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5E03E7">
        <w:trPr>
          <w:gridAfter w:val="1"/>
          <w:wAfter w:w="1805" w:type="dxa"/>
          <w:cantSplit/>
          <w:trHeight w:val="960"/>
          <w:jc w:val="center"/>
        </w:trPr>
        <w:tc>
          <w:tcPr>
            <w:tcW w:w="3240" w:type="dxa"/>
            <w:gridSpan w:val="2"/>
            <w:vAlign w:val="bottom"/>
          </w:tcPr>
          <w:p w:rsidR="00F2110E" w:rsidRPr="005E03E7" w:rsidRDefault="00771FE8">
            <w:pPr>
              <w:pStyle w:val="ZDISCLAIMER"/>
              <w:spacing w:after="0"/>
            </w:pPr>
            <w:r w:rsidRPr="005E03E7">
              <w:rPr>
                <w:noProof/>
                <w:lang w:eastAsia="en-GB"/>
              </w:rPr>
              <w:drawing>
                <wp:inline distT="0" distB="0" distL="0" distR="0" wp14:anchorId="2E836898" wp14:editId="02505CD9">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5E03E7" w:rsidRDefault="00F2110E">
            <w:pPr>
              <w:pStyle w:val="Approval"/>
              <w:tabs>
                <w:tab w:val="left" w:pos="2704"/>
              </w:tabs>
              <w:jc w:val="center"/>
            </w:pPr>
          </w:p>
        </w:tc>
      </w:tr>
      <w:tr w:rsidR="00F2110E" w:rsidRPr="005E03E7">
        <w:trPr>
          <w:gridAfter w:val="1"/>
          <w:wAfter w:w="1805" w:type="dxa"/>
          <w:cantSplit/>
          <w:trHeight w:hRule="exact" w:val="2370"/>
          <w:jc w:val="center"/>
        </w:trPr>
        <w:tc>
          <w:tcPr>
            <w:tcW w:w="10079" w:type="dxa"/>
            <w:gridSpan w:val="4"/>
            <w:vAlign w:val="bottom"/>
          </w:tcPr>
          <w:p w:rsidR="00F2110E" w:rsidRPr="005E03E7" w:rsidRDefault="00F2110E">
            <w:pPr>
              <w:pStyle w:val="Titel"/>
              <w:spacing w:before="120"/>
              <w:rPr>
                <w:sz w:val="40"/>
                <w:lang w:eastAsia="zh-CN"/>
              </w:rPr>
            </w:pPr>
            <w:r w:rsidRPr="005E03E7">
              <w:rPr>
                <w:rFonts w:hint="eastAsia"/>
                <w:sz w:val="40"/>
                <w:lang w:eastAsia="zh-CN"/>
              </w:rPr>
              <w:t>Lightweight Machine to Machine</w:t>
            </w:r>
          </w:p>
          <w:p w:rsidR="00F2110E" w:rsidRPr="005E03E7" w:rsidRDefault="00F2110E">
            <w:pPr>
              <w:pStyle w:val="Titel"/>
              <w:spacing w:before="120"/>
              <w:rPr>
                <w:rStyle w:val="ZDONTMODIFY"/>
                <w:rFonts w:ascii="Arial Narrow" w:hAnsi="Arial Narrow"/>
                <w:sz w:val="40"/>
                <w:lang w:eastAsia="zh-CN"/>
              </w:rPr>
            </w:pPr>
            <w:r w:rsidRPr="005E03E7">
              <w:rPr>
                <w:rFonts w:hint="eastAsia"/>
                <w:sz w:val="40"/>
                <w:lang w:eastAsia="zh-CN"/>
              </w:rPr>
              <w:t xml:space="preserve">Technical Specification </w:t>
            </w:r>
          </w:p>
        </w:tc>
      </w:tr>
      <w:tr w:rsidR="00F2110E" w:rsidRPr="005E03E7">
        <w:trPr>
          <w:gridAfter w:val="1"/>
          <w:wAfter w:w="1805" w:type="dxa"/>
          <w:cantSplit/>
          <w:trHeight w:val="1833"/>
          <w:jc w:val="center"/>
        </w:trPr>
        <w:tc>
          <w:tcPr>
            <w:tcW w:w="10079" w:type="dxa"/>
            <w:gridSpan w:val="4"/>
          </w:tcPr>
          <w:p w:rsidR="00F2110E" w:rsidRPr="005E03E7" w:rsidRDefault="00F2110E" w:rsidP="006C3931">
            <w:pPr>
              <w:pStyle w:val="ZCOVER"/>
              <w:pBdr>
                <w:bottom w:val="single" w:sz="12" w:space="0" w:color="800000"/>
              </w:pBdr>
              <w:rPr>
                <w:rStyle w:val="ZDONTMODIFY"/>
                <w:lang w:eastAsia="zh-CN"/>
                <w:rPrChange w:id="0" w:author="Rodermund, Friedhelm, Vodafone DE" w:date="2013-04-09T10:30:00Z">
                  <w:rPr>
                    <w:rStyle w:val="ZDONTMODIFY"/>
                    <w:lang w:eastAsia="zh-CN"/>
                  </w:rPr>
                </w:rPrChange>
              </w:rPr>
            </w:pPr>
            <w:r w:rsidRPr="005E03E7">
              <w:rPr>
                <w:rStyle w:val="ZDONTMODIFY"/>
              </w:rPr>
              <w:t xml:space="preserve">Draft Version </w:t>
            </w:r>
            <w:r w:rsidRPr="005E03E7">
              <w:rPr>
                <w:rStyle w:val="ZDONTMODIFY"/>
                <w:rFonts w:hint="eastAsia"/>
                <w:lang w:eastAsia="zh-CN"/>
              </w:rPr>
              <w:t>1.0</w:t>
            </w:r>
            <w:r w:rsidRPr="005E03E7">
              <w:rPr>
                <w:rStyle w:val="ZDONTMODIFY"/>
              </w:rPr>
              <w:t xml:space="preserve"> – </w:t>
            </w:r>
            <w:ins w:id="1" w:author="Rodermund, Friedhelm, Vodafone DE" w:date="2013-03-15T14:33:00Z">
              <w:r w:rsidR="00E46193" w:rsidRPr="005E03E7">
                <w:rPr>
                  <w:rStyle w:val="ZDONTMODIFY"/>
                </w:rPr>
                <w:t>xx</w:t>
              </w:r>
            </w:ins>
            <w:del w:id="2" w:author="Rodermund, Friedhelm, Vodafone DE" w:date="2013-03-15T14:33:00Z">
              <w:r w:rsidR="00974FED" w:rsidRPr="005E03E7" w:rsidDel="00E46193">
                <w:rPr>
                  <w:rStyle w:val="ZDONTMODIFY"/>
                  <w:rPrChange w:id="3" w:author="Rodermund, Friedhelm, Vodafone DE" w:date="2013-04-09T10:30:00Z">
                    <w:rPr>
                      <w:rStyle w:val="ZDONTMODIFY"/>
                    </w:rPr>
                  </w:rPrChange>
                </w:rPr>
                <w:delText>14</w:delText>
              </w:r>
            </w:del>
            <w:r w:rsidRPr="005E03E7">
              <w:rPr>
                <w:rStyle w:val="ZDONTMODIFY"/>
                <w:rPrChange w:id="4" w:author="Rodermund, Friedhelm, Vodafone DE" w:date="2013-04-09T10:30:00Z">
                  <w:rPr>
                    <w:rStyle w:val="ZDONTMODIFY"/>
                  </w:rPr>
                </w:rPrChange>
              </w:rPr>
              <w:t xml:space="preserve"> </w:t>
            </w:r>
            <w:r w:rsidR="00CA27AE" w:rsidRPr="005E03E7">
              <w:rPr>
                <w:rStyle w:val="ZDONTMODIFY"/>
                <w:lang w:eastAsia="zh-CN"/>
                <w:rPrChange w:id="5" w:author="Rodermund, Friedhelm, Vodafone DE" w:date="2013-04-09T10:30:00Z">
                  <w:rPr>
                    <w:rStyle w:val="ZDONTMODIFY"/>
                    <w:lang w:eastAsia="zh-CN"/>
                  </w:rPr>
                </w:rPrChange>
              </w:rPr>
              <w:t>Mar</w:t>
            </w:r>
            <w:r w:rsidRPr="005E03E7">
              <w:rPr>
                <w:rStyle w:val="ZDONTMODIFY"/>
                <w:rPrChange w:id="6" w:author="Rodermund, Friedhelm, Vodafone DE" w:date="2013-04-09T10:30:00Z">
                  <w:rPr>
                    <w:rStyle w:val="ZDONTMODIFY"/>
                  </w:rPr>
                </w:rPrChange>
              </w:rPr>
              <w:t xml:space="preserve"> 20</w:t>
            </w:r>
            <w:r w:rsidRPr="005E03E7">
              <w:rPr>
                <w:rStyle w:val="ZDONTMODIFY"/>
                <w:rFonts w:hint="eastAsia"/>
                <w:lang w:eastAsia="zh-CN"/>
                <w:rPrChange w:id="7" w:author="Rodermund, Friedhelm, Vodafone DE" w:date="2013-04-09T10:30:00Z">
                  <w:rPr>
                    <w:rStyle w:val="ZDONTMODIFY"/>
                    <w:rFonts w:hint="eastAsia"/>
                    <w:lang w:eastAsia="zh-CN"/>
                  </w:rPr>
                </w:rPrChange>
              </w:rPr>
              <w:t>1</w:t>
            </w:r>
            <w:r w:rsidRPr="005E03E7">
              <w:rPr>
                <w:rStyle w:val="ZDONTMODIFY"/>
                <w:lang w:eastAsia="zh-CN"/>
                <w:rPrChange w:id="8" w:author="Rodermund, Friedhelm, Vodafone DE" w:date="2013-04-09T10:30:00Z">
                  <w:rPr>
                    <w:rStyle w:val="ZDONTMODIFY"/>
                    <w:lang w:eastAsia="zh-CN"/>
                  </w:rPr>
                </w:rPrChange>
              </w:rPr>
              <w:t>3</w:t>
            </w:r>
          </w:p>
        </w:tc>
      </w:tr>
      <w:tr w:rsidR="00F2110E" w:rsidRPr="005E03E7">
        <w:trPr>
          <w:gridAfter w:val="1"/>
          <w:wAfter w:w="1805" w:type="dxa"/>
          <w:cantSplit/>
          <w:trHeight w:hRule="exact" w:val="1065"/>
          <w:jc w:val="center"/>
        </w:trPr>
        <w:tc>
          <w:tcPr>
            <w:tcW w:w="10079" w:type="dxa"/>
            <w:gridSpan w:val="4"/>
            <w:vAlign w:val="bottom"/>
          </w:tcPr>
          <w:p w:rsidR="00F2110E" w:rsidRPr="005E03E7" w:rsidRDefault="00F2110E">
            <w:pPr>
              <w:pStyle w:val="ZCOVER"/>
              <w:rPr>
                <w:rStyle w:val="ZDONTMODIFY"/>
                <w:b/>
                <w:bCs/>
                <w:rPrChange w:id="9" w:author="Rodermund, Friedhelm, Vodafone DE" w:date="2013-04-09T10:30:00Z">
                  <w:rPr>
                    <w:rStyle w:val="ZDONTMODIFY"/>
                    <w:b/>
                    <w:bCs/>
                  </w:rPr>
                </w:rPrChange>
              </w:rPr>
            </w:pPr>
            <w:r w:rsidRPr="005E03E7">
              <w:rPr>
                <w:rStyle w:val="ZDONTMODIFY"/>
                <w:b/>
                <w:bCs/>
                <w:rPrChange w:id="10" w:author="Rodermund, Friedhelm, Vodafone DE" w:date="2013-04-09T10:30:00Z">
                  <w:rPr>
                    <w:rStyle w:val="ZDONTMODIFY"/>
                    <w:b/>
                    <w:bCs/>
                  </w:rPr>
                </w:rPrChange>
              </w:rPr>
              <w:t>Open Mobile Alliance</w:t>
            </w:r>
          </w:p>
        </w:tc>
      </w:tr>
      <w:tr w:rsidR="00F2110E" w:rsidRPr="005E03E7">
        <w:trPr>
          <w:gridAfter w:val="1"/>
          <w:wAfter w:w="1805" w:type="dxa"/>
          <w:cantSplit/>
          <w:trHeight w:val="2463"/>
          <w:jc w:val="center"/>
        </w:trPr>
        <w:tc>
          <w:tcPr>
            <w:tcW w:w="10079" w:type="dxa"/>
            <w:gridSpan w:val="4"/>
          </w:tcPr>
          <w:p w:rsidR="00F2110E" w:rsidRPr="005E03E7" w:rsidRDefault="00F2110E" w:rsidP="00CB0DED">
            <w:pPr>
              <w:pStyle w:val="ZDID"/>
              <w:rPr>
                <w:sz w:val="28"/>
                <w:rPrChange w:id="11" w:author="Rodermund, Friedhelm, Vodafone DE" w:date="2013-04-09T10:30:00Z">
                  <w:rPr>
                    <w:sz w:val="28"/>
                  </w:rPr>
                </w:rPrChange>
              </w:rPr>
            </w:pPr>
            <w:r w:rsidRPr="005E03E7">
              <w:rPr>
                <w:rStyle w:val="ZDONTMODIFY"/>
                <w:rPrChange w:id="12" w:author="Rodermund, Friedhelm, Vodafone DE" w:date="2013-04-09T10:30:00Z">
                  <w:rPr>
                    <w:rStyle w:val="ZDONTMODIFY"/>
                  </w:rPr>
                </w:rPrChange>
              </w:rPr>
              <w:t>OMA-TS-</w:t>
            </w:r>
            <w:r w:rsidRPr="005E03E7">
              <w:rPr>
                <w:rStyle w:val="ZREGNAME"/>
                <w:rFonts w:hint="eastAsia"/>
                <w:lang w:eastAsia="zh-CN"/>
                <w:rPrChange w:id="13" w:author="Rodermund, Friedhelm, Vodafone DE" w:date="2013-04-09T10:30:00Z">
                  <w:rPr>
                    <w:rStyle w:val="ZREGNAME"/>
                    <w:rFonts w:hint="eastAsia"/>
                    <w:lang w:eastAsia="zh-CN"/>
                  </w:rPr>
                </w:rPrChange>
              </w:rPr>
              <w:t>LightweightM2M</w:t>
            </w:r>
            <w:r w:rsidRPr="005E03E7">
              <w:rPr>
                <w:rStyle w:val="ZDONTMODIFY"/>
                <w:rPrChange w:id="14" w:author="Rodermund, Friedhelm, Vodafone DE" w:date="2013-04-09T10:30:00Z">
                  <w:rPr>
                    <w:rStyle w:val="ZDONTMODIFY"/>
                  </w:rPr>
                </w:rPrChange>
              </w:rPr>
              <w:t>-V</w:t>
            </w:r>
            <w:r w:rsidRPr="005E03E7">
              <w:rPr>
                <w:rStyle w:val="ZDONTMODIFY"/>
                <w:rFonts w:hint="eastAsia"/>
                <w:lang w:eastAsia="zh-CN"/>
                <w:rPrChange w:id="15" w:author="Rodermund, Friedhelm, Vodafone DE" w:date="2013-04-09T10:30:00Z">
                  <w:rPr>
                    <w:rStyle w:val="ZDONTMODIFY"/>
                    <w:rFonts w:hint="eastAsia"/>
                    <w:lang w:eastAsia="zh-CN"/>
                  </w:rPr>
                </w:rPrChange>
              </w:rPr>
              <w:t>1</w:t>
            </w:r>
            <w:r w:rsidRPr="005E03E7">
              <w:rPr>
                <w:rStyle w:val="ZDONTMODIFY"/>
                <w:rPrChange w:id="16" w:author="Rodermund, Friedhelm, Vodafone DE" w:date="2013-04-09T10:30:00Z">
                  <w:rPr>
                    <w:rStyle w:val="ZDONTMODIFY"/>
                  </w:rPr>
                </w:rPrChange>
              </w:rPr>
              <w:t>_</w:t>
            </w:r>
            <w:r w:rsidRPr="005E03E7">
              <w:rPr>
                <w:rStyle w:val="ZDONTMODIFY"/>
                <w:rFonts w:hint="eastAsia"/>
                <w:lang w:eastAsia="zh-CN"/>
                <w:rPrChange w:id="17" w:author="Rodermund, Friedhelm, Vodafone DE" w:date="2013-04-09T10:30:00Z">
                  <w:rPr>
                    <w:rStyle w:val="ZDONTMODIFY"/>
                    <w:rFonts w:hint="eastAsia"/>
                    <w:lang w:eastAsia="zh-CN"/>
                  </w:rPr>
                </w:rPrChange>
              </w:rPr>
              <w:t>0</w:t>
            </w:r>
            <w:r w:rsidRPr="005E03E7">
              <w:rPr>
                <w:rStyle w:val="ZDONTMODIFY"/>
                <w:rPrChange w:id="18" w:author="Rodermund, Friedhelm, Vodafone DE" w:date="2013-04-09T10:30:00Z">
                  <w:rPr>
                    <w:rStyle w:val="ZDONTMODIFY"/>
                  </w:rPr>
                </w:rPrChange>
              </w:rPr>
              <w:t>-</w:t>
            </w:r>
            <w:r w:rsidRPr="005E03E7">
              <w:rPr>
                <w:rStyle w:val="ZMODIFY"/>
                <w:rPrChange w:id="19" w:author="Rodermund, Friedhelm, Vodafone DE" w:date="2013-04-09T10:30:00Z">
                  <w:rPr>
                    <w:rStyle w:val="ZMODIFY"/>
                  </w:rPr>
                </w:rPrChange>
              </w:rPr>
              <w:t>20</w:t>
            </w:r>
            <w:r w:rsidRPr="005E03E7">
              <w:rPr>
                <w:rStyle w:val="ZMODIFY"/>
                <w:rFonts w:hint="eastAsia"/>
                <w:lang w:eastAsia="zh-CN"/>
                <w:rPrChange w:id="20" w:author="Rodermund, Friedhelm, Vodafone DE" w:date="2013-04-09T10:30:00Z">
                  <w:rPr>
                    <w:rStyle w:val="ZMODIFY"/>
                    <w:rFonts w:hint="eastAsia"/>
                    <w:lang w:eastAsia="zh-CN"/>
                  </w:rPr>
                </w:rPrChange>
              </w:rPr>
              <w:t>1</w:t>
            </w:r>
            <w:r w:rsidR="006C3931" w:rsidRPr="005E03E7">
              <w:rPr>
                <w:rStyle w:val="ZMODIFY"/>
                <w:lang w:eastAsia="zh-CN"/>
                <w:rPrChange w:id="21" w:author="Rodermund, Friedhelm, Vodafone DE" w:date="2013-04-09T10:30:00Z">
                  <w:rPr>
                    <w:rStyle w:val="ZMODIFY"/>
                    <w:lang w:eastAsia="zh-CN"/>
                  </w:rPr>
                </w:rPrChange>
              </w:rPr>
              <w:t>30</w:t>
            </w:r>
            <w:r w:rsidR="00CA27AE" w:rsidRPr="005E03E7">
              <w:rPr>
                <w:rStyle w:val="ZMODIFY"/>
                <w:lang w:eastAsia="zh-CN"/>
                <w:rPrChange w:id="22" w:author="Rodermund, Friedhelm, Vodafone DE" w:date="2013-04-09T10:30:00Z">
                  <w:rPr>
                    <w:rStyle w:val="ZMODIFY"/>
                    <w:lang w:eastAsia="zh-CN"/>
                  </w:rPr>
                </w:rPrChange>
              </w:rPr>
              <w:t>3</w:t>
            </w:r>
            <w:del w:id="23" w:author="Rodermund, Friedhelm, Vodafone DE" w:date="2013-03-21T10:42:00Z">
              <w:r w:rsidR="00974FED" w:rsidRPr="005E03E7" w:rsidDel="00CB0DED">
                <w:rPr>
                  <w:rStyle w:val="ZMODIFY"/>
                  <w:lang w:eastAsia="zh-CN"/>
                  <w:rPrChange w:id="24" w:author="Rodermund, Friedhelm, Vodafone DE" w:date="2013-04-09T10:30:00Z">
                    <w:rPr>
                      <w:rStyle w:val="ZMODIFY"/>
                      <w:lang w:eastAsia="zh-CN"/>
                    </w:rPr>
                  </w:rPrChange>
                </w:rPr>
                <w:delText>14</w:delText>
              </w:r>
            </w:del>
            <w:ins w:id="25" w:author="Rodermund, Friedhelm, Vodafone DE" w:date="2013-03-21T10:42:00Z">
              <w:r w:rsidR="00CB0DED" w:rsidRPr="005E03E7">
                <w:rPr>
                  <w:rStyle w:val="ZMODIFY"/>
                  <w:lang w:eastAsia="zh-CN"/>
                  <w:rPrChange w:id="26" w:author="Rodermund, Friedhelm, Vodafone DE" w:date="2013-04-09T10:30:00Z">
                    <w:rPr>
                      <w:rStyle w:val="ZMODIFY"/>
                      <w:lang w:eastAsia="zh-CN"/>
                    </w:rPr>
                  </w:rPrChange>
                </w:rPr>
                <w:t>xx</w:t>
              </w:r>
            </w:ins>
            <w:r w:rsidRPr="005E03E7">
              <w:rPr>
                <w:rStyle w:val="ZMODIFY"/>
                <w:rPrChange w:id="27" w:author="Rodermund, Friedhelm, Vodafone DE" w:date="2013-04-09T10:30:00Z">
                  <w:rPr>
                    <w:rStyle w:val="ZMODIFY"/>
                  </w:rPr>
                </w:rPrChange>
              </w:rPr>
              <w:t>-D</w:t>
            </w:r>
          </w:p>
        </w:tc>
      </w:tr>
      <w:tr w:rsidR="00F2110E" w:rsidRPr="005E03E7">
        <w:trPr>
          <w:gridBefore w:val="1"/>
          <w:wBefore w:w="1793" w:type="dxa"/>
          <w:cantSplit/>
          <w:trHeight w:val="1410"/>
          <w:jc w:val="center"/>
        </w:trPr>
        <w:tc>
          <w:tcPr>
            <w:tcW w:w="8286" w:type="dxa"/>
            <w:gridSpan w:val="3"/>
            <w:vAlign w:val="center"/>
          </w:tcPr>
          <w:p w:rsidR="00F2110E" w:rsidRPr="005E03E7" w:rsidRDefault="00F2110E">
            <w:pPr>
              <w:pStyle w:val="ZCOVER"/>
              <w:rPr>
                <w:rStyle w:val="ZDONTMODIFY"/>
                <w:rPrChange w:id="28" w:author="Rodermund, Friedhelm, Vodafone DE" w:date="2013-04-09T10:30:00Z">
                  <w:rPr>
                    <w:rStyle w:val="ZDONTMODIFY"/>
                  </w:rPr>
                </w:rPrChange>
              </w:rPr>
            </w:pPr>
          </w:p>
        </w:tc>
        <w:tc>
          <w:tcPr>
            <w:tcW w:w="1805" w:type="dxa"/>
            <w:vAlign w:val="center"/>
          </w:tcPr>
          <w:p w:rsidR="00F2110E" w:rsidRPr="005E03E7" w:rsidRDefault="00F2110E">
            <w:pPr>
              <w:pStyle w:val="ZCOVER"/>
              <w:rPr>
                <w:rStyle w:val="ZDONTMODIFY"/>
                <w:rPrChange w:id="29" w:author="Rodermund, Friedhelm, Vodafone DE" w:date="2013-04-09T10:30:00Z">
                  <w:rPr>
                    <w:rStyle w:val="ZDONTMODIFY"/>
                  </w:rPr>
                </w:rPrChange>
              </w:rPr>
            </w:pPr>
          </w:p>
        </w:tc>
      </w:tr>
      <w:tr w:rsidR="00F2110E" w:rsidRPr="005E03E7">
        <w:trPr>
          <w:gridBefore w:val="1"/>
          <w:wBefore w:w="1793" w:type="dxa"/>
          <w:cantSplit/>
          <w:trHeight w:val="1997"/>
          <w:jc w:val="center"/>
        </w:trPr>
        <w:tc>
          <w:tcPr>
            <w:tcW w:w="10091" w:type="dxa"/>
            <w:gridSpan w:val="4"/>
            <w:vAlign w:val="bottom"/>
          </w:tcPr>
          <w:p w:rsidR="00F2110E" w:rsidRPr="005E03E7" w:rsidRDefault="00F2110E">
            <w:pPr>
              <w:pStyle w:val="ZCOVER"/>
              <w:rPr>
                <w:rPrChange w:id="30" w:author="Rodermund, Friedhelm, Vodafone DE" w:date="2013-04-09T10:30:00Z">
                  <w:rPr/>
                </w:rPrChange>
              </w:rPr>
            </w:pPr>
          </w:p>
        </w:tc>
      </w:tr>
      <w:tr w:rsidR="00F2110E" w:rsidRPr="005E03E7">
        <w:trPr>
          <w:gridBefore w:val="1"/>
          <w:wBefore w:w="1793" w:type="dxa"/>
          <w:cantSplit/>
          <w:trHeight w:val="890"/>
          <w:jc w:val="center"/>
        </w:trPr>
        <w:tc>
          <w:tcPr>
            <w:tcW w:w="3336" w:type="dxa"/>
            <w:gridSpan w:val="2"/>
            <w:vAlign w:val="center"/>
          </w:tcPr>
          <w:p w:rsidR="00F2110E" w:rsidRPr="005E03E7" w:rsidRDefault="00F2110E">
            <w:pPr>
              <w:pStyle w:val="Approval"/>
              <w:tabs>
                <w:tab w:val="left" w:pos="2704"/>
              </w:tabs>
              <w:jc w:val="left"/>
              <w:rPr>
                <w:rPrChange w:id="31" w:author="Rodermund, Friedhelm, Vodafone DE" w:date="2013-04-09T10:30:00Z">
                  <w:rPr/>
                </w:rPrChange>
              </w:rPr>
            </w:pPr>
          </w:p>
        </w:tc>
        <w:tc>
          <w:tcPr>
            <w:tcW w:w="6755" w:type="dxa"/>
            <w:gridSpan w:val="2"/>
            <w:vAlign w:val="center"/>
          </w:tcPr>
          <w:p w:rsidR="00F2110E" w:rsidRPr="005E03E7" w:rsidRDefault="00F2110E">
            <w:pPr>
              <w:pStyle w:val="ZCOVER"/>
              <w:rPr>
                <w:rPrChange w:id="32" w:author="Rodermund, Friedhelm, Vodafone DE" w:date="2013-04-09T10:30:00Z">
                  <w:rPr/>
                </w:rPrChange>
              </w:rPr>
            </w:pPr>
          </w:p>
        </w:tc>
      </w:tr>
    </w:tbl>
    <w:p w:rsidR="00F2110E" w:rsidRPr="005E03E7" w:rsidRDefault="00F2110E">
      <w:pPr>
        <w:rPr>
          <w:rPrChange w:id="33" w:author="Rodermund, Friedhelm, Vodafone DE" w:date="2013-04-09T10:30:00Z">
            <w:rPr/>
          </w:rPrChange>
        </w:rPr>
      </w:pPr>
      <w:r w:rsidRPr="005E03E7">
        <w:rPr>
          <w:rPrChange w:id="34" w:author="Rodermund, Friedhelm, Vodafone DE" w:date="2013-04-09T10:30:00Z">
            <w:rPr/>
          </w:rPrChange>
        </w:rPr>
        <w:lastRenderedPageBreak/>
        <w:t xml:space="preserve">Use of this document is subject to all of the terms and conditions of the Use Agreement located at </w:t>
      </w:r>
      <w:r w:rsidR="00563F00" w:rsidRPr="005E03E7">
        <w:fldChar w:fldCharType="begin"/>
      </w:r>
      <w:r w:rsidR="00563F00" w:rsidRPr="005E03E7">
        <w:rPr>
          <w:rPrChange w:id="35" w:author="Rodermund, Friedhelm, Vodafone DE" w:date="2013-04-09T10:30:00Z">
            <w:rPr/>
          </w:rPrChange>
        </w:rPr>
        <w:instrText xml:space="preserve"> HYPERLINK "http://www.openmobilealliance.org/UseAgreement.html" </w:instrText>
      </w:r>
      <w:r w:rsidR="00563F00" w:rsidRPr="005E03E7">
        <w:rPr>
          <w:rPrChange w:id="36" w:author="Rodermund, Friedhelm, Vodafone DE" w:date="2013-04-09T10:30:00Z">
            <w:rPr/>
          </w:rPrChange>
        </w:rPr>
        <w:fldChar w:fldCharType="separate"/>
      </w:r>
      <w:r w:rsidRPr="005E03E7">
        <w:rPr>
          <w:rStyle w:val="Hyperlink"/>
          <w:rPrChange w:id="37" w:author="Rodermund, Friedhelm, Vodafone DE" w:date="2013-04-09T10:30:00Z">
            <w:rPr>
              <w:rStyle w:val="Hyperlink"/>
            </w:rPr>
          </w:rPrChange>
        </w:rPr>
        <w:t>http://www.openmobilealliance.org/UseAgreement.html</w:t>
      </w:r>
      <w:r w:rsidR="00563F00" w:rsidRPr="005E03E7">
        <w:rPr>
          <w:rStyle w:val="Hyperlink"/>
          <w:rPrChange w:id="38" w:author="Rodermund, Friedhelm, Vodafone DE" w:date="2013-04-09T10:30:00Z">
            <w:rPr>
              <w:rStyle w:val="Hyperlink"/>
            </w:rPr>
          </w:rPrChange>
        </w:rPr>
        <w:fldChar w:fldCharType="end"/>
      </w:r>
      <w:r w:rsidRPr="005E03E7">
        <w:t>.</w:t>
      </w:r>
    </w:p>
    <w:p w:rsidR="00F2110E" w:rsidRPr="005E03E7" w:rsidRDefault="00F2110E">
      <w:pPr>
        <w:rPr>
          <w:rPrChange w:id="39" w:author="Rodermund, Friedhelm, Vodafone DE" w:date="2013-04-09T10:30:00Z">
            <w:rPr/>
          </w:rPrChange>
        </w:rPr>
      </w:pPr>
      <w:r w:rsidRPr="005E03E7">
        <w:rPr>
          <w:rPrChange w:id="40" w:author="Rodermund, Friedhelm, Vodafone DE" w:date="2013-04-09T10:30:00Z">
            <w:rPr/>
          </w:rPrChange>
        </w:rPr>
        <w:t>Unless this document is clearly designated as an approved specification, this document is a work in process, is not an approved Open Mobile Alliance™ specification, and is subject to revision or removal without notice.</w:t>
      </w:r>
    </w:p>
    <w:p w:rsidR="00F2110E" w:rsidRPr="005E03E7" w:rsidRDefault="00F2110E">
      <w:pPr>
        <w:rPr>
          <w:rPrChange w:id="41" w:author="Rodermund, Friedhelm, Vodafone DE" w:date="2013-04-09T10:30:00Z">
            <w:rPr/>
          </w:rPrChange>
        </w:rPr>
      </w:pPr>
      <w:r w:rsidRPr="005E03E7">
        <w:rPr>
          <w:rPrChange w:id="42" w:author="Rodermund, Friedhelm, Vodafone DE" w:date="2013-04-09T10:30:00Z">
            <w:rPr/>
          </w:rPrChange>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Pr="005E03E7" w:rsidRDefault="00F2110E">
      <w:pPr>
        <w:rPr>
          <w:rPrChange w:id="43" w:author="Rodermund, Friedhelm, Vodafone DE" w:date="2013-04-09T10:30:00Z">
            <w:rPr/>
          </w:rPrChange>
        </w:rPr>
      </w:pPr>
      <w:r w:rsidRPr="005E03E7">
        <w:rPr>
          <w:rPrChange w:id="44" w:author="Rodermund, Friedhelm, Vodafone DE" w:date="2013-04-09T10:30:00Z">
            <w:rPr/>
          </w:rPrChange>
        </w:rPr>
        <w:t xml:space="preserve">Each Open Mobile Alliance member has agreed to use reasonable </w:t>
      </w:r>
      <w:proofErr w:type="spellStart"/>
      <w:r w:rsidRPr="005E03E7">
        <w:rPr>
          <w:rPrChange w:id="45" w:author="Rodermund, Friedhelm, Vodafone DE" w:date="2013-04-09T10:30:00Z">
            <w:rPr/>
          </w:rPrChange>
        </w:rPr>
        <w:t>endeavors</w:t>
      </w:r>
      <w:proofErr w:type="spellEnd"/>
      <w:r w:rsidRPr="005E03E7">
        <w:rPr>
          <w:rPrChange w:id="46" w:author="Rodermund, Friedhelm, Vodafone DE" w:date="2013-04-09T10:30:00Z">
            <w:rPr/>
          </w:rPrChange>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563F00" w:rsidRPr="005E03E7">
        <w:fldChar w:fldCharType="begin"/>
      </w:r>
      <w:r w:rsidR="00563F00" w:rsidRPr="005E03E7">
        <w:rPr>
          <w:rPrChange w:id="47" w:author="Rodermund, Friedhelm, Vodafone DE" w:date="2013-04-09T10:30:00Z">
            <w:rPr/>
          </w:rPrChange>
        </w:rPr>
        <w:instrText xml:space="preserve"> HYPERLINK "http://www.openmobilealli</w:instrText>
      </w:r>
      <w:r w:rsidR="00563F00" w:rsidRPr="005E03E7">
        <w:rPr>
          <w:rPrChange w:id="48" w:author="Rodermund, Friedhelm, Vodafone DE" w:date="2013-04-09T10:30:00Z">
            <w:rPr/>
          </w:rPrChange>
        </w:rPr>
        <w:instrText xml:space="preserve">ance.org/ipr.html" </w:instrText>
      </w:r>
      <w:r w:rsidR="00563F00" w:rsidRPr="005E03E7">
        <w:rPr>
          <w:rPrChange w:id="49" w:author="Rodermund, Friedhelm, Vodafone DE" w:date="2013-04-09T10:30:00Z">
            <w:rPr/>
          </w:rPrChange>
        </w:rPr>
        <w:fldChar w:fldCharType="separate"/>
      </w:r>
      <w:r w:rsidRPr="005E03E7">
        <w:rPr>
          <w:rStyle w:val="Hyperlink"/>
          <w:rPrChange w:id="50" w:author="Rodermund, Friedhelm, Vodafone DE" w:date="2013-04-09T10:30:00Z">
            <w:rPr>
              <w:rStyle w:val="Hyperlink"/>
            </w:rPr>
          </w:rPrChange>
        </w:rPr>
        <w:t>http://www.openmobilealliance.org/ipr.html</w:t>
      </w:r>
      <w:r w:rsidR="00563F00" w:rsidRPr="005E03E7">
        <w:rPr>
          <w:rStyle w:val="Hyperlink"/>
          <w:rPrChange w:id="51" w:author="Rodermund, Friedhelm, Vodafone DE" w:date="2013-04-09T10:30:00Z">
            <w:rPr>
              <w:rStyle w:val="Hyperlink"/>
            </w:rPr>
          </w:rPrChange>
        </w:rPr>
        <w:fldChar w:fldCharType="end"/>
      </w:r>
      <w:r w:rsidRPr="005E03E7">
        <w:t>.  The Open Mobile Alliance has not conducted an independent IPR review of this document and the information contained herein, and makes no representations or warranties regarding third party IP</w:t>
      </w:r>
      <w:r w:rsidRPr="005E03E7">
        <w:rPr>
          <w:rPrChange w:id="52" w:author="Rodermund, Friedhelm, Vodafone DE" w:date="2013-04-09T10:30:00Z">
            <w:rPr/>
          </w:rPrChange>
        </w:rPr>
        <w:t>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Pr="005E03E7" w:rsidRDefault="00F2110E">
      <w:pPr>
        <w:rPr>
          <w:rPrChange w:id="53" w:author="Rodermund, Friedhelm, Vodafone DE" w:date="2013-04-09T10:30:00Z">
            <w:rPr/>
          </w:rPrChange>
        </w:rPr>
      </w:pPr>
      <w:r w:rsidRPr="005E03E7">
        <w:rPr>
          <w:rPrChange w:id="54" w:author="Rodermund, Friedhelm, Vodafone DE" w:date="2013-04-09T10:30:00Z">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Pr="005E03E7" w:rsidRDefault="00F2110E">
      <w:pPr>
        <w:rPr>
          <w:rPrChange w:id="55" w:author="Rodermund, Friedhelm, Vodafone DE" w:date="2013-04-09T10:30:00Z">
            <w:rPr/>
          </w:rPrChange>
        </w:rPr>
      </w:pPr>
      <w:r w:rsidRPr="005E03E7">
        <w:rPr>
          <w:rPrChange w:id="56" w:author="Rodermund, Friedhelm, Vodafone DE" w:date="2013-04-09T10:30:00Z">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Pr="005E03E7" w:rsidRDefault="00F2110E">
      <w:pPr>
        <w:rPr>
          <w:rPrChange w:id="57" w:author="Rodermund, Friedhelm, Vodafone DE" w:date="2013-04-09T10:30:00Z">
            <w:rPr/>
          </w:rPrChange>
        </w:rPr>
      </w:pPr>
      <w:r w:rsidRPr="005E03E7">
        <w:rPr>
          <w:rPrChange w:id="58" w:author="Rodermund, Friedhelm, Vodafone DE" w:date="2013-04-09T10:30:00Z">
            <w:rPr/>
          </w:rPrChange>
        </w:rPr>
        <w:t>© 201</w:t>
      </w:r>
      <w:ins w:id="59" w:author="Rodermund, Friedhelm, Vodafone DE" w:date="2013-03-21T10:42:00Z">
        <w:r w:rsidR="00CB0DED" w:rsidRPr="005E03E7">
          <w:rPr>
            <w:rPrChange w:id="60" w:author="Rodermund, Friedhelm, Vodafone DE" w:date="2013-04-09T10:30:00Z">
              <w:rPr/>
            </w:rPrChange>
          </w:rPr>
          <w:t>3</w:t>
        </w:r>
      </w:ins>
      <w:del w:id="61" w:author="Rodermund, Friedhelm, Vodafone DE" w:date="2013-03-21T10:42:00Z">
        <w:r w:rsidRPr="005E03E7" w:rsidDel="00CB0DED">
          <w:rPr>
            <w:rPrChange w:id="62" w:author="Rodermund, Friedhelm, Vodafone DE" w:date="2013-04-09T10:30:00Z">
              <w:rPr/>
            </w:rPrChange>
          </w:rPr>
          <w:delText>2</w:delText>
        </w:r>
      </w:del>
      <w:r w:rsidRPr="005E03E7">
        <w:rPr>
          <w:rPrChange w:id="63" w:author="Rodermund, Friedhelm, Vodafone DE" w:date="2013-04-09T10:30:00Z">
            <w:rPr/>
          </w:rPrChange>
        </w:rPr>
        <w:t xml:space="preserve"> Open Mobile Alliance Ltd.  All Rights Reserved.</w:t>
      </w:r>
      <w:r w:rsidRPr="005E03E7">
        <w:rPr>
          <w:rPrChange w:id="64" w:author="Rodermund, Friedhelm, Vodafone DE" w:date="2013-04-09T10:30:00Z">
            <w:rPr/>
          </w:rPrChange>
        </w:rPr>
        <w:br/>
        <w:t>Used with the permission of the Open Mobile Alliance Ltd. under the terms set forth above.</w:t>
      </w:r>
    </w:p>
    <w:p w:rsidR="00F2110E" w:rsidRPr="005E03E7" w:rsidRDefault="00F2110E">
      <w:pPr>
        <w:pStyle w:val="TOChead"/>
        <w:keepNext/>
        <w:rPr>
          <w:rPrChange w:id="65" w:author="Rodermund, Friedhelm, Vodafone DE" w:date="2013-04-09T10:30:00Z">
            <w:rPr/>
          </w:rPrChange>
        </w:rPr>
      </w:pPr>
      <w:r w:rsidRPr="005E03E7">
        <w:rPr>
          <w:rPrChange w:id="66" w:author="Rodermund, Friedhelm, Vodafone DE" w:date="2013-04-09T10:30:00Z">
            <w:rPr/>
          </w:rPrChange>
        </w:rPr>
        <w:br w:type="page"/>
      </w:r>
      <w:r w:rsidRPr="005E03E7">
        <w:rPr>
          <w:rPrChange w:id="67" w:author="Rodermund, Friedhelm, Vodafone DE" w:date="2013-04-09T10:30:00Z">
            <w:rPr/>
          </w:rPrChange>
        </w:rPr>
        <w:lastRenderedPageBreak/>
        <w:t>Contents</w:t>
      </w:r>
    </w:p>
    <w:p w:rsidR="00BC3EB4" w:rsidRPr="005E03E7" w:rsidRDefault="00F2110E">
      <w:pPr>
        <w:pStyle w:val="Verzeichnis1"/>
        <w:tabs>
          <w:tab w:val="left" w:pos="400"/>
          <w:tab w:val="right" w:leader="dot" w:pos="10070"/>
        </w:tabs>
        <w:rPr>
          <w:ins w:id="68" w:author="Rodermund, Friedhelm, Vodafone DE" w:date="2013-03-21T13:07:00Z"/>
          <w:rFonts w:asciiTheme="minorHAnsi" w:eastAsiaTheme="minorEastAsia" w:hAnsiTheme="minorHAnsi" w:cstheme="minorBidi"/>
          <w:b w:val="0"/>
          <w:caps w:val="0"/>
          <w:noProof/>
          <w:sz w:val="22"/>
          <w:szCs w:val="22"/>
          <w:lang w:eastAsia="en-GB"/>
          <w:rPrChange w:id="69" w:author="Rodermund, Friedhelm, Vodafone DE" w:date="2013-04-09T10:30:00Z">
            <w:rPr>
              <w:ins w:id="70" w:author="Rodermund, Friedhelm, Vodafone DE" w:date="2013-03-21T13:07:00Z"/>
              <w:rFonts w:asciiTheme="minorHAnsi" w:eastAsiaTheme="minorEastAsia" w:hAnsiTheme="minorHAnsi" w:cstheme="minorBidi"/>
              <w:b w:val="0"/>
              <w:caps w:val="0"/>
              <w:noProof/>
              <w:sz w:val="22"/>
              <w:szCs w:val="22"/>
              <w:lang w:eastAsia="en-GB"/>
            </w:rPr>
          </w:rPrChange>
        </w:rPr>
      </w:pPr>
      <w:r w:rsidRPr="005E03E7">
        <w:rPr>
          <w:b w:val="0"/>
          <w:caps w:val="0"/>
          <w:rPrChange w:id="71" w:author="Rodermund, Friedhelm, Vodafone DE" w:date="2013-04-09T10:30:00Z">
            <w:rPr>
              <w:b w:val="0"/>
              <w:caps w:val="0"/>
            </w:rPr>
          </w:rPrChange>
        </w:rPr>
        <w:fldChar w:fldCharType="begin"/>
      </w:r>
      <w:r w:rsidRPr="005E03E7">
        <w:rPr>
          <w:b w:val="0"/>
          <w:caps w:val="0"/>
          <w:rPrChange w:id="72" w:author="Rodermund, Friedhelm, Vodafone DE" w:date="2013-04-09T10:30:00Z">
            <w:rPr>
              <w:b w:val="0"/>
              <w:caps w:val="0"/>
            </w:rPr>
          </w:rPrChange>
        </w:rPr>
        <w:instrText xml:space="preserve"> TOC \o "1-3" </w:instrText>
      </w:r>
      <w:r w:rsidRPr="005E03E7">
        <w:rPr>
          <w:b w:val="0"/>
          <w:caps w:val="0"/>
          <w:rPrChange w:id="73" w:author="Rodermund, Friedhelm, Vodafone DE" w:date="2013-04-09T10:30:00Z">
            <w:rPr>
              <w:b w:val="0"/>
              <w:caps w:val="0"/>
            </w:rPr>
          </w:rPrChange>
        </w:rPr>
        <w:fldChar w:fldCharType="separate"/>
      </w:r>
      <w:ins w:id="74" w:author="Rodermund, Friedhelm, Vodafone DE" w:date="2013-03-21T13:07:00Z">
        <w:r w:rsidR="00BC3EB4" w:rsidRPr="005E03E7">
          <w:rPr>
            <w:noProof/>
            <w:rPrChange w:id="75" w:author="Rodermund, Friedhelm, Vodafone DE" w:date="2013-04-09T10:30:00Z">
              <w:rPr>
                <w:noProof/>
              </w:rPr>
            </w:rPrChange>
          </w:rPr>
          <w:t>1.</w:t>
        </w:r>
        <w:r w:rsidR="00BC3EB4" w:rsidRPr="005E03E7">
          <w:rPr>
            <w:rFonts w:asciiTheme="minorHAnsi" w:eastAsiaTheme="minorEastAsia" w:hAnsiTheme="minorHAnsi" w:cstheme="minorBidi"/>
            <w:b w:val="0"/>
            <w:caps w:val="0"/>
            <w:noProof/>
            <w:sz w:val="22"/>
            <w:szCs w:val="22"/>
            <w:lang w:eastAsia="en-GB"/>
            <w:rPrChange w:id="76" w:author="Rodermund, Friedhelm, Vodafone DE" w:date="2013-04-09T10:30:00Z">
              <w:rPr>
                <w:rFonts w:asciiTheme="minorHAnsi" w:eastAsiaTheme="minorEastAsia" w:hAnsiTheme="minorHAnsi" w:cstheme="minorBidi"/>
                <w:b w:val="0"/>
                <w:caps w:val="0"/>
                <w:noProof/>
                <w:sz w:val="22"/>
                <w:szCs w:val="22"/>
                <w:lang w:eastAsia="en-GB"/>
              </w:rPr>
            </w:rPrChange>
          </w:rPr>
          <w:tab/>
        </w:r>
        <w:r w:rsidR="00BC3EB4" w:rsidRPr="005E03E7">
          <w:rPr>
            <w:noProof/>
            <w:rPrChange w:id="77" w:author="Rodermund, Friedhelm, Vodafone DE" w:date="2013-04-09T10:30:00Z">
              <w:rPr>
                <w:noProof/>
              </w:rPr>
            </w:rPrChange>
          </w:rPr>
          <w:t>Scope</w:t>
        </w:r>
        <w:r w:rsidR="00BC3EB4" w:rsidRPr="005E03E7">
          <w:rPr>
            <w:noProof/>
            <w:rPrChange w:id="78" w:author="Rodermund, Friedhelm, Vodafone DE" w:date="2013-04-09T10:30:00Z">
              <w:rPr>
                <w:noProof/>
              </w:rPr>
            </w:rPrChange>
          </w:rPr>
          <w:tab/>
        </w:r>
        <w:r w:rsidR="00BC3EB4" w:rsidRPr="005E03E7">
          <w:rPr>
            <w:noProof/>
            <w:rPrChange w:id="79" w:author="Rodermund, Friedhelm, Vodafone DE" w:date="2013-04-09T10:30:00Z">
              <w:rPr>
                <w:noProof/>
              </w:rPr>
            </w:rPrChange>
          </w:rPr>
          <w:fldChar w:fldCharType="begin"/>
        </w:r>
        <w:r w:rsidR="00BC3EB4" w:rsidRPr="005E03E7">
          <w:rPr>
            <w:noProof/>
            <w:rPrChange w:id="80" w:author="Rodermund, Friedhelm, Vodafone DE" w:date="2013-04-09T10:30:00Z">
              <w:rPr>
                <w:noProof/>
              </w:rPr>
            </w:rPrChange>
          </w:rPr>
          <w:instrText xml:space="preserve"> PAGEREF _Toc351634574 \h </w:instrText>
        </w:r>
      </w:ins>
      <w:r w:rsidR="00BC3EB4" w:rsidRPr="005E03E7">
        <w:rPr>
          <w:noProof/>
          <w:rPrChange w:id="81" w:author="Rodermund, Friedhelm, Vodafone DE" w:date="2013-04-09T10:30:00Z">
            <w:rPr>
              <w:noProof/>
            </w:rPr>
          </w:rPrChange>
        </w:rPr>
      </w:r>
      <w:r w:rsidR="00BC3EB4" w:rsidRPr="005E03E7">
        <w:rPr>
          <w:noProof/>
          <w:rPrChange w:id="82" w:author="Rodermund, Friedhelm, Vodafone DE" w:date="2013-04-09T10:30:00Z">
            <w:rPr>
              <w:noProof/>
            </w:rPr>
          </w:rPrChange>
        </w:rPr>
        <w:fldChar w:fldCharType="separate"/>
      </w:r>
      <w:ins w:id="83" w:author="Rodermund, Friedhelm, Vodafone DE" w:date="2013-03-21T13:07:00Z">
        <w:r w:rsidR="00BC3EB4" w:rsidRPr="005E03E7">
          <w:rPr>
            <w:noProof/>
            <w:rPrChange w:id="84" w:author="Rodermund, Friedhelm, Vodafone DE" w:date="2013-04-09T10:30:00Z">
              <w:rPr>
                <w:noProof/>
              </w:rPr>
            </w:rPrChange>
          </w:rPr>
          <w:t>6</w:t>
        </w:r>
        <w:r w:rsidR="00BC3EB4" w:rsidRPr="005E03E7">
          <w:rPr>
            <w:noProof/>
            <w:rPrChange w:id="85"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86" w:author="Rodermund, Friedhelm, Vodafone DE" w:date="2013-03-21T13:07:00Z"/>
          <w:rFonts w:asciiTheme="minorHAnsi" w:eastAsiaTheme="minorEastAsia" w:hAnsiTheme="minorHAnsi" w:cstheme="minorBidi"/>
          <w:b w:val="0"/>
          <w:caps w:val="0"/>
          <w:noProof/>
          <w:sz w:val="22"/>
          <w:szCs w:val="22"/>
          <w:lang w:eastAsia="en-GB"/>
          <w:rPrChange w:id="87" w:author="Rodermund, Friedhelm, Vodafone DE" w:date="2013-04-09T10:30:00Z">
            <w:rPr>
              <w:ins w:id="88" w:author="Rodermund, Friedhelm, Vodafone DE" w:date="2013-03-21T13:07:00Z"/>
              <w:rFonts w:asciiTheme="minorHAnsi" w:eastAsiaTheme="minorEastAsia" w:hAnsiTheme="minorHAnsi" w:cstheme="minorBidi"/>
              <w:b w:val="0"/>
              <w:caps w:val="0"/>
              <w:noProof/>
              <w:sz w:val="22"/>
              <w:szCs w:val="22"/>
              <w:lang w:eastAsia="en-GB"/>
            </w:rPr>
          </w:rPrChange>
        </w:rPr>
      </w:pPr>
      <w:ins w:id="89" w:author="Rodermund, Friedhelm, Vodafone DE" w:date="2013-03-21T13:07:00Z">
        <w:r w:rsidRPr="005E03E7">
          <w:rPr>
            <w:noProof/>
            <w:rPrChange w:id="90" w:author="Rodermund, Friedhelm, Vodafone DE" w:date="2013-04-09T10:30:00Z">
              <w:rPr>
                <w:noProof/>
              </w:rPr>
            </w:rPrChange>
          </w:rPr>
          <w:t>2.</w:t>
        </w:r>
        <w:r w:rsidRPr="005E03E7">
          <w:rPr>
            <w:rFonts w:asciiTheme="minorHAnsi" w:eastAsiaTheme="minorEastAsia" w:hAnsiTheme="minorHAnsi" w:cstheme="minorBidi"/>
            <w:b w:val="0"/>
            <w:caps w:val="0"/>
            <w:noProof/>
            <w:sz w:val="22"/>
            <w:szCs w:val="22"/>
            <w:lang w:eastAsia="en-GB"/>
            <w:rPrChange w:id="9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92" w:author="Rodermund, Friedhelm, Vodafone DE" w:date="2013-04-09T10:30:00Z">
              <w:rPr>
                <w:noProof/>
              </w:rPr>
            </w:rPrChange>
          </w:rPr>
          <w:t>References</w:t>
        </w:r>
        <w:r w:rsidRPr="005E03E7">
          <w:rPr>
            <w:noProof/>
            <w:rPrChange w:id="93" w:author="Rodermund, Friedhelm, Vodafone DE" w:date="2013-04-09T10:30:00Z">
              <w:rPr>
                <w:noProof/>
              </w:rPr>
            </w:rPrChange>
          </w:rPr>
          <w:tab/>
        </w:r>
        <w:r w:rsidRPr="005E03E7">
          <w:rPr>
            <w:noProof/>
            <w:rPrChange w:id="94" w:author="Rodermund, Friedhelm, Vodafone DE" w:date="2013-04-09T10:30:00Z">
              <w:rPr>
                <w:noProof/>
              </w:rPr>
            </w:rPrChange>
          </w:rPr>
          <w:fldChar w:fldCharType="begin"/>
        </w:r>
        <w:r w:rsidRPr="005E03E7">
          <w:rPr>
            <w:noProof/>
            <w:rPrChange w:id="95" w:author="Rodermund, Friedhelm, Vodafone DE" w:date="2013-04-09T10:30:00Z">
              <w:rPr>
                <w:noProof/>
              </w:rPr>
            </w:rPrChange>
          </w:rPr>
          <w:instrText xml:space="preserve"> PAGEREF _Toc351634575 \h </w:instrText>
        </w:r>
      </w:ins>
      <w:r w:rsidRPr="005E03E7">
        <w:rPr>
          <w:noProof/>
          <w:rPrChange w:id="96" w:author="Rodermund, Friedhelm, Vodafone DE" w:date="2013-04-09T10:30:00Z">
            <w:rPr>
              <w:noProof/>
            </w:rPr>
          </w:rPrChange>
        </w:rPr>
      </w:r>
      <w:r w:rsidRPr="005E03E7">
        <w:rPr>
          <w:noProof/>
          <w:rPrChange w:id="97" w:author="Rodermund, Friedhelm, Vodafone DE" w:date="2013-04-09T10:30:00Z">
            <w:rPr>
              <w:noProof/>
            </w:rPr>
          </w:rPrChange>
        </w:rPr>
        <w:fldChar w:fldCharType="separate"/>
      </w:r>
      <w:ins w:id="98" w:author="Rodermund, Friedhelm, Vodafone DE" w:date="2013-03-21T13:07:00Z">
        <w:r w:rsidRPr="005E03E7">
          <w:rPr>
            <w:noProof/>
            <w:rPrChange w:id="99" w:author="Rodermund, Friedhelm, Vodafone DE" w:date="2013-04-09T10:30:00Z">
              <w:rPr>
                <w:noProof/>
              </w:rPr>
            </w:rPrChange>
          </w:rPr>
          <w:t>7</w:t>
        </w:r>
        <w:r w:rsidRPr="005E03E7">
          <w:rPr>
            <w:noProof/>
            <w:rPrChange w:id="10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01" w:author="Rodermund, Friedhelm, Vodafone DE" w:date="2013-03-21T13:07:00Z"/>
          <w:rFonts w:asciiTheme="minorHAnsi" w:eastAsiaTheme="minorEastAsia" w:hAnsiTheme="minorHAnsi" w:cstheme="minorBidi"/>
          <w:b w:val="0"/>
          <w:smallCaps w:val="0"/>
          <w:noProof/>
          <w:sz w:val="22"/>
          <w:szCs w:val="22"/>
          <w:lang w:eastAsia="en-GB"/>
          <w:rPrChange w:id="102" w:author="Rodermund, Friedhelm, Vodafone DE" w:date="2013-04-09T10:30:00Z">
            <w:rPr>
              <w:ins w:id="103" w:author="Rodermund, Friedhelm, Vodafone DE" w:date="2013-03-21T13:07:00Z"/>
              <w:rFonts w:asciiTheme="minorHAnsi" w:eastAsiaTheme="minorEastAsia" w:hAnsiTheme="minorHAnsi" w:cstheme="minorBidi"/>
              <w:b w:val="0"/>
              <w:smallCaps w:val="0"/>
              <w:noProof/>
              <w:sz w:val="22"/>
              <w:szCs w:val="22"/>
              <w:lang w:eastAsia="en-GB"/>
            </w:rPr>
          </w:rPrChange>
        </w:rPr>
      </w:pPr>
      <w:ins w:id="104" w:author="Rodermund, Friedhelm, Vodafone DE" w:date="2013-03-21T13:07:00Z">
        <w:r w:rsidRPr="005E03E7">
          <w:rPr>
            <w:noProof/>
            <w:rPrChange w:id="105" w:author="Rodermund, Friedhelm, Vodafone DE" w:date="2013-04-09T10:30:00Z">
              <w:rPr>
                <w:noProof/>
              </w:rPr>
            </w:rPrChange>
          </w:rPr>
          <w:t>2.1</w:t>
        </w:r>
        <w:r w:rsidRPr="005E03E7">
          <w:rPr>
            <w:rFonts w:asciiTheme="minorHAnsi" w:eastAsiaTheme="minorEastAsia" w:hAnsiTheme="minorHAnsi" w:cstheme="minorBidi"/>
            <w:b w:val="0"/>
            <w:smallCaps w:val="0"/>
            <w:noProof/>
            <w:sz w:val="22"/>
            <w:szCs w:val="22"/>
            <w:lang w:eastAsia="en-GB"/>
            <w:rPrChange w:id="10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07" w:author="Rodermund, Friedhelm, Vodafone DE" w:date="2013-04-09T10:30:00Z">
              <w:rPr>
                <w:noProof/>
              </w:rPr>
            </w:rPrChange>
          </w:rPr>
          <w:t>Normative References</w:t>
        </w:r>
        <w:r w:rsidRPr="005E03E7">
          <w:rPr>
            <w:noProof/>
            <w:rPrChange w:id="108" w:author="Rodermund, Friedhelm, Vodafone DE" w:date="2013-04-09T10:30:00Z">
              <w:rPr>
                <w:noProof/>
              </w:rPr>
            </w:rPrChange>
          </w:rPr>
          <w:tab/>
        </w:r>
        <w:r w:rsidRPr="005E03E7">
          <w:rPr>
            <w:noProof/>
            <w:rPrChange w:id="109" w:author="Rodermund, Friedhelm, Vodafone DE" w:date="2013-04-09T10:30:00Z">
              <w:rPr>
                <w:noProof/>
              </w:rPr>
            </w:rPrChange>
          </w:rPr>
          <w:fldChar w:fldCharType="begin"/>
        </w:r>
        <w:r w:rsidRPr="005E03E7">
          <w:rPr>
            <w:noProof/>
            <w:rPrChange w:id="110" w:author="Rodermund, Friedhelm, Vodafone DE" w:date="2013-04-09T10:30:00Z">
              <w:rPr>
                <w:noProof/>
              </w:rPr>
            </w:rPrChange>
          </w:rPr>
          <w:instrText xml:space="preserve"> PAGEREF _Toc351634576 \h </w:instrText>
        </w:r>
      </w:ins>
      <w:r w:rsidRPr="005E03E7">
        <w:rPr>
          <w:noProof/>
          <w:rPrChange w:id="111" w:author="Rodermund, Friedhelm, Vodafone DE" w:date="2013-04-09T10:30:00Z">
            <w:rPr>
              <w:noProof/>
            </w:rPr>
          </w:rPrChange>
        </w:rPr>
      </w:r>
      <w:r w:rsidRPr="005E03E7">
        <w:rPr>
          <w:noProof/>
          <w:rPrChange w:id="112" w:author="Rodermund, Friedhelm, Vodafone DE" w:date="2013-04-09T10:30:00Z">
            <w:rPr>
              <w:noProof/>
            </w:rPr>
          </w:rPrChange>
        </w:rPr>
        <w:fldChar w:fldCharType="separate"/>
      </w:r>
      <w:ins w:id="113" w:author="Rodermund, Friedhelm, Vodafone DE" w:date="2013-03-21T13:07:00Z">
        <w:r w:rsidRPr="005E03E7">
          <w:rPr>
            <w:noProof/>
            <w:rPrChange w:id="114" w:author="Rodermund, Friedhelm, Vodafone DE" w:date="2013-04-09T10:30:00Z">
              <w:rPr>
                <w:noProof/>
              </w:rPr>
            </w:rPrChange>
          </w:rPr>
          <w:t>7</w:t>
        </w:r>
        <w:r w:rsidRPr="005E03E7">
          <w:rPr>
            <w:noProof/>
            <w:rPrChange w:id="11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16" w:author="Rodermund, Friedhelm, Vodafone DE" w:date="2013-03-21T13:07:00Z"/>
          <w:rFonts w:asciiTheme="minorHAnsi" w:eastAsiaTheme="minorEastAsia" w:hAnsiTheme="minorHAnsi" w:cstheme="minorBidi"/>
          <w:b w:val="0"/>
          <w:smallCaps w:val="0"/>
          <w:noProof/>
          <w:sz w:val="22"/>
          <w:szCs w:val="22"/>
          <w:lang w:eastAsia="en-GB"/>
          <w:rPrChange w:id="117" w:author="Rodermund, Friedhelm, Vodafone DE" w:date="2013-04-09T10:30:00Z">
            <w:rPr>
              <w:ins w:id="118" w:author="Rodermund, Friedhelm, Vodafone DE" w:date="2013-03-21T13:07:00Z"/>
              <w:rFonts w:asciiTheme="minorHAnsi" w:eastAsiaTheme="minorEastAsia" w:hAnsiTheme="minorHAnsi" w:cstheme="minorBidi"/>
              <w:b w:val="0"/>
              <w:smallCaps w:val="0"/>
              <w:noProof/>
              <w:sz w:val="22"/>
              <w:szCs w:val="22"/>
              <w:lang w:eastAsia="en-GB"/>
            </w:rPr>
          </w:rPrChange>
        </w:rPr>
      </w:pPr>
      <w:ins w:id="119" w:author="Rodermund, Friedhelm, Vodafone DE" w:date="2013-03-21T13:07:00Z">
        <w:r w:rsidRPr="005E03E7">
          <w:rPr>
            <w:noProof/>
            <w:rPrChange w:id="120" w:author="Rodermund, Friedhelm, Vodafone DE" w:date="2013-04-09T10:30:00Z">
              <w:rPr>
                <w:noProof/>
              </w:rPr>
            </w:rPrChange>
          </w:rPr>
          <w:t>2.2</w:t>
        </w:r>
        <w:r w:rsidRPr="005E03E7">
          <w:rPr>
            <w:rFonts w:asciiTheme="minorHAnsi" w:eastAsiaTheme="minorEastAsia" w:hAnsiTheme="minorHAnsi" w:cstheme="minorBidi"/>
            <w:b w:val="0"/>
            <w:smallCaps w:val="0"/>
            <w:noProof/>
            <w:sz w:val="22"/>
            <w:szCs w:val="22"/>
            <w:lang w:eastAsia="en-GB"/>
            <w:rPrChange w:id="12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22" w:author="Rodermund, Friedhelm, Vodafone DE" w:date="2013-04-09T10:30:00Z">
              <w:rPr>
                <w:noProof/>
              </w:rPr>
            </w:rPrChange>
          </w:rPr>
          <w:t>Informative References</w:t>
        </w:r>
        <w:r w:rsidRPr="005E03E7">
          <w:rPr>
            <w:noProof/>
            <w:rPrChange w:id="123" w:author="Rodermund, Friedhelm, Vodafone DE" w:date="2013-04-09T10:30:00Z">
              <w:rPr>
                <w:noProof/>
              </w:rPr>
            </w:rPrChange>
          </w:rPr>
          <w:tab/>
        </w:r>
        <w:r w:rsidRPr="005E03E7">
          <w:rPr>
            <w:noProof/>
            <w:rPrChange w:id="124" w:author="Rodermund, Friedhelm, Vodafone DE" w:date="2013-04-09T10:30:00Z">
              <w:rPr>
                <w:noProof/>
              </w:rPr>
            </w:rPrChange>
          </w:rPr>
          <w:fldChar w:fldCharType="begin"/>
        </w:r>
        <w:r w:rsidRPr="005E03E7">
          <w:rPr>
            <w:noProof/>
            <w:rPrChange w:id="125" w:author="Rodermund, Friedhelm, Vodafone DE" w:date="2013-04-09T10:30:00Z">
              <w:rPr>
                <w:noProof/>
              </w:rPr>
            </w:rPrChange>
          </w:rPr>
          <w:instrText xml:space="preserve"> PAGEREF _Toc351634577 \h </w:instrText>
        </w:r>
      </w:ins>
      <w:r w:rsidRPr="005E03E7">
        <w:rPr>
          <w:noProof/>
          <w:rPrChange w:id="126" w:author="Rodermund, Friedhelm, Vodafone DE" w:date="2013-04-09T10:30:00Z">
            <w:rPr>
              <w:noProof/>
            </w:rPr>
          </w:rPrChange>
        </w:rPr>
      </w:r>
      <w:r w:rsidRPr="005E03E7">
        <w:rPr>
          <w:noProof/>
          <w:rPrChange w:id="127" w:author="Rodermund, Friedhelm, Vodafone DE" w:date="2013-04-09T10:30:00Z">
            <w:rPr>
              <w:noProof/>
            </w:rPr>
          </w:rPrChange>
        </w:rPr>
        <w:fldChar w:fldCharType="separate"/>
      </w:r>
      <w:ins w:id="128" w:author="Rodermund, Friedhelm, Vodafone DE" w:date="2013-03-21T13:07:00Z">
        <w:r w:rsidRPr="005E03E7">
          <w:rPr>
            <w:noProof/>
            <w:rPrChange w:id="129" w:author="Rodermund, Friedhelm, Vodafone DE" w:date="2013-04-09T10:30:00Z">
              <w:rPr>
                <w:noProof/>
              </w:rPr>
            </w:rPrChange>
          </w:rPr>
          <w:t>8</w:t>
        </w:r>
        <w:r w:rsidRPr="005E03E7">
          <w:rPr>
            <w:noProof/>
            <w:rPrChange w:id="130"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131" w:author="Rodermund, Friedhelm, Vodafone DE" w:date="2013-03-21T13:07:00Z"/>
          <w:rFonts w:asciiTheme="minorHAnsi" w:eastAsiaTheme="minorEastAsia" w:hAnsiTheme="minorHAnsi" w:cstheme="minorBidi"/>
          <w:b w:val="0"/>
          <w:caps w:val="0"/>
          <w:noProof/>
          <w:sz w:val="22"/>
          <w:szCs w:val="22"/>
          <w:lang w:eastAsia="en-GB"/>
          <w:rPrChange w:id="132" w:author="Rodermund, Friedhelm, Vodafone DE" w:date="2013-04-09T10:30:00Z">
            <w:rPr>
              <w:ins w:id="133" w:author="Rodermund, Friedhelm, Vodafone DE" w:date="2013-03-21T13:07:00Z"/>
              <w:rFonts w:asciiTheme="minorHAnsi" w:eastAsiaTheme="minorEastAsia" w:hAnsiTheme="minorHAnsi" w:cstheme="minorBidi"/>
              <w:b w:val="0"/>
              <w:caps w:val="0"/>
              <w:noProof/>
              <w:sz w:val="22"/>
              <w:szCs w:val="22"/>
              <w:lang w:eastAsia="en-GB"/>
            </w:rPr>
          </w:rPrChange>
        </w:rPr>
      </w:pPr>
      <w:ins w:id="134" w:author="Rodermund, Friedhelm, Vodafone DE" w:date="2013-03-21T13:07:00Z">
        <w:r w:rsidRPr="005E03E7">
          <w:rPr>
            <w:noProof/>
            <w:rPrChange w:id="135" w:author="Rodermund, Friedhelm, Vodafone DE" w:date="2013-04-09T10:30:00Z">
              <w:rPr>
                <w:noProof/>
              </w:rPr>
            </w:rPrChange>
          </w:rPr>
          <w:t>3.</w:t>
        </w:r>
        <w:r w:rsidRPr="005E03E7">
          <w:rPr>
            <w:rFonts w:asciiTheme="minorHAnsi" w:eastAsiaTheme="minorEastAsia" w:hAnsiTheme="minorHAnsi" w:cstheme="minorBidi"/>
            <w:b w:val="0"/>
            <w:caps w:val="0"/>
            <w:noProof/>
            <w:sz w:val="22"/>
            <w:szCs w:val="22"/>
            <w:lang w:eastAsia="en-GB"/>
            <w:rPrChange w:id="13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37" w:author="Rodermund, Friedhelm, Vodafone DE" w:date="2013-04-09T10:30:00Z">
              <w:rPr>
                <w:noProof/>
              </w:rPr>
            </w:rPrChange>
          </w:rPr>
          <w:t>Terminology and Conventions</w:t>
        </w:r>
        <w:r w:rsidRPr="005E03E7">
          <w:rPr>
            <w:noProof/>
            <w:rPrChange w:id="138" w:author="Rodermund, Friedhelm, Vodafone DE" w:date="2013-04-09T10:30:00Z">
              <w:rPr>
                <w:noProof/>
              </w:rPr>
            </w:rPrChange>
          </w:rPr>
          <w:tab/>
        </w:r>
        <w:r w:rsidRPr="005E03E7">
          <w:rPr>
            <w:noProof/>
            <w:rPrChange w:id="139" w:author="Rodermund, Friedhelm, Vodafone DE" w:date="2013-04-09T10:30:00Z">
              <w:rPr>
                <w:noProof/>
              </w:rPr>
            </w:rPrChange>
          </w:rPr>
          <w:fldChar w:fldCharType="begin"/>
        </w:r>
        <w:r w:rsidRPr="005E03E7">
          <w:rPr>
            <w:noProof/>
            <w:rPrChange w:id="140" w:author="Rodermund, Friedhelm, Vodafone DE" w:date="2013-04-09T10:30:00Z">
              <w:rPr>
                <w:noProof/>
              </w:rPr>
            </w:rPrChange>
          </w:rPr>
          <w:instrText xml:space="preserve"> PAGEREF _Toc351634578 \h </w:instrText>
        </w:r>
      </w:ins>
      <w:r w:rsidRPr="005E03E7">
        <w:rPr>
          <w:noProof/>
          <w:rPrChange w:id="141" w:author="Rodermund, Friedhelm, Vodafone DE" w:date="2013-04-09T10:30:00Z">
            <w:rPr>
              <w:noProof/>
            </w:rPr>
          </w:rPrChange>
        </w:rPr>
      </w:r>
      <w:r w:rsidRPr="005E03E7">
        <w:rPr>
          <w:noProof/>
          <w:rPrChange w:id="142" w:author="Rodermund, Friedhelm, Vodafone DE" w:date="2013-04-09T10:30:00Z">
            <w:rPr>
              <w:noProof/>
            </w:rPr>
          </w:rPrChange>
        </w:rPr>
        <w:fldChar w:fldCharType="separate"/>
      </w:r>
      <w:ins w:id="143" w:author="Rodermund, Friedhelm, Vodafone DE" w:date="2013-03-21T13:07:00Z">
        <w:r w:rsidRPr="005E03E7">
          <w:rPr>
            <w:noProof/>
            <w:rPrChange w:id="144" w:author="Rodermund, Friedhelm, Vodafone DE" w:date="2013-04-09T10:30:00Z">
              <w:rPr>
                <w:noProof/>
              </w:rPr>
            </w:rPrChange>
          </w:rPr>
          <w:t>9</w:t>
        </w:r>
        <w:r w:rsidRPr="005E03E7">
          <w:rPr>
            <w:noProof/>
            <w:rPrChange w:id="14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46" w:author="Rodermund, Friedhelm, Vodafone DE" w:date="2013-03-21T13:07:00Z"/>
          <w:rFonts w:asciiTheme="minorHAnsi" w:eastAsiaTheme="minorEastAsia" w:hAnsiTheme="minorHAnsi" w:cstheme="minorBidi"/>
          <w:b w:val="0"/>
          <w:smallCaps w:val="0"/>
          <w:noProof/>
          <w:sz w:val="22"/>
          <w:szCs w:val="22"/>
          <w:lang w:eastAsia="en-GB"/>
          <w:rPrChange w:id="147" w:author="Rodermund, Friedhelm, Vodafone DE" w:date="2013-04-09T10:30:00Z">
            <w:rPr>
              <w:ins w:id="148" w:author="Rodermund, Friedhelm, Vodafone DE" w:date="2013-03-21T13:07:00Z"/>
              <w:rFonts w:asciiTheme="minorHAnsi" w:eastAsiaTheme="minorEastAsia" w:hAnsiTheme="minorHAnsi" w:cstheme="minorBidi"/>
              <w:b w:val="0"/>
              <w:smallCaps w:val="0"/>
              <w:noProof/>
              <w:sz w:val="22"/>
              <w:szCs w:val="22"/>
              <w:lang w:eastAsia="en-GB"/>
            </w:rPr>
          </w:rPrChange>
        </w:rPr>
      </w:pPr>
      <w:ins w:id="149" w:author="Rodermund, Friedhelm, Vodafone DE" w:date="2013-03-21T13:07:00Z">
        <w:r w:rsidRPr="005E03E7">
          <w:rPr>
            <w:noProof/>
            <w:rPrChange w:id="150" w:author="Rodermund, Friedhelm, Vodafone DE" w:date="2013-04-09T10:30:00Z">
              <w:rPr>
                <w:noProof/>
              </w:rPr>
            </w:rPrChange>
          </w:rPr>
          <w:t>3.1</w:t>
        </w:r>
        <w:r w:rsidRPr="005E03E7">
          <w:rPr>
            <w:rFonts w:asciiTheme="minorHAnsi" w:eastAsiaTheme="minorEastAsia" w:hAnsiTheme="minorHAnsi" w:cstheme="minorBidi"/>
            <w:b w:val="0"/>
            <w:smallCaps w:val="0"/>
            <w:noProof/>
            <w:sz w:val="22"/>
            <w:szCs w:val="22"/>
            <w:lang w:eastAsia="en-GB"/>
            <w:rPrChange w:id="15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52" w:author="Rodermund, Friedhelm, Vodafone DE" w:date="2013-04-09T10:30:00Z">
              <w:rPr>
                <w:noProof/>
              </w:rPr>
            </w:rPrChange>
          </w:rPr>
          <w:t>Conventions</w:t>
        </w:r>
        <w:r w:rsidRPr="005E03E7">
          <w:rPr>
            <w:noProof/>
            <w:rPrChange w:id="153" w:author="Rodermund, Friedhelm, Vodafone DE" w:date="2013-04-09T10:30:00Z">
              <w:rPr>
                <w:noProof/>
              </w:rPr>
            </w:rPrChange>
          </w:rPr>
          <w:tab/>
        </w:r>
        <w:r w:rsidRPr="005E03E7">
          <w:rPr>
            <w:noProof/>
            <w:rPrChange w:id="154" w:author="Rodermund, Friedhelm, Vodafone DE" w:date="2013-04-09T10:30:00Z">
              <w:rPr>
                <w:noProof/>
              </w:rPr>
            </w:rPrChange>
          </w:rPr>
          <w:fldChar w:fldCharType="begin"/>
        </w:r>
        <w:r w:rsidRPr="005E03E7">
          <w:rPr>
            <w:noProof/>
            <w:rPrChange w:id="155" w:author="Rodermund, Friedhelm, Vodafone DE" w:date="2013-04-09T10:30:00Z">
              <w:rPr>
                <w:noProof/>
              </w:rPr>
            </w:rPrChange>
          </w:rPr>
          <w:instrText xml:space="preserve"> PAGEREF _Toc351634579 \h </w:instrText>
        </w:r>
      </w:ins>
      <w:r w:rsidRPr="005E03E7">
        <w:rPr>
          <w:noProof/>
          <w:rPrChange w:id="156" w:author="Rodermund, Friedhelm, Vodafone DE" w:date="2013-04-09T10:30:00Z">
            <w:rPr>
              <w:noProof/>
            </w:rPr>
          </w:rPrChange>
        </w:rPr>
      </w:r>
      <w:r w:rsidRPr="005E03E7">
        <w:rPr>
          <w:noProof/>
          <w:rPrChange w:id="157" w:author="Rodermund, Friedhelm, Vodafone DE" w:date="2013-04-09T10:30:00Z">
            <w:rPr>
              <w:noProof/>
            </w:rPr>
          </w:rPrChange>
        </w:rPr>
        <w:fldChar w:fldCharType="separate"/>
      </w:r>
      <w:ins w:id="158" w:author="Rodermund, Friedhelm, Vodafone DE" w:date="2013-03-21T13:07:00Z">
        <w:r w:rsidRPr="005E03E7">
          <w:rPr>
            <w:noProof/>
            <w:rPrChange w:id="159" w:author="Rodermund, Friedhelm, Vodafone DE" w:date="2013-04-09T10:30:00Z">
              <w:rPr>
                <w:noProof/>
              </w:rPr>
            </w:rPrChange>
          </w:rPr>
          <w:t>9</w:t>
        </w:r>
        <w:r w:rsidRPr="005E03E7">
          <w:rPr>
            <w:noProof/>
            <w:rPrChange w:id="16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61" w:author="Rodermund, Friedhelm, Vodafone DE" w:date="2013-03-21T13:07:00Z"/>
          <w:rFonts w:asciiTheme="minorHAnsi" w:eastAsiaTheme="minorEastAsia" w:hAnsiTheme="minorHAnsi" w:cstheme="minorBidi"/>
          <w:b w:val="0"/>
          <w:smallCaps w:val="0"/>
          <w:noProof/>
          <w:sz w:val="22"/>
          <w:szCs w:val="22"/>
          <w:lang w:eastAsia="en-GB"/>
          <w:rPrChange w:id="162" w:author="Rodermund, Friedhelm, Vodafone DE" w:date="2013-04-09T10:30:00Z">
            <w:rPr>
              <w:ins w:id="163" w:author="Rodermund, Friedhelm, Vodafone DE" w:date="2013-03-21T13:07:00Z"/>
              <w:rFonts w:asciiTheme="minorHAnsi" w:eastAsiaTheme="minorEastAsia" w:hAnsiTheme="minorHAnsi" w:cstheme="minorBidi"/>
              <w:b w:val="0"/>
              <w:smallCaps w:val="0"/>
              <w:noProof/>
              <w:sz w:val="22"/>
              <w:szCs w:val="22"/>
              <w:lang w:eastAsia="en-GB"/>
            </w:rPr>
          </w:rPrChange>
        </w:rPr>
      </w:pPr>
      <w:ins w:id="164" w:author="Rodermund, Friedhelm, Vodafone DE" w:date="2013-03-21T13:07:00Z">
        <w:r w:rsidRPr="005E03E7">
          <w:rPr>
            <w:noProof/>
            <w:rPrChange w:id="165" w:author="Rodermund, Friedhelm, Vodafone DE" w:date="2013-04-09T10:30:00Z">
              <w:rPr>
                <w:noProof/>
              </w:rPr>
            </w:rPrChange>
          </w:rPr>
          <w:t>3.2</w:t>
        </w:r>
        <w:r w:rsidRPr="005E03E7">
          <w:rPr>
            <w:rFonts w:asciiTheme="minorHAnsi" w:eastAsiaTheme="minorEastAsia" w:hAnsiTheme="minorHAnsi" w:cstheme="minorBidi"/>
            <w:b w:val="0"/>
            <w:smallCaps w:val="0"/>
            <w:noProof/>
            <w:sz w:val="22"/>
            <w:szCs w:val="22"/>
            <w:lang w:eastAsia="en-GB"/>
            <w:rPrChange w:id="16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67" w:author="Rodermund, Friedhelm, Vodafone DE" w:date="2013-04-09T10:30:00Z">
              <w:rPr>
                <w:noProof/>
              </w:rPr>
            </w:rPrChange>
          </w:rPr>
          <w:t>Definitions</w:t>
        </w:r>
        <w:r w:rsidRPr="005E03E7">
          <w:rPr>
            <w:noProof/>
            <w:rPrChange w:id="168" w:author="Rodermund, Friedhelm, Vodafone DE" w:date="2013-04-09T10:30:00Z">
              <w:rPr>
                <w:noProof/>
              </w:rPr>
            </w:rPrChange>
          </w:rPr>
          <w:tab/>
        </w:r>
        <w:r w:rsidRPr="005E03E7">
          <w:rPr>
            <w:noProof/>
            <w:rPrChange w:id="169" w:author="Rodermund, Friedhelm, Vodafone DE" w:date="2013-04-09T10:30:00Z">
              <w:rPr>
                <w:noProof/>
              </w:rPr>
            </w:rPrChange>
          </w:rPr>
          <w:fldChar w:fldCharType="begin"/>
        </w:r>
        <w:r w:rsidRPr="005E03E7">
          <w:rPr>
            <w:noProof/>
            <w:rPrChange w:id="170" w:author="Rodermund, Friedhelm, Vodafone DE" w:date="2013-04-09T10:30:00Z">
              <w:rPr>
                <w:noProof/>
              </w:rPr>
            </w:rPrChange>
          </w:rPr>
          <w:instrText xml:space="preserve"> PAGEREF _Toc351634580 \h </w:instrText>
        </w:r>
      </w:ins>
      <w:r w:rsidRPr="005E03E7">
        <w:rPr>
          <w:noProof/>
          <w:rPrChange w:id="171" w:author="Rodermund, Friedhelm, Vodafone DE" w:date="2013-04-09T10:30:00Z">
            <w:rPr>
              <w:noProof/>
            </w:rPr>
          </w:rPrChange>
        </w:rPr>
      </w:r>
      <w:r w:rsidRPr="005E03E7">
        <w:rPr>
          <w:noProof/>
          <w:rPrChange w:id="172" w:author="Rodermund, Friedhelm, Vodafone DE" w:date="2013-04-09T10:30:00Z">
            <w:rPr>
              <w:noProof/>
            </w:rPr>
          </w:rPrChange>
        </w:rPr>
        <w:fldChar w:fldCharType="separate"/>
      </w:r>
      <w:ins w:id="173" w:author="Rodermund, Friedhelm, Vodafone DE" w:date="2013-03-21T13:07:00Z">
        <w:r w:rsidRPr="005E03E7">
          <w:rPr>
            <w:noProof/>
            <w:rPrChange w:id="174" w:author="Rodermund, Friedhelm, Vodafone DE" w:date="2013-04-09T10:30:00Z">
              <w:rPr>
                <w:noProof/>
              </w:rPr>
            </w:rPrChange>
          </w:rPr>
          <w:t>9</w:t>
        </w:r>
        <w:r w:rsidRPr="005E03E7">
          <w:rPr>
            <w:noProof/>
            <w:rPrChange w:id="17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76" w:author="Rodermund, Friedhelm, Vodafone DE" w:date="2013-03-21T13:07:00Z"/>
          <w:rFonts w:asciiTheme="minorHAnsi" w:eastAsiaTheme="minorEastAsia" w:hAnsiTheme="minorHAnsi" w:cstheme="minorBidi"/>
          <w:b w:val="0"/>
          <w:smallCaps w:val="0"/>
          <w:noProof/>
          <w:sz w:val="22"/>
          <w:szCs w:val="22"/>
          <w:lang w:eastAsia="en-GB"/>
          <w:rPrChange w:id="177" w:author="Rodermund, Friedhelm, Vodafone DE" w:date="2013-04-09T10:30:00Z">
            <w:rPr>
              <w:ins w:id="178" w:author="Rodermund, Friedhelm, Vodafone DE" w:date="2013-03-21T13:07:00Z"/>
              <w:rFonts w:asciiTheme="minorHAnsi" w:eastAsiaTheme="minorEastAsia" w:hAnsiTheme="minorHAnsi" w:cstheme="minorBidi"/>
              <w:b w:val="0"/>
              <w:smallCaps w:val="0"/>
              <w:noProof/>
              <w:sz w:val="22"/>
              <w:szCs w:val="22"/>
              <w:lang w:eastAsia="en-GB"/>
            </w:rPr>
          </w:rPrChange>
        </w:rPr>
      </w:pPr>
      <w:ins w:id="179" w:author="Rodermund, Friedhelm, Vodafone DE" w:date="2013-03-21T13:07:00Z">
        <w:r w:rsidRPr="005E03E7">
          <w:rPr>
            <w:noProof/>
            <w:rPrChange w:id="180" w:author="Rodermund, Friedhelm, Vodafone DE" w:date="2013-04-09T10:30:00Z">
              <w:rPr>
                <w:noProof/>
              </w:rPr>
            </w:rPrChange>
          </w:rPr>
          <w:t>3.3</w:t>
        </w:r>
        <w:r w:rsidRPr="005E03E7">
          <w:rPr>
            <w:rFonts w:asciiTheme="minorHAnsi" w:eastAsiaTheme="minorEastAsia" w:hAnsiTheme="minorHAnsi" w:cstheme="minorBidi"/>
            <w:b w:val="0"/>
            <w:smallCaps w:val="0"/>
            <w:noProof/>
            <w:sz w:val="22"/>
            <w:szCs w:val="22"/>
            <w:lang w:eastAsia="en-GB"/>
            <w:rPrChange w:id="18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82" w:author="Rodermund, Friedhelm, Vodafone DE" w:date="2013-04-09T10:30:00Z">
              <w:rPr>
                <w:noProof/>
              </w:rPr>
            </w:rPrChange>
          </w:rPr>
          <w:t>Abbreviations</w:t>
        </w:r>
        <w:r w:rsidRPr="005E03E7">
          <w:rPr>
            <w:noProof/>
            <w:rPrChange w:id="183" w:author="Rodermund, Friedhelm, Vodafone DE" w:date="2013-04-09T10:30:00Z">
              <w:rPr>
                <w:noProof/>
              </w:rPr>
            </w:rPrChange>
          </w:rPr>
          <w:tab/>
        </w:r>
        <w:r w:rsidRPr="005E03E7">
          <w:rPr>
            <w:noProof/>
            <w:rPrChange w:id="184" w:author="Rodermund, Friedhelm, Vodafone DE" w:date="2013-04-09T10:30:00Z">
              <w:rPr>
                <w:noProof/>
              </w:rPr>
            </w:rPrChange>
          </w:rPr>
          <w:fldChar w:fldCharType="begin"/>
        </w:r>
        <w:r w:rsidRPr="005E03E7">
          <w:rPr>
            <w:noProof/>
            <w:rPrChange w:id="185" w:author="Rodermund, Friedhelm, Vodafone DE" w:date="2013-04-09T10:30:00Z">
              <w:rPr>
                <w:noProof/>
              </w:rPr>
            </w:rPrChange>
          </w:rPr>
          <w:instrText xml:space="preserve"> PAGEREF _Toc351634581 \h </w:instrText>
        </w:r>
      </w:ins>
      <w:r w:rsidRPr="005E03E7">
        <w:rPr>
          <w:noProof/>
          <w:rPrChange w:id="186" w:author="Rodermund, Friedhelm, Vodafone DE" w:date="2013-04-09T10:30:00Z">
            <w:rPr>
              <w:noProof/>
            </w:rPr>
          </w:rPrChange>
        </w:rPr>
      </w:r>
      <w:r w:rsidRPr="005E03E7">
        <w:rPr>
          <w:noProof/>
          <w:rPrChange w:id="187" w:author="Rodermund, Friedhelm, Vodafone DE" w:date="2013-04-09T10:30:00Z">
            <w:rPr>
              <w:noProof/>
            </w:rPr>
          </w:rPrChange>
        </w:rPr>
        <w:fldChar w:fldCharType="separate"/>
      </w:r>
      <w:ins w:id="188" w:author="Rodermund, Friedhelm, Vodafone DE" w:date="2013-03-21T13:07:00Z">
        <w:r w:rsidRPr="005E03E7">
          <w:rPr>
            <w:noProof/>
            <w:rPrChange w:id="189" w:author="Rodermund, Friedhelm, Vodafone DE" w:date="2013-04-09T10:30:00Z">
              <w:rPr>
                <w:noProof/>
              </w:rPr>
            </w:rPrChange>
          </w:rPr>
          <w:t>9</w:t>
        </w:r>
        <w:r w:rsidRPr="005E03E7">
          <w:rPr>
            <w:noProof/>
            <w:rPrChange w:id="190"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191" w:author="Rodermund, Friedhelm, Vodafone DE" w:date="2013-03-21T13:07:00Z"/>
          <w:rFonts w:asciiTheme="minorHAnsi" w:eastAsiaTheme="minorEastAsia" w:hAnsiTheme="minorHAnsi" w:cstheme="minorBidi"/>
          <w:b w:val="0"/>
          <w:caps w:val="0"/>
          <w:noProof/>
          <w:sz w:val="22"/>
          <w:szCs w:val="22"/>
          <w:lang w:eastAsia="en-GB"/>
          <w:rPrChange w:id="192" w:author="Rodermund, Friedhelm, Vodafone DE" w:date="2013-04-09T10:30:00Z">
            <w:rPr>
              <w:ins w:id="193" w:author="Rodermund, Friedhelm, Vodafone DE" w:date="2013-03-21T13:07:00Z"/>
              <w:rFonts w:asciiTheme="minorHAnsi" w:eastAsiaTheme="minorEastAsia" w:hAnsiTheme="minorHAnsi" w:cstheme="minorBidi"/>
              <w:b w:val="0"/>
              <w:caps w:val="0"/>
              <w:noProof/>
              <w:sz w:val="22"/>
              <w:szCs w:val="22"/>
              <w:lang w:eastAsia="en-GB"/>
            </w:rPr>
          </w:rPrChange>
        </w:rPr>
      </w:pPr>
      <w:ins w:id="194" w:author="Rodermund, Friedhelm, Vodafone DE" w:date="2013-03-21T13:07:00Z">
        <w:r w:rsidRPr="005E03E7">
          <w:rPr>
            <w:noProof/>
            <w:rPrChange w:id="195" w:author="Rodermund, Friedhelm, Vodafone DE" w:date="2013-04-09T10:30:00Z">
              <w:rPr>
                <w:noProof/>
              </w:rPr>
            </w:rPrChange>
          </w:rPr>
          <w:t>4.</w:t>
        </w:r>
        <w:r w:rsidRPr="005E03E7">
          <w:rPr>
            <w:rFonts w:asciiTheme="minorHAnsi" w:eastAsiaTheme="minorEastAsia" w:hAnsiTheme="minorHAnsi" w:cstheme="minorBidi"/>
            <w:b w:val="0"/>
            <w:caps w:val="0"/>
            <w:noProof/>
            <w:sz w:val="22"/>
            <w:szCs w:val="22"/>
            <w:lang w:eastAsia="en-GB"/>
            <w:rPrChange w:id="19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97" w:author="Rodermund, Friedhelm, Vodafone DE" w:date="2013-04-09T10:30:00Z">
              <w:rPr>
                <w:noProof/>
              </w:rPr>
            </w:rPrChange>
          </w:rPr>
          <w:t>Introduction</w:t>
        </w:r>
        <w:r w:rsidRPr="005E03E7">
          <w:rPr>
            <w:noProof/>
            <w:rPrChange w:id="198" w:author="Rodermund, Friedhelm, Vodafone DE" w:date="2013-04-09T10:30:00Z">
              <w:rPr>
                <w:noProof/>
              </w:rPr>
            </w:rPrChange>
          </w:rPr>
          <w:tab/>
        </w:r>
        <w:r w:rsidRPr="005E03E7">
          <w:rPr>
            <w:noProof/>
            <w:rPrChange w:id="199" w:author="Rodermund, Friedhelm, Vodafone DE" w:date="2013-04-09T10:30:00Z">
              <w:rPr>
                <w:noProof/>
              </w:rPr>
            </w:rPrChange>
          </w:rPr>
          <w:fldChar w:fldCharType="begin"/>
        </w:r>
        <w:r w:rsidRPr="005E03E7">
          <w:rPr>
            <w:noProof/>
            <w:rPrChange w:id="200" w:author="Rodermund, Friedhelm, Vodafone DE" w:date="2013-04-09T10:30:00Z">
              <w:rPr>
                <w:noProof/>
              </w:rPr>
            </w:rPrChange>
          </w:rPr>
          <w:instrText xml:space="preserve"> PAGEREF _Toc351634582 \h </w:instrText>
        </w:r>
      </w:ins>
      <w:r w:rsidRPr="005E03E7">
        <w:rPr>
          <w:noProof/>
          <w:rPrChange w:id="201" w:author="Rodermund, Friedhelm, Vodafone DE" w:date="2013-04-09T10:30:00Z">
            <w:rPr>
              <w:noProof/>
            </w:rPr>
          </w:rPrChange>
        </w:rPr>
      </w:r>
      <w:r w:rsidRPr="005E03E7">
        <w:rPr>
          <w:noProof/>
          <w:rPrChange w:id="202" w:author="Rodermund, Friedhelm, Vodafone DE" w:date="2013-04-09T10:30:00Z">
            <w:rPr>
              <w:noProof/>
            </w:rPr>
          </w:rPrChange>
        </w:rPr>
        <w:fldChar w:fldCharType="separate"/>
      </w:r>
      <w:ins w:id="203" w:author="Rodermund, Friedhelm, Vodafone DE" w:date="2013-03-21T13:07:00Z">
        <w:r w:rsidRPr="005E03E7">
          <w:rPr>
            <w:noProof/>
            <w:rPrChange w:id="204" w:author="Rodermund, Friedhelm, Vodafone DE" w:date="2013-04-09T10:30:00Z">
              <w:rPr>
                <w:noProof/>
              </w:rPr>
            </w:rPrChange>
          </w:rPr>
          <w:t>10</w:t>
        </w:r>
        <w:r w:rsidRPr="005E03E7">
          <w:rPr>
            <w:noProof/>
            <w:rPrChange w:id="205"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206" w:author="Rodermund, Friedhelm, Vodafone DE" w:date="2013-03-21T13:07:00Z"/>
          <w:rFonts w:asciiTheme="minorHAnsi" w:eastAsiaTheme="minorEastAsia" w:hAnsiTheme="minorHAnsi" w:cstheme="minorBidi"/>
          <w:b w:val="0"/>
          <w:caps w:val="0"/>
          <w:noProof/>
          <w:sz w:val="22"/>
          <w:szCs w:val="22"/>
          <w:lang w:eastAsia="en-GB"/>
          <w:rPrChange w:id="207" w:author="Rodermund, Friedhelm, Vodafone DE" w:date="2013-04-09T10:30:00Z">
            <w:rPr>
              <w:ins w:id="208" w:author="Rodermund, Friedhelm, Vodafone DE" w:date="2013-03-21T13:07:00Z"/>
              <w:rFonts w:asciiTheme="minorHAnsi" w:eastAsiaTheme="minorEastAsia" w:hAnsiTheme="minorHAnsi" w:cstheme="minorBidi"/>
              <w:b w:val="0"/>
              <w:caps w:val="0"/>
              <w:noProof/>
              <w:sz w:val="22"/>
              <w:szCs w:val="22"/>
              <w:lang w:eastAsia="en-GB"/>
            </w:rPr>
          </w:rPrChange>
        </w:rPr>
      </w:pPr>
      <w:ins w:id="209" w:author="Rodermund, Friedhelm, Vodafone DE" w:date="2013-03-21T13:07:00Z">
        <w:r w:rsidRPr="005E03E7">
          <w:rPr>
            <w:rFonts w:eastAsia="Malgun Gothic"/>
            <w:noProof/>
            <w:lang w:eastAsia="ko-KR"/>
            <w:rPrChange w:id="210" w:author="Rodermund, Friedhelm, Vodafone DE" w:date="2013-04-09T10:30:00Z">
              <w:rPr>
                <w:rFonts w:eastAsia="Malgun Gothic"/>
                <w:noProof/>
                <w:lang w:eastAsia="ko-KR"/>
              </w:rPr>
            </w:rPrChange>
          </w:rPr>
          <w:t>5.</w:t>
        </w:r>
        <w:r w:rsidRPr="005E03E7">
          <w:rPr>
            <w:rFonts w:asciiTheme="minorHAnsi" w:eastAsiaTheme="minorEastAsia" w:hAnsiTheme="minorHAnsi" w:cstheme="minorBidi"/>
            <w:b w:val="0"/>
            <w:caps w:val="0"/>
            <w:noProof/>
            <w:sz w:val="22"/>
            <w:szCs w:val="22"/>
            <w:lang w:eastAsia="en-GB"/>
            <w:rPrChange w:id="21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rFonts w:eastAsia="Malgun Gothic"/>
            <w:noProof/>
            <w:lang w:eastAsia="ko-KR"/>
            <w:rPrChange w:id="212" w:author="Rodermund, Friedhelm, Vodafone DE" w:date="2013-04-09T10:30:00Z">
              <w:rPr>
                <w:rFonts w:eastAsia="Malgun Gothic"/>
                <w:noProof/>
                <w:lang w:eastAsia="ko-KR"/>
              </w:rPr>
            </w:rPrChange>
          </w:rPr>
          <w:t>Protocol Overview</w:t>
        </w:r>
        <w:r w:rsidRPr="005E03E7">
          <w:rPr>
            <w:noProof/>
            <w:rPrChange w:id="213" w:author="Rodermund, Friedhelm, Vodafone DE" w:date="2013-04-09T10:30:00Z">
              <w:rPr>
                <w:noProof/>
              </w:rPr>
            </w:rPrChange>
          </w:rPr>
          <w:tab/>
        </w:r>
        <w:r w:rsidRPr="005E03E7">
          <w:rPr>
            <w:noProof/>
            <w:rPrChange w:id="214" w:author="Rodermund, Friedhelm, Vodafone DE" w:date="2013-04-09T10:30:00Z">
              <w:rPr>
                <w:noProof/>
              </w:rPr>
            </w:rPrChange>
          </w:rPr>
          <w:fldChar w:fldCharType="begin"/>
        </w:r>
        <w:r w:rsidRPr="005E03E7">
          <w:rPr>
            <w:noProof/>
            <w:rPrChange w:id="215" w:author="Rodermund, Friedhelm, Vodafone DE" w:date="2013-04-09T10:30:00Z">
              <w:rPr>
                <w:noProof/>
              </w:rPr>
            </w:rPrChange>
          </w:rPr>
          <w:instrText xml:space="preserve"> PAGEREF _Toc351634583 \h </w:instrText>
        </w:r>
      </w:ins>
      <w:r w:rsidRPr="005E03E7">
        <w:rPr>
          <w:noProof/>
          <w:rPrChange w:id="216" w:author="Rodermund, Friedhelm, Vodafone DE" w:date="2013-04-09T10:30:00Z">
            <w:rPr>
              <w:noProof/>
            </w:rPr>
          </w:rPrChange>
        </w:rPr>
      </w:r>
      <w:r w:rsidRPr="005E03E7">
        <w:rPr>
          <w:noProof/>
          <w:rPrChange w:id="217" w:author="Rodermund, Friedhelm, Vodafone DE" w:date="2013-04-09T10:30:00Z">
            <w:rPr>
              <w:noProof/>
            </w:rPr>
          </w:rPrChange>
        </w:rPr>
        <w:fldChar w:fldCharType="separate"/>
      </w:r>
      <w:ins w:id="218" w:author="Rodermund, Friedhelm, Vodafone DE" w:date="2013-03-21T13:07:00Z">
        <w:r w:rsidRPr="005E03E7">
          <w:rPr>
            <w:noProof/>
            <w:rPrChange w:id="219" w:author="Rodermund, Friedhelm, Vodafone DE" w:date="2013-04-09T10:30:00Z">
              <w:rPr>
                <w:noProof/>
              </w:rPr>
            </w:rPrChange>
          </w:rPr>
          <w:t>11</w:t>
        </w:r>
        <w:r w:rsidRPr="005E03E7">
          <w:rPr>
            <w:noProof/>
            <w:rPrChange w:id="220"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221" w:author="Rodermund, Friedhelm, Vodafone DE" w:date="2013-03-21T13:07:00Z"/>
          <w:rFonts w:asciiTheme="minorHAnsi" w:eastAsiaTheme="minorEastAsia" w:hAnsiTheme="minorHAnsi" w:cstheme="minorBidi"/>
          <w:b w:val="0"/>
          <w:caps w:val="0"/>
          <w:noProof/>
          <w:sz w:val="22"/>
          <w:szCs w:val="22"/>
          <w:lang w:eastAsia="en-GB"/>
          <w:rPrChange w:id="222" w:author="Rodermund, Friedhelm, Vodafone DE" w:date="2013-04-09T10:30:00Z">
            <w:rPr>
              <w:ins w:id="223" w:author="Rodermund, Friedhelm, Vodafone DE" w:date="2013-03-21T13:07:00Z"/>
              <w:rFonts w:asciiTheme="minorHAnsi" w:eastAsiaTheme="minorEastAsia" w:hAnsiTheme="minorHAnsi" w:cstheme="minorBidi"/>
              <w:b w:val="0"/>
              <w:caps w:val="0"/>
              <w:noProof/>
              <w:sz w:val="22"/>
              <w:szCs w:val="22"/>
              <w:lang w:eastAsia="en-GB"/>
            </w:rPr>
          </w:rPrChange>
        </w:rPr>
      </w:pPr>
      <w:ins w:id="224" w:author="Rodermund, Friedhelm, Vodafone DE" w:date="2013-03-21T13:07:00Z">
        <w:r w:rsidRPr="005E03E7">
          <w:rPr>
            <w:rFonts w:eastAsia="Malgun Gothic"/>
            <w:noProof/>
            <w:lang w:eastAsia="ko-KR"/>
            <w:rPrChange w:id="225" w:author="Rodermund, Friedhelm, Vodafone DE" w:date="2013-04-09T10:30:00Z">
              <w:rPr>
                <w:rFonts w:eastAsia="Malgun Gothic"/>
                <w:noProof/>
                <w:lang w:eastAsia="ko-KR"/>
              </w:rPr>
            </w:rPrChange>
          </w:rPr>
          <w:t>6.</w:t>
        </w:r>
        <w:r w:rsidRPr="005E03E7">
          <w:rPr>
            <w:rFonts w:asciiTheme="minorHAnsi" w:eastAsiaTheme="minorEastAsia" w:hAnsiTheme="minorHAnsi" w:cstheme="minorBidi"/>
            <w:b w:val="0"/>
            <w:caps w:val="0"/>
            <w:noProof/>
            <w:sz w:val="22"/>
            <w:szCs w:val="22"/>
            <w:lang w:eastAsia="en-GB"/>
            <w:rPrChange w:id="22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lang w:eastAsia="zh-CN"/>
            <w:rPrChange w:id="227" w:author="Rodermund, Friedhelm, Vodafone DE" w:date="2013-04-09T10:30:00Z">
              <w:rPr>
                <w:noProof/>
                <w:lang w:eastAsia="zh-CN"/>
              </w:rPr>
            </w:rPrChange>
          </w:rPr>
          <w:t>Interfaces</w:t>
        </w:r>
        <w:r w:rsidRPr="005E03E7">
          <w:rPr>
            <w:noProof/>
            <w:rPrChange w:id="228" w:author="Rodermund, Friedhelm, Vodafone DE" w:date="2013-04-09T10:30:00Z">
              <w:rPr>
                <w:noProof/>
              </w:rPr>
            </w:rPrChange>
          </w:rPr>
          <w:tab/>
        </w:r>
        <w:r w:rsidRPr="005E03E7">
          <w:rPr>
            <w:noProof/>
            <w:rPrChange w:id="229" w:author="Rodermund, Friedhelm, Vodafone DE" w:date="2013-04-09T10:30:00Z">
              <w:rPr>
                <w:noProof/>
              </w:rPr>
            </w:rPrChange>
          </w:rPr>
          <w:fldChar w:fldCharType="begin"/>
        </w:r>
        <w:r w:rsidRPr="005E03E7">
          <w:rPr>
            <w:noProof/>
            <w:rPrChange w:id="230" w:author="Rodermund, Friedhelm, Vodafone DE" w:date="2013-04-09T10:30:00Z">
              <w:rPr>
                <w:noProof/>
              </w:rPr>
            </w:rPrChange>
          </w:rPr>
          <w:instrText xml:space="preserve"> PAGEREF _Toc351634584 \h </w:instrText>
        </w:r>
      </w:ins>
      <w:r w:rsidRPr="005E03E7">
        <w:rPr>
          <w:noProof/>
          <w:rPrChange w:id="231" w:author="Rodermund, Friedhelm, Vodafone DE" w:date="2013-04-09T10:30:00Z">
            <w:rPr>
              <w:noProof/>
            </w:rPr>
          </w:rPrChange>
        </w:rPr>
      </w:r>
      <w:r w:rsidRPr="005E03E7">
        <w:rPr>
          <w:noProof/>
          <w:rPrChange w:id="232" w:author="Rodermund, Friedhelm, Vodafone DE" w:date="2013-04-09T10:30:00Z">
            <w:rPr>
              <w:noProof/>
            </w:rPr>
          </w:rPrChange>
        </w:rPr>
        <w:fldChar w:fldCharType="separate"/>
      </w:r>
      <w:ins w:id="233" w:author="Rodermund, Friedhelm, Vodafone DE" w:date="2013-03-21T13:07:00Z">
        <w:r w:rsidRPr="005E03E7">
          <w:rPr>
            <w:noProof/>
            <w:rPrChange w:id="234" w:author="Rodermund, Friedhelm, Vodafone DE" w:date="2013-04-09T10:30:00Z">
              <w:rPr>
                <w:noProof/>
              </w:rPr>
            </w:rPrChange>
          </w:rPr>
          <w:t>12</w:t>
        </w:r>
        <w:r w:rsidRPr="005E03E7">
          <w:rPr>
            <w:noProof/>
            <w:rPrChange w:id="23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236" w:author="Rodermund, Friedhelm, Vodafone DE" w:date="2013-03-21T13:07:00Z"/>
          <w:rFonts w:asciiTheme="minorHAnsi" w:eastAsiaTheme="minorEastAsia" w:hAnsiTheme="minorHAnsi" w:cstheme="minorBidi"/>
          <w:b w:val="0"/>
          <w:smallCaps w:val="0"/>
          <w:noProof/>
          <w:sz w:val="22"/>
          <w:szCs w:val="22"/>
          <w:lang w:eastAsia="en-GB"/>
          <w:rPrChange w:id="237" w:author="Rodermund, Friedhelm, Vodafone DE" w:date="2013-04-09T10:30:00Z">
            <w:rPr>
              <w:ins w:id="238" w:author="Rodermund, Friedhelm, Vodafone DE" w:date="2013-03-21T13:07:00Z"/>
              <w:rFonts w:asciiTheme="minorHAnsi" w:eastAsiaTheme="minorEastAsia" w:hAnsiTheme="minorHAnsi" w:cstheme="minorBidi"/>
              <w:b w:val="0"/>
              <w:smallCaps w:val="0"/>
              <w:noProof/>
              <w:sz w:val="22"/>
              <w:szCs w:val="22"/>
              <w:lang w:eastAsia="en-GB"/>
            </w:rPr>
          </w:rPrChange>
        </w:rPr>
      </w:pPr>
      <w:ins w:id="239" w:author="Rodermund, Friedhelm, Vodafone DE" w:date="2013-03-21T13:07:00Z">
        <w:r w:rsidRPr="005E03E7">
          <w:rPr>
            <w:noProof/>
            <w:lang w:eastAsia="ko-KR"/>
            <w:rPrChange w:id="240" w:author="Rodermund, Friedhelm, Vodafone DE" w:date="2013-04-09T10:30:00Z">
              <w:rPr>
                <w:noProof/>
                <w:lang w:eastAsia="ko-KR"/>
              </w:rPr>
            </w:rPrChange>
          </w:rPr>
          <w:t>6.1</w:t>
        </w:r>
        <w:r w:rsidRPr="005E03E7">
          <w:rPr>
            <w:rFonts w:asciiTheme="minorHAnsi" w:eastAsiaTheme="minorEastAsia" w:hAnsiTheme="minorHAnsi" w:cstheme="minorBidi"/>
            <w:b w:val="0"/>
            <w:smallCaps w:val="0"/>
            <w:noProof/>
            <w:sz w:val="22"/>
            <w:szCs w:val="22"/>
            <w:lang w:eastAsia="en-GB"/>
            <w:rPrChange w:id="24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lang w:eastAsia="ko-KR"/>
            <w:rPrChange w:id="242" w:author="Rodermund, Friedhelm, Vodafone DE" w:date="2013-04-09T10:30:00Z">
              <w:rPr>
                <w:noProof/>
                <w:lang w:eastAsia="ko-KR"/>
              </w:rPr>
            </w:rPrChange>
          </w:rPr>
          <w:t>Device Discovery &amp; Registration Interface</w:t>
        </w:r>
        <w:r w:rsidRPr="005E03E7">
          <w:rPr>
            <w:noProof/>
            <w:rPrChange w:id="243" w:author="Rodermund, Friedhelm, Vodafone DE" w:date="2013-04-09T10:30:00Z">
              <w:rPr>
                <w:noProof/>
              </w:rPr>
            </w:rPrChange>
          </w:rPr>
          <w:tab/>
        </w:r>
        <w:r w:rsidRPr="005E03E7">
          <w:rPr>
            <w:noProof/>
            <w:rPrChange w:id="244" w:author="Rodermund, Friedhelm, Vodafone DE" w:date="2013-04-09T10:30:00Z">
              <w:rPr>
                <w:noProof/>
              </w:rPr>
            </w:rPrChange>
          </w:rPr>
          <w:fldChar w:fldCharType="begin"/>
        </w:r>
        <w:r w:rsidRPr="005E03E7">
          <w:rPr>
            <w:noProof/>
            <w:rPrChange w:id="245" w:author="Rodermund, Friedhelm, Vodafone DE" w:date="2013-04-09T10:30:00Z">
              <w:rPr>
                <w:noProof/>
              </w:rPr>
            </w:rPrChange>
          </w:rPr>
          <w:instrText xml:space="preserve"> PAGEREF _Toc351634585 \h </w:instrText>
        </w:r>
      </w:ins>
      <w:r w:rsidRPr="005E03E7">
        <w:rPr>
          <w:noProof/>
          <w:rPrChange w:id="246" w:author="Rodermund, Friedhelm, Vodafone DE" w:date="2013-04-09T10:30:00Z">
            <w:rPr>
              <w:noProof/>
            </w:rPr>
          </w:rPrChange>
        </w:rPr>
      </w:r>
      <w:r w:rsidRPr="005E03E7">
        <w:rPr>
          <w:noProof/>
          <w:rPrChange w:id="247" w:author="Rodermund, Friedhelm, Vodafone DE" w:date="2013-04-09T10:30:00Z">
            <w:rPr>
              <w:noProof/>
            </w:rPr>
          </w:rPrChange>
        </w:rPr>
        <w:fldChar w:fldCharType="separate"/>
      </w:r>
      <w:ins w:id="248" w:author="Rodermund, Friedhelm, Vodafone DE" w:date="2013-03-21T13:07:00Z">
        <w:r w:rsidRPr="005E03E7">
          <w:rPr>
            <w:noProof/>
            <w:rPrChange w:id="249" w:author="Rodermund, Friedhelm, Vodafone DE" w:date="2013-04-09T10:30:00Z">
              <w:rPr>
                <w:noProof/>
              </w:rPr>
            </w:rPrChange>
          </w:rPr>
          <w:t>13</w:t>
        </w:r>
        <w:r w:rsidRPr="005E03E7">
          <w:rPr>
            <w:noProof/>
            <w:rPrChange w:id="25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251" w:author="Rodermund, Friedhelm, Vodafone DE" w:date="2013-03-21T13:07:00Z"/>
          <w:rFonts w:asciiTheme="minorHAnsi" w:eastAsiaTheme="minorEastAsia" w:hAnsiTheme="minorHAnsi" w:cstheme="minorBidi"/>
          <w:noProof/>
          <w:sz w:val="22"/>
          <w:szCs w:val="22"/>
          <w:lang w:eastAsia="en-GB"/>
          <w:rPrChange w:id="252" w:author="Rodermund, Friedhelm, Vodafone DE" w:date="2013-04-09T10:30:00Z">
            <w:rPr>
              <w:ins w:id="253" w:author="Rodermund, Friedhelm, Vodafone DE" w:date="2013-03-21T13:07:00Z"/>
              <w:rFonts w:asciiTheme="minorHAnsi" w:eastAsiaTheme="minorEastAsia" w:hAnsiTheme="minorHAnsi" w:cstheme="minorBidi"/>
              <w:noProof/>
              <w:sz w:val="22"/>
              <w:szCs w:val="22"/>
              <w:lang w:eastAsia="en-GB"/>
            </w:rPr>
          </w:rPrChange>
        </w:rPr>
      </w:pPr>
      <w:ins w:id="254" w:author="Rodermund, Friedhelm, Vodafone DE" w:date="2013-03-21T13:07:00Z">
        <w:r w:rsidRPr="005E03E7">
          <w:rPr>
            <w:noProof/>
            <w:rPrChange w:id="255" w:author="Rodermund, Friedhelm, Vodafone DE" w:date="2013-04-09T10:30:00Z">
              <w:rPr>
                <w:noProof/>
              </w:rPr>
            </w:rPrChange>
          </w:rPr>
          <w:t>6.1.1</w:t>
        </w:r>
        <w:r w:rsidRPr="005E03E7">
          <w:rPr>
            <w:rFonts w:asciiTheme="minorHAnsi" w:eastAsiaTheme="minorEastAsia" w:hAnsiTheme="minorHAnsi" w:cstheme="minorBidi"/>
            <w:noProof/>
            <w:sz w:val="22"/>
            <w:szCs w:val="22"/>
            <w:lang w:eastAsia="en-GB"/>
            <w:rPrChange w:id="25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257" w:author="Rodermund, Friedhelm, Vodafone DE" w:date="2013-04-09T10:30:00Z">
              <w:rPr>
                <w:noProof/>
              </w:rPr>
            </w:rPrChange>
          </w:rPr>
          <w:t>Registration</w:t>
        </w:r>
        <w:r w:rsidRPr="005E03E7">
          <w:rPr>
            <w:noProof/>
            <w:rPrChange w:id="258" w:author="Rodermund, Friedhelm, Vodafone DE" w:date="2013-04-09T10:30:00Z">
              <w:rPr>
                <w:noProof/>
              </w:rPr>
            </w:rPrChange>
          </w:rPr>
          <w:tab/>
        </w:r>
        <w:r w:rsidRPr="005E03E7">
          <w:rPr>
            <w:noProof/>
            <w:rPrChange w:id="259" w:author="Rodermund, Friedhelm, Vodafone DE" w:date="2013-04-09T10:30:00Z">
              <w:rPr>
                <w:noProof/>
              </w:rPr>
            </w:rPrChange>
          </w:rPr>
          <w:fldChar w:fldCharType="begin"/>
        </w:r>
        <w:r w:rsidRPr="005E03E7">
          <w:rPr>
            <w:noProof/>
            <w:rPrChange w:id="260" w:author="Rodermund, Friedhelm, Vodafone DE" w:date="2013-04-09T10:30:00Z">
              <w:rPr>
                <w:noProof/>
              </w:rPr>
            </w:rPrChange>
          </w:rPr>
          <w:instrText xml:space="preserve"> PAGEREF _Toc351634586 \h </w:instrText>
        </w:r>
      </w:ins>
      <w:r w:rsidRPr="005E03E7">
        <w:rPr>
          <w:noProof/>
          <w:rPrChange w:id="261" w:author="Rodermund, Friedhelm, Vodafone DE" w:date="2013-04-09T10:30:00Z">
            <w:rPr>
              <w:noProof/>
            </w:rPr>
          </w:rPrChange>
        </w:rPr>
      </w:r>
      <w:r w:rsidRPr="005E03E7">
        <w:rPr>
          <w:noProof/>
          <w:rPrChange w:id="262" w:author="Rodermund, Friedhelm, Vodafone DE" w:date="2013-04-09T10:30:00Z">
            <w:rPr>
              <w:noProof/>
            </w:rPr>
          </w:rPrChange>
        </w:rPr>
        <w:fldChar w:fldCharType="separate"/>
      </w:r>
      <w:ins w:id="263" w:author="Rodermund, Friedhelm, Vodafone DE" w:date="2013-03-21T13:07:00Z">
        <w:r w:rsidRPr="005E03E7">
          <w:rPr>
            <w:noProof/>
            <w:rPrChange w:id="264" w:author="Rodermund, Friedhelm, Vodafone DE" w:date="2013-04-09T10:30:00Z">
              <w:rPr>
                <w:noProof/>
              </w:rPr>
            </w:rPrChange>
          </w:rPr>
          <w:t>14</w:t>
        </w:r>
        <w:r w:rsidRPr="005E03E7">
          <w:rPr>
            <w:noProof/>
            <w:rPrChange w:id="26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266" w:author="Rodermund, Friedhelm, Vodafone DE" w:date="2013-03-21T13:07:00Z"/>
          <w:rFonts w:asciiTheme="minorHAnsi" w:eastAsiaTheme="minorEastAsia" w:hAnsiTheme="minorHAnsi" w:cstheme="minorBidi"/>
          <w:noProof/>
          <w:sz w:val="22"/>
          <w:szCs w:val="22"/>
          <w:lang w:eastAsia="en-GB"/>
          <w:rPrChange w:id="267" w:author="Rodermund, Friedhelm, Vodafone DE" w:date="2013-04-09T10:30:00Z">
            <w:rPr>
              <w:ins w:id="268" w:author="Rodermund, Friedhelm, Vodafone DE" w:date="2013-03-21T13:07:00Z"/>
              <w:rFonts w:asciiTheme="minorHAnsi" w:eastAsiaTheme="minorEastAsia" w:hAnsiTheme="minorHAnsi" w:cstheme="minorBidi"/>
              <w:noProof/>
              <w:sz w:val="22"/>
              <w:szCs w:val="22"/>
              <w:lang w:eastAsia="en-GB"/>
            </w:rPr>
          </w:rPrChange>
        </w:rPr>
      </w:pPr>
      <w:ins w:id="269" w:author="Rodermund, Friedhelm, Vodafone DE" w:date="2013-03-21T13:07:00Z">
        <w:r w:rsidRPr="005E03E7">
          <w:rPr>
            <w:noProof/>
            <w:rPrChange w:id="270" w:author="Rodermund, Friedhelm, Vodafone DE" w:date="2013-04-09T10:30:00Z">
              <w:rPr>
                <w:noProof/>
              </w:rPr>
            </w:rPrChange>
          </w:rPr>
          <w:t>6.1.2</w:t>
        </w:r>
        <w:r w:rsidRPr="005E03E7">
          <w:rPr>
            <w:rFonts w:asciiTheme="minorHAnsi" w:eastAsiaTheme="minorEastAsia" w:hAnsiTheme="minorHAnsi" w:cstheme="minorBidi"/>
            <w:noProof/>
            <w:sz w:val="22"/>
            <w:szCs w:val="22"/>
            <w:lang w:eastAsia="en-GB"/>
            <w:rPrChange w:id="27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272" w:author="Rodermund, Friedhelm, Vodafone DE" w:date="2013-04-09T10:30:00Z">
              <w:rPr>
                <w:noProof/>
              </w:rPr>
            </w:rPrChange>
          </w:rPr>
          <w:t>Update</w:t>
        </w:r>
        <w:r w:rsidRPr="005E03E7">
          <w:rPr>
            <w:noProof/>
            <w:rPrChange w:id="273" w:author="Rodermund, Friedhelm, Vodafone DE" w:date="2013-04-09T10:30:00Z">
              <w:rPr>
                <w:noProof/>
              </w:rPr>
            </w:rPrChange>
          </w:rPr>
          <w:tab/>
        </w:r>
        <w:r w:rsidRPr="005E03E7">
          <w:rPr>
            <w:noProof/>
            <w:rPrChange w:id="274" w:author="Rodermund, Friedhelm, Vodafone DE" w:date="2013-04-09T10:30:00Z">
              <w:rPr>
                <w:noProof/>
              </w:rPr>
            </w:rPrChange>
          </w:rPr>
          <w:fldChar w:fldCharType="begin"/>
        </w:r>
        <w:r w:rsidRPr="005E03E7">
          <w:rPr>
            <w:noProof/>
            <w:rPrChange w:id="275" w:author="Rodermund, Friedhelm, Vodafone DE" w:date="2013-04-09T10:30:00Z">
              <w:rPr>
                <w:noProof/>
              </w:rPr>
            </w:rPrChange>
          </w:rPr>
          <w:instrText xml:space="preserve"> PAGEREF _Toc351634587 \h </w:instrText>
        </w:r>
      </w:ins>
      <w:r w:rsidRPr="005E03E7">
        <w:rPr>
          <w:noProof/>
          <w:rPrChange w:id="276" w:author="Rodermund, Friedhelm, Vodafone DE" w:date="2013-04-09T10:30:00Z">
            <w:rPr>
              <w:noProof/>
            </w:rPr>
          </w:rPrChange>
        </w:rPr>
      </w:r>
      <w:r w:rsidRPr="005E03E7">
        <w:rPr>
          <w:noProof/>
          <w:rPrChange w:id="277" w:author="Rodermund, Friedhelm, Vodafone DE" w:date="2013-04-09T10:30:00Z">
            <w:rPr>
              <w:noProof/>
            </w:rPr>
          </w:rPrChange>
        </w:rPr>
        <w:fldChar w:fldCharType="separate"/>
      </w:r>
      <w:ins w:id="278" w:author="Rodermund, Friedhelm, Vodafone DE" w:date="2013-03-21T13:07:00Z">
        <w:r w:rsidRPr="005E03E7">
          <w:rPr>
            <w:noProof/>
            <w:rPrChange w:id="279" w:author="Rodermund, Friedhelm, Vodafone DE" w:date="2013-04-09T10:30:00Z">
              <w:rPr>
                <w:noProof/>
              </w:rPr>
            </w:rPrChange>
          </w:rPr>
          <w:t>15</w:t>
        </w:r>
        <w:r w:rsidRPr="005E03E7">
          <w:rPr>
            <w:noProof/>
            <w:rPrChange w:id="28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281" w:author="Rodermund, Friedhelm, Vodafone DE" w:date="2013-03-21T13:07:00Z"/>
          <w:rFonts w:asciiTheme="minorHAnsi" w:eastAsiaTheme="minorEastAsia" w:hAnsiTheme="minorHAnsi" w:cstheme="minorBidi"/>
          <w:noProof/>
          <w:sz w:val="22"/>
          <w:szCs w:val="22"/>
          <w:lang w:eastAsia="en-GB"/>
          <w:rPrChange w:id="282" w:author="Rodermund, Friedhelm, Vodafone DE" w:date="2013-04-09T10:30:00Z">
            <w:rPr>
              <w:ins w:id="283" w:author="Rodermund, Friedhelm, Vodafone DE" w:date="2013-03-21T13:07:00Z"/>
              <w:rFonts w:asciiTheme="minorHAnsi" w:eastAsiaTheme="minorEastAsia" w:hAnsiTheme="minorHAnsi" w:cstheme="minorBidi"/>
              <w:noProof/>
              <w:sz w:val="22"/>
              <w:szCs w:val="22"/>
              <w:lang w:eastAsia="en-GB"/>
            </w:rPr>
          </w:rPrChange>
        </w:rPr>
      </w:pPr>
      <w:ins w:id="284" w:author="Rodermund, Friedhelm, Vodafone DE" w:date="2013-03-21T13:07:00Z">
        <w:r w:rsidRPr="005E03E7">
          <w:rPr>
            <w:noProof/>
            <w:rPrChange w:id="285" w:author="Rodermund, Friedhelm, Vodafone DE" w:date="2013-04-09T10:30:00Z">
              <w:rPr>
                <w:noProof/>
              </w:rPr>
            </w:rPrChange>
          </w:rPr>
          <w:t>6.1.3</w:t>
        </w:r>
        <w:r w:rsidRPr="005E03E7">
          <w:rPr>
            <w:rFonts w:asciiTheme="minorHAnsi" w:eastAsiaTheme="minorEastAsia" w:hAnsiTheme="minorHAnsi" w:cstheme="minorBidi"/>
            <w:noProof/>
            <w:sz w:val="22"/>
            <w:szCs w:val="22"/>
            <w:lang w:eastAsia="en-GB"/>
            <w:rPrChange w:id="28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287" w:author="Rodermund, Friedhelm, Vodafone DE" w:date="2013-04-09T10:30:00Z">
              <w:rPr>
                <w:noProof/>
              </w:rPr>
            </w:rPrChange>
          </w:rPr>
          <w:t>De-registration</w:t>
        </w:r>
        <w:r w:rsidRPr="005E03E7">
          <w:rPr>
            <w:noProof/>
            <w:rPrChange w:id="288" w:author="Rodermund, Friedhelm, Vodafone DE" w:date="2013-04-09T10:30:00Z">
              <w:rPr>
                <w:noProof/>
              </w:rPr>
            </w:rPrChange>
          </w:rPr>
          <w:tab/>
        </w:r>
        <w:r w:rsidRPr="005E03E7">
          <w:rPr>
            <w:noProof/>
            <w:rPrChange w:id="289" w:author="Rodermund, Friedhelm, Vodafone DE" w:date="2013-04-09T10:30:00Z">
              <w:rPr>
                <w:noProof/>
              </w:rPr>
            </w:rPrChange>
          </w:rPr>
          <w:fldChar w:fldCharType="begin"/>
        </w:r>
        <w:r w:rsidRPr="005E03E7">
          <w:rPr>
            <w:noProof/>
            <w:rPrChange w:id="290" w:author="Rodermund, Friedhelm, Vodafone DE" w:date="2013-04-09T10:30:00Z">
              <w:rPr>
                <w:noProof/>
              </w:rPr>
            </w:rPrChange>
          </w:rPr>
          <w:instrText xml:space="preserve"> PAGEREF _Toc351634588 \h </w:instrText>
        </w:r>
      </w:ins>
      <w:r w:rsidRPr="005E03E7">
        <w:rPr>
          <w:noProof/>
          <w:rPrChange w:id="291" w:author="Rodermund, Friedhelm, Vodafone DE" w:date="2013-04-09T10:30:00Z">
            <w:rPr>
              <w:noProof/>
            </w:rPr>
          </w:rPrChange>
        </w:rPr>
      </w:r>
      <w:r w:rsidRPr="005E03E7">
        <w:rPr>
          <w:noProof/>
          <w:rPrChange w:id="292" w:author="Rodermund, Friedhelm, Vodafone DE" w:date="2013-04-09T10:30:00Z">
            <w:rPr>
              <w:noProof/>
            </w:rPr>
          </w:rPrChange>
        </w:rPr>
        <w:fldChar w:fldCharType="separate"/>
      </w:r>
      <w:ins w:id="293" w:author="Rodermund, Friedhelm, Vodafone DE" w:date="2013-03-21T13:07:00Z">
        <w:r w:rsidRPr="005E03E7">
          <w:rPr>
            <w:noProof/>
            <w:rPrChange w:id="294" w:author="Rodermund, Friedhelm, Vodafone DE" w:date="2013-04-09T10:30:00Z">
              <w:rPr>
                <w:noProof/>
              </w:rPr>
            </w:rPrChange>
          </w:rPr>
          <w:t>15</w:t>
        </w:r>
        <w:r w:rsidRPr="005E03E7">
          <w:rPr>
            <w:noProof/>
            <w:rPrChange w:id="29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296" w:author="Rodermund, Friedhelm, Vodafone DE" w:date="2013-03-21T13:07:00Z"/>
          <w:rFonts w:asciiTheme="minorHAnsi" w:eastAsiaTheme="minorEastAsia" w:hAnsiTheme="minorHAnsi" w:cstheme="minorBidi"/>
          <w:b w:val="0"/>
          <w:smallCaps w:val="0"/>
          <w:noProof/>
          <w:sz w:val="22"/>
          <w:szCs w:val="22"/>
          <w:lang w:eastAsia="en-GB"/>
          <w:rPrChange w:id="297" w:author="Rodermund, Friedhelm, Vodafone DE" w:date="2013-04-09T10:30:00Z">
            <w:rPr>
              <w:ins w:id="298" w:author="Rodermund, Friedhelm, Vodafone DE" w:date="2013-03-21T13:07:00Z"/>
              <w:rFonts w:asciiTheme="minorHAnsi" w:eastAsiaTheme="minorEastAsia" w:hAnsiTheme="minorHAnsi" w:cstheme="minorBidi"/>
              <w:b w:val="0"/>
              <w:smallCaps w:val="0"/>
              <w:noProof/>
              <w:sz w:val="22"/>
              <w:szCs w:val="22"/>
              <w:lang w:eastAsia="en-GB"/>
            </w:rPr>
          </w:rPrChange>
        </w:rPr>
      </w:pPr>
      <w:ins w:id="299" w:author="Rodermund, Friedhelm, Vodafone DE" w:date="2013-03-21T13:07:00Z">
        <w:r w:rsidRPr="005E03E7">
          <w:rPr>
            <w:noProof/>
            <w:rPrChange w:id="300" w:author="Rodermund, Friedhelm, Vodafone DE" w:date="2013-04-09T10:30:00Z">
              <w:rPr>
                <w:noProof/>
              </w:rPr>
            </w:rPrChange>
          </w:rPr>
          <w:t>6.2</w:t>
        </w:r>
        <w:r w:rsidRPr="005E03E7">
          <w:rPr>
            <w:rFonts w:asciiTheme="minorHAnsi" w:eastAsiaTheme="minorEastAsia" w:hAnsiTheme="minorHAnsi" w:cstheme="minorBidi"/>
            <w:b w:val="0"/>
            <w:smallCaps w:val="0"/>
            <w:noProof/>
            <w:sz w:val="22"/>
            <w:szCs w:val="22"/>
            <w:lang w:eastAsia="en-GB"/>
            <w:rPrChange w:id="30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302" w:author="Rodermund, Friedhelm, Vodafone DE" w:date="2013-04-09T10:30:00Z">
              <w:rPr>
                <w:noProof/>
              </w:rPr>
            </w:rPrChange>
          </w:rPr>
          <w:t>Bootstrap Interface</w:t>
        </w:r>
        <w:r w:rsidRPr="005E03E7">
          <w:rPr>
            <w:noProof/>
            <w:rPrChange w:id="303" w:author="Rodermund, Friedhelm, Vodafone DE" w:date="2013-04-09T10:30:00Z">
              <w:rPr>
                <w:noProof/>
              </w:rPr>
            </w:rPrChange>
          </w:rPr>
          <w:tab/>
        </w:r>
        <w:r w:rsidRPr="005E03E7">
          <w:rPr>
            <w:noProof/>
            <w:rPrChange w:id="304" w:author="Rodermund, Friedhelm, Vodafone DE" w:date="2013-04-09T10:30:00Z">
              <w:rPr>
                <w:noProof/>
              </w:rPr>
            </w:rPrChange>
          </w:rPr>
          <w:fldChar w:fldCharType="begin"/>
        </w:r>
        <w:r w:rsidRPr="005E03E7">
          <w:rPr>
            <w:noProof/>
            <w:rPrChange w:id="305" w:author="Rodermund, Friedhelm, Vodafone DE" w:date="2013-04-09T10:30:00Z">
              <w:rPr>
                <w:noProof/>
              </w:rPr>
            </w:rPrChange>
          </w:rPr>
          <w:instrText xml:space="preserve"> PAGEREF _Toc351634589 \h </w:instrText>
        </w:r>
      </w:ins>
      <w:r w:rsidRPr="005E03E7">
        <w:rPr>
          <w:noProof/>
          <w:rPrChange w:id="306" w:author="Rodermund, Friedhelm, Vodafone DE" w:date="2013-04-09T10:30:00Z">
            <w:rPr>
              <w:noProof/>
            </w:rPr>
          </w:rPrChange>
        </w:rPr>
      </w:r>
      <w:r w:rsidRPr="005E03E7">
        <w:rPr>
          <w:noProof/>
          <w:rPrChange w:id="307" w:author="Rodermund, Friedhelm, Vodafone DE" w:date="2013-04-09T10:30:00Z">
            <w:rPr>
              <w:noProof/>
            </w:rPr>
          </w:rPrChange>
        </w:rPr>
        <w:fldChar w:fldCharType="separate"/>
      </w:r>
      <w:ins w:id="308" w:author="Rodermund, Friedhelm, Vodafone DE" w:date="2013-03-21T13:07:00Z">
        <w:r w:rsidRPr="005E03E7">
          <w:rPr>
            <w:noProof/>
            <w:rPrChange w:id="309" w:author="Rodermund, Friedhelm, Vodafone DE" w:date="2013-04-09T10:30:00Z">
              <w:rPr>
                <w:noProof/>
              </w:rPr>
            </w:rPrChange>
          </w:rPr>
          <w:t>15</w:t>
        </w:r>
        <w:r w:rsidRPr="005E03E7">
          <w:rPr>
            <w:noProof/>
            <w:rPrChange w:id="31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311" w:author="Rodermund, Friedhelm, Vodafone DE" w:date="2013-03-21T13:07:00Z"/>
          <w:rFonts w:asciiTheme="minorHAnsi" w:eastAsiaTheme="minorEastAsia" w:hAnsiTheme="minorHAnsi" w:cstheme="minorBidi"/>
          <w:noProof/>
          <w:sz w:val="22"/>
          <w:szCs w:val="22"/>
          <w:lang w:eastAsia="en-GB"/>
          <w:rPrChange w:id="312" w:author="Rodermund, Friedhelm, Vodafone DE" w:date="2013-04-09T10:30:00Z">
            <w:rPr>
              <w:ins w:id="313" w:author="Rodermund, Friedhelm, Vodafone DE" w:date="2013-03-21T13:07:00Z"/>
              <w:rFonts w:asciiTheme="minorHAnsi" w:eastAsiaTheme="minorEastAsia" w:hAnsiTheme="minorHAnsi" w:cstheme="minorBidi"/>
              <w:noProof/>
              <w:sz w:val="22"/>
              <w:szCs w:val="22"/>
              <w:lang w:eastAsia="en-GB"/>
            </w:rPr>
          </w:rPrChange>
        </w:rPr>
      </w:pPr>
      <w:ins w:id="314" w:author="Rodermund, Friedhelm, Vodafone DE" w:date="2013-03-21T13:07:00Z">
        <w:r w:rsidRPr="005E03E7">
          <w:rPr>
            <w:noProof/>
            <w:lang w:eastAsia="ko-KR"/>
            <w:rPrChange w:id="315" w:author="Rodermund, Friedhelm, Vodafone DE" w:date="2013-04-09T10:30:00Z">
              <w:rPr>
                <w:noProof/>
                <w:lang w:eastAsia="ko-KR"/>
              </w:rPr>
            </w:rPrChange>
          </w:rPr>
          <w:t>6.2.1</w:t>
        </w:r>
        <w:r w:rsidRPr="005E03E7">
          <w:rPr>
            <w:rFonts w:asciiTheme="minorHAnsi" w:eastAsiaTheme="minorEastAsia" w:hAnsiTheme="minorHAnsi" w:cstheme="minorBidi"/>
            <w:noProof/>
            <w:sz w:val="22"/>
            <w:szCs w:val="22"/>
            <w:lang w:eastAsia="en-GB"/>
            <w:rPrChange w:id="31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317" w:author="Rodermund, Friedhelm, Vodafone DE" w:date="2013-04-09T10:30:00Z">
              <w:rPr>
                <w:noProof/>
                <w:lang w:eastAsia="ko-KR"/>
              </w:rPr>
            </w:rPrChange>
          </w:rPr>
          <w:t>Bootstrap Information</w:t>
        </w:r>
        <w:r w:rsidRPr="005E03E7">
          <w:rPr>
            <w:noProof/>
            <w:rPrChange w:id="318" w:author="Rodermund, Friedhelm, Vodafone DE" w:date="2013-04-09T10:30:00Z">
              <w:rPr>
                <w:noProof/>
              </w:rPr>
            </w:rPrChange>
          </w:rPr>
          <w:tab/>
        </w:r>
        <w:r w:rsidRPr="005E03E7">
          <w:rPr>
            <w:noProof/>
            <w:rPrChange w:id="319" w:author="Rodermund, Friedhelm, Vodafone DE" w:date="2013-04-09T10:30:00Z">
              <w:rPr>
                <w:noProof/>
              </w:rPr>
            </w:rPrChange>
          </w:rPr>
          <w:fldChar w:fldCharType="begin"/>
        </w:r>
        <w:r w:rsidRPr="005E03E7">
          <w:rPr>
            <w:noProof/>
            <w:rPrChange w:id="320" w:author="Rodermund, Friedhelm, Vodafone DE" w:date="2013-04-09T10:30:00Z">
              <w:rPr>
                <w:noProof/>
              </w:rPr>
            </w:rPrChange>
          </w:rPr>
          <w:instrText xml:space="preserve"> PAGEREF _Toc351634590 \h </w:instrText>
        </w:r>
      </w:ins>
      <w:r w:rsidRPr="005E03E7">
        <w:rPr>
          <w:noProof/>
          <w:rPrChange w:id="321" w:author="Rodermund, Friedhelm, Vodafone DE" w:date="2013-04-09T10:30:00Z">
            <w:rPr>
              <w:noProof/>
            </w:rPr>
          </w:rPrChange>
        </w:rPr>
      </w:r>
      <w:r w:rsidRPr="005E03E7">
        <w:rPr>
          <w:noProof/>
          <w:rPrChange w:id="322" w:author="Rodermund, Friedhelm, Vodafone DE" w:date="2013-04-09T10:30:00Z">
            <w:rPr>
              <w:noProof/>
            </w:rPr>
          </w:rPrChange>
        </w:rPr>
        <w:fldChar w:fldCharType="separate"/>
      </w:r>
      <w:ins w:id="323" w:author="Rodermund, Friedhelm, Vodafone DE" w:date="2013-03-21T13:07:00Z">
        <w:r w:rsidRPr="005E03E7">
          <w:rPr>
            <w:noProof/>
            <w:rPrChange w:id="324" w:author="Rodermund, Friedhelm, Vodafone DE" w:date="2013-04-09T10:30:00Z">
              <w:rPr>
                <w:noProof/>
              </w:rPr>
            </w:rPrChange>
          </w:rPr>
          <w:t>15</w:t>
        </w:r>
        <w:r w:rsidRPr="005E03E7">
          <w:rPr>
            <w:noProof/>
            <w:rPrChange w:id="32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326" w:author="Rodermund, Friedhelm, Vodafone DE" w:date="2013-03-21T13:07:00Z"/>
          <w:rFonts w:asciiTheme="minorHAnsi" w:eastAsiaTheme="minorEastAsia" w:hAnsiTheme="minorHAnsi" w:cstheme="minorBidi"/>
          <w:noProof/>
          <w:sz w:val="22"/>
          <w:szCs w:val="22"/>
          <w:lang w:eastAsia="en-GB"/>
          <w:rPrChange w:id="327" w:author="Rodermund, Friedhelm, Vodafone DE" w:date="2013-04-09T10:30:00Z">
            <w:rPr>
              <w:ins w:id="328" w:author="Rodermund, Friedhelm, Vodafone DE" w:date="2013-03-21T13:07:00Z"/>
              <w:rFonts w:asciiTheme="minorHAnsi" w:eastAsiaTheme="minorEastAsia" w:hAnsiTheme="minorHAnsi" w:cstheme="minorBidi"/>
              <w:noProof/>
              <w:sz w:val="22"/>
              <w:szCs w:val="22"/>
              <w:lang w:eastAsia="en-GB"/>
            </w:rPr>
          </w:rPrChange>
        </w:rPr>
      </w:pPr>
      <w:ins w:id="329" w:author="Rodermund, Friedhelm, Vodafone DE" w:date="2013-03-21T13:07:00Z">
        <w:r w:rsidRPr="005E03E7">
          <w:rPr>
            <w:noProof/>
            <w:rPrChange w:id="330" w:author="Rodermund, Friedhelm, Vodafone DE" w:date="2013-04-09T10:30:00Z">
              <w:rPr>
                <w:noProof/>
              </w:rPr>
            </w:rPrChange>
          </w:rPr>
          <w:t>6.2.2</w:t>
        </w:r>
        <w:r w:rsidRPr="005E03E7">
          <w:rPr>
            <w:rFonts w:asciiTheme="minorHAnsi" w:eastAsiaTheme="minorEastAsia" w:hAnsiTheme="minorHAnsi" w:cstheme="minorBidi"/>
            <w:noProof/>
            <w:sz w:val="22"/>
            <w:szCs w:val="22"/>
            <w:lang w:eastAsia="en-GB"/>
            <w:rPrChange w:id="33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332" w:author="Rodermund, Friedhelm, Vodafone DE" w:date="2013-04-09T10:30:00Z">
              <w:rPr>
                <w:noProof/>
                <w:lang w:eastAsia="ko-KR"/>
              </w:rPr>
            </w:rPrChange>
          </w:rPr>
          <w:t>Bootstrap Modes</w:t>
        </w:r>
        <w:r w:rsidRPr="005E03E7">
          <w:rPr>
            <w:noProof/>
            <w:rPrChange w:id="333" w:author="Rodermund, Friedhelm, Vodafone DE" w:date="2013-04-09T10:30:00Z">
              <w:rPr>
                <w:noProof/>
              </w:rPr>
            </w:rPrChange>
          </w:rPr>
          <w:tab/>
        </w:r>
        <w:r w:rsidRPr="005E03E7">
          <w:rPr>
            <w:noProof/>
            <w:rPrChange w:id="334" w:author="Rodermund, Friedhelm, Vodafone DE" w:date="2013-04-09T10:30:00Z">
              <w:rPr>
                <w:noProof/>
              </w:rPr>
            </w:rPrChange>
          </w:rPr>
          <w:fldChar w:fldCharType="begin"/>
        </w:r>
        <w:r w:rsidRPr="005E03E7">
          <w:rPr>
            <w:noProof/>
            <w:rPrChange w:id="335" w:author="Rodermund, Friedhelm, Vodafone DE" w:date="2013-04-09T10:30:00Z">
              <w:rPr>
                <w:noProof/>
              </w:rPr>
            </w:rPrChange>
          </w:rPr>
          <w:instrText xml:space="preserve"> PAGEREF _Toc351634591 \h </w:instrText>
        </w:r>
      </w:ins>
      <w:r w:rsidRPr="005E03E7">
        <w:rPr>
          <w:noProof/>
          <w:rPrChange w:id="336" w:author="Rodermund, Friedhelm, Vodafone DE" w:date="2013-04-09T10:30:00Z">
            <w:rPr>
              <w:noProof/>
            </w:rPr>
          </w:rPrChange>
        </w:rPr>
      </w:r>
      <w:r w:rsidRPr="005E03E7">
        <w:rPr>
          <w:noProof/>
          <w:rPrChange w:id="337" w:author="Rodermund, Friedhelm, Vodafone DE" w:date="2013-04-09T10:30:00Z">
            <w:rPr>
              <w:noProof/>
            </w:rPr>
          </w:rPrChange>
        </w:rPr>
        <w:fldChar w:fldCharType="separate"/>
      </w:r>
      <w:ins w:id="338" w:author="Rodermund, Friedhelm, Vodafone DE" w:date="2013-03-21T13:07:00Z">
        <w:r w:rsidRPr="005E03E7">
          <w:rPr>
            <w:noProof/>
            <w:rPrChange w:id="339" w:author="Rodermund, Friedhelm, Vodafone DE" w:date="2013-04-09T10:30:00Z">
              <w:rPr>
                <w:noProof/>
              </w:rPr>
            </w:rPrChange>
          </w:rPr>
          <w:t>16</w:t>
        </w:r>
        <w:r w:rsidRPr="005E03E7">
          <w:rPr>
            <w:noProof/>
            <w:rPrChange w:id="34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341" w:author="Rodermund, Friedhelm, Vodafone DE" w:date="2013-03-21T13:07:00Z"/>
          <w:rFonts w:asciiTheme="minorHAnsi" w:eastAsiaTheme="minorEastAsia" w:hAnsiTheme="minorHAnsi" w:cstheme="minorBidi"/>
          <w:noProof/>
          <w:sz w:val="22"/>
          <w:szCs w:val="22"/>
          <w:lang w:eastAsia="en-GB"/>
          <w:rPrChange w:id="342" w:author="Rodermund, Friedhelm, Vodafone DE" w:date="2013-04-09T10:30:00Z">
            <w:rPr>
              <w:ins w:id="343" w:author="Rodermund, Friedhelm, Vodafone DE" w:date="2013-03-21T13:07:00Z"/>
              <w:rFonts w:asciiTheme="minorHAnsi" w:eastAsiaTheme="minorEastAsia" w:hAnsiTheme="minorHAnsi" w:cstheme="minorBidi"/>
              <w:noProof/>
              <w:sz w:val="22"/>
              <w:szCs w:val="22"/>
              <w:lang w:eastAsia="en-GB"/>
            </w:rPr>
          </w:rPrChange>
        </w:rPr>
      </w:pPr>
      <w:ins w:id="344" w:author="Rodermund, Friedhelm, Vodafone DE" w:date="2013-03-21T13:07:00Z">
        <w:r w:rsidRPr="005E03E7">
          <w:rPr>
            <w:noProof/>
            <w:lang w:eastAsia="ko-KR"/>
            <w:rPrChange w:id="345" w:author="Rodermund, Friedhelm, Vodafone DE" w:date="2013-04-09T10:30:00Z">
              <w:rPr>
                <w:noProof/>
                <w:lang w:eastAsia="ko-KR"/>
              </w:rPr>
            </w:rPrChange>
          </w:rPr>
          <w:t>6.2.2.4</w:t>
        </w:r>
        <w:r w:rsidRPr="005E03E7">
          <w:rPr>
            <w:rFonts w:asciiTheme="minorHAnsi" w:eastAsiaTheme="minorEastAsia" w:hAnsiTheme="minorHAnsi" w:cstheme="minorBidi"/>
            <w:noProof/>
            <w:sz w:val="22"/>
            <w:szCs w:val="22"/>
            <w:lang w:eastAsia="en-GB"/>
            <w:rPrChange w:id="34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347" w:author="Rodermund, Friedhelm, Vodafone DE" w:date="2013-04-09T10:30:00Z">
              <w:rPr>
                <w:noProof/>
                <w:lang w:eastAsia="ko-KR"/>
              </w:rPr>
            </w:rPrChange>
          </w:rPr>
          <w:t>Server Initiated Bootstrap</w:t>
        </w:r>
        <w:r w:rsidRPr="005E03E7">
          <w:rPr>
            <w:noProof/>
            <w:rPrChange w:id="348" w:author="Rodermund, Friedhelm, Vodafone DE" w:date="2013-04-09T10:30:00Z">
              <w:rPr>
                <w:noProof/>
              </w:rPr>
            </w:rPrChange>
          </w:rPr>
          <w:tab/>
        </w:r>
        <w:r w:rsidRPr="005E03E7">
          <w:rPr>
            <w:noProof/>
            <w:rPrChange w:id="349" w:author="Rodermund, Friedhelm, Vodafone DE" w:date="2013-04-09T10:30:00Z">
              <w:rPr>
                <w:noProof/>
              </w:rPr>
            </w:rPrChange>
          </w:rPr>
          <w:fldChar w:fldCharType="begin"/>
        </w:r>
        <w:r w:rsidRPr="005E03E7">
          <w:rPr>
            <w:noProof/>
            <w:rPrChange w:id="350" w:author="Rodermund, Friedhelm, Vodafone DE" w:date="2013-04-09T10:30:00Z">
              <w:rPr>
                <w:noProof/>
              </w:rPr>
            </w:rPrChange>
          </w:rPr>
          <w:instrText xml:space="preserve"> PAGEREF _Toc351634592 \h </w:instrText>
        </w:r>
      </w:ins>
      <w:r w:rsidRPr="005E03E7">
        <w:rPr>
          <w:noProof/>
          <w:rPrChange w:id="351" w:author="Rodermund, Friedhelm, Vodafone DE" w:date="2013-04-09T10:30:00Z">
            <w:rPr>
              <w:noProof/>
            </w:rPr>
          </w:rPrChange>
        </w:rPr>
      </w:r>
      <w:r w:rsidRPr="005E03E7">
        <w:rPr>
          <w:noProof/>
          <w:rPrChange w:id="352" w:author="Rodermund, Friedhelm, Vodafone DE" w:date="2013-04-09T10:30:00Z">
            <w:rPr>
              <w:noProof/>
            </w:rPr>
          </w:rPrChange>
        </w:rPr>
        <w:fldChar w:fldCharType="separate"/>
      </w:r>
      <w:ins w:id="353" w:author="Rodermund, Friedhelm, Vodafone DE" w:date="2013-03-21T13:07:00Z">
        <w:r w:rsidRPr="005E03E7">
          <w:rPr>
            <w:noProof/>
            <w:rPrChange w:id="354" w:author="Rodermund, Friedhelm, Vodafone DE" w:date="2013-04-09T10:30:00Z">
              <w:rPr>
                <w:noProof/>
              </w:rPr>
            </w:rPrChange>
          </w:rPr>
          <w:t>17</w:t>
        </w:r>
        <w:r w:rsidRPr="005E03E7">
          <w:rPr>
            <w:noProof/>
            <w:rPrChange w:id="35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356" w:author="Rodermund, Friedhelm, Vodafone DE" w:date="2013-03-21T13:07:00Z"/>
          <w:rFonts w:asciiTheme="minorHAnsi" w:eastAsiaTheme="minorEastAsia" w:hAnsiTheme="minorHAnsi" w:cstheme="minorBidi"/>
          <w:noProof/>
          <w:sz w:val="22"/>
          <w:szCs w:val="22"/>
          <w:lang w:eastAsia="en-GB"/>
          <w:rPrChange w:id="357" w:author="Rodermund, Friedhelm, Vodafone DE" w:date="2013-04-09T10:30:00Z">
            <w:rPr>
              <w:ins w:id="358" w:author="Rodermund, Friedhelm, Vodafone DE" w:date="2013-03-21T13:07:00Z"/>
              <w:rFonts w:asciiTheme="minorHAnsi" w:eastAsiaTheme="minorEastAsia" w:hAnsiTheme="minorHAnsi" w:cstheme="minorBidi"/>
              <w:noProof/>
              <w:sz w:val="22"/>
              <w:szCs w:val="22"/>
              <w:lang w:eastAsia="en-GB"/>
            </w:rPr>
          </w:rPrChange>
        </w:rPr>
      </w:pPr>
      <w:ins w:id="359" w:author="Rodermund, Friedhelm, Vodafone DE" w:date="2013-03-21T13:07:00Z">
        <w:r w:rsidRPr="005E03E7">
          <w:rPr>
            <w:noProof/>
            <w:lang w:eastAsia="ko-KR"/>
            <w:rPrChange w:id="360" w:author="Rodermund, Friedhelm, Vodafone DE" w:date="2013-04-09T10:30:00Z">
              <w:rPr>
                <w:noProof/>
                <w:lang w:eastAsia="ko-KR"/>
              </w:rPr>
            </w:rPrChange>
          </w:rPr>
          <w:t>6.2.3</w:t>
        </w:r>
        <w:r w:rsidRPr="005E03E7">
          <w:rPr>
            <w:rFonts w:asciiTheme="minorHAnsi" w:eastAsiaTheme="minorEastAsia" w:hAnsiTheme="minorHAnsi" w:cstheme="minorBidi"/>
            <w:noProof/>
            <w:sz w:val="22"/>
            <w:szCs w:val="22"/>
            <w:lang w:eastAsia="en-GB"/>
            <w:rPrChange w:id="36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362" w:author="Rodermund, Friedhelm, Vodafone DE" w:date="2013-04-09T10:30:00Z">
              <w:rPr>
                <w:noProof/>
                <w:lang w:eastAsia="ko-KR"/>
              </w:rPr>
            </w:rPrChange>
          </w:rPr>
          <w:t>Re-bootstrap</w:t>
        </w:r>
        <w:r w:rsidRPr="005E03E7">
          <w:rPr>
            <w:noProof/>
            <w:rPrChange w:id="363" w:author="Rodermund, Friedhelm, Vodafone DE" w:date="2013-04-09T10:30:00Z">
              <w:rPr>
                <w:noProof/>
              </w:rPr>
            </w:rPrChange>
          </w:rPr>
          <w:tab/>
        </w:r>
        <w:r w:rsidRPr="005E03E7">
          <w:rPr>
            <w:noProof/>
            <w:rPrChange w:id="364" w:author="Rodermund, Friedhelm, Vodafone DE" w:date="2013-04-09T10:30:00Z">
              <w:rPr>
                <w:noProof/>
              </w:rPr>
            </w:rPrChange>
          </w:rPr>
          <w:fldChar w:fldCharType="begin"/>
        </w:r>
        <w:r w:rsidRPr="005E03E7">
          <w:rPr>
            <w:noProof/>
            <w:rPrChange w:id="365" w:author="Rodermund, Friedhelm, Vodafone DE" w:date="2013-04-09T10:30:00Z">
              <w:rPr>
                <w:noProof/>
              </w:rPr>
            </w:rPrChange>
          </w:rPr>
          <w:instrText xml:space="preserve"> PAGEREF _Toc351634593 \h </w:instrText>
        </w:r>
      </w:ins>
      <w:r w:rsidRPr="005E03E7">
        <w:rPr>
          <w:noProof/>
          <w:rPrChange w:id="366" w:author="Rodermund, Friedhelm, Vodafone DE" w:date="2013-04-09T10:30:00Z">
            <w:rPr>
              <w:noProof/>
            </w:rPr>
          </w:rPrChange>
        </w:rPr>
      </w:r>
      <w:r w:rsidRPr="005E03E7">
        <w:rPr>
          <w:noProof/>
          <w:rPrChange w:id="367" w:author="Rodermund, Friedhelm, Vodafone DE" w:date="2013-04-09T10:30:00Z">
            <w:rPr>
              <w:noProof/>
            </w:rPr>
          </w:rPrChange>
        </w:rPr>
        <w:fldChar w:fldCharType="separate"/>
      </w:r>
      <w:ins w:id="368" w:author="Rodermund, Friedhelm, Vodafone DE" w:date="2013-03-21T13:07:00Z">
        <w:r w:rsidRPr="005E03E7">
          <w:rPr>
            <w:noProof/>
            <w:rPrChange w:id="369" w:author="Rodermund, Friedhelm, Vodafone DE" w:date="2013-04-09T10:30:00Z">
              <w:rPr>
                <w:noProof/>
              </w:rPr>
            </w:rPrChange>
          </w:rPr>
          <w:t>17</w:t>
        </w:r>
        <w:r w:rsidRPr="005E03E7">
          <w:rPr>
            <w:noProof/>
            <w:rPrChange w:id="37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371" w:author="Rodermund, Friedhelm, Vodafone DE" w:date="2013-03-21T13:07:00Z"/>
          <w:rFonts w:asciiTheme="minorHAnsi" w:eastAsiaTheme="minorEastAsia" w:hAnsiTheme="minorHAnsi" w:cstheme="minorBidi"/>
          <w:b w:val="0"/>
          <w:smallCaps w:val="0"/>
          <w:noProof/>
          <w:sz w:val="22"/>
          <w:szCs w:val="22"/>
          <w:lang w:eastAsia="en-GB"/>
          <w:rPrChange w:id="372" w:author="Rodermund, Friedhelm, Vodafone DE" w:date="2013-04-09T10:30:00Z">
            <w:rPr>
              <w:ins w:id="373" w:author="Rodermund, Friedhelm, Vodafone DE" w:date="2013-03-21T13:07:00Z"/>
              <w:rFonts w:asciiTheme="minorHAnsi" w:eastAsiaTheme="minorEastAsia" w:hAnsiTheme="minorHAnsi" w:cstheme="minorBidi"/>
              <w:b w:val="0"/>
              <w:smallCaps w:val="0"/>
              <w:noProof/>
              <w:sz w:val="22"/>
              <w:szCs w:val="22"/>
              <w:lang w:eastAsia="en-GB"/>
            </w:rPr>
          </w:rPrChange>
        </w:rPr>
      </w:pPr>
      <w:ins w:id="374" w:author="Rodermund, Friedhelm, Vodafone DE" w:date="2013-03-21T13:07:00Z">
        <w:r w:rsidRPr="005E03E7">
          <w:rPr>
            <w:noProof/>
            <w:rPrChange w:id="375" w:author="Rodermund, Friedhelm, Vodafone DE" w:date="2013-04-09T10:30:00Z">
              <w:rPr>
                <w:noProof/>
              </w:rPr>
            </w:rPrChange>
          </w:rPr>
          <w:t>6.3</w:t>
        </w:r>
        <w:r w:rsidRPr="005E03E7">
          <w:rPr>
            <w:rFonts w:asciiTheme="minorHAnsi" w:eastAsiaTheme="minorEastAsia" w:hAnsiTheme="minorHAnsi" w:cstheme="minorBidi"/>
            <w:b w:val="0"/>
            <w:smallCaps w:val="0"/>
            <w:noProof/>
            <w:sz w:val="22"/>
            <w:szCs w:val="22"/>
            <w:lang w:eastAsia="en-GB"/>
            <w:rPrChange w:id="37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rFonts w:eastAsia="Malgun Gothic"/>
            <w:noProof/>
            <w:lang w:eastAsia="ko-KR"/>
            <w:rPrChange w:id="377" w:author="Rodermund, Friedhelm, Vodafone DE" w:date="2013-04-09T10:30:00Z">
              <w:rPr>
                <w:rFonts w:eastAsia="Malgun Gothic"/>
                <w:noProof/>
                <w:lang w:eastAsia="ko-KR"/>
              </w:rPr>
            </w:rPrChange>
          </w:rPr>
          <w:t xml:space="preserve">Device </w:t>
        </w:r>
        <w:r w:rsidRPr="005E03E7">
          <w:rPr>
            <w:noProof/>
            <w:rPrChange w:id="378" w:author="Rodermund, Friedhelm, Vodafone DE" w:date="2013-04-09T10:30:00Z">
              <w:rPr>
                <w:noProof/>
              </w:rPr>
            </w:rPrChange>
          </w:rPr>
          <w:t xml:space="preserve">Management &amp; Service </w:t>
        </w:r>
        <w:r w:rsidRPr="005E03E7">
          <w:rPr>
            <w:rFonts w:eastAsia="Malgun Gothic"/>
            <w:noProof/>
            <w:lang w:eastAsia="ko-KR"/>
            <w:rPrChange w:id="379" w:author="Rodermund, Friedhelm, Vodafone DE" w:date="2013-04-09T10:30:00Z">
              <w:rPr>
                <w:rFonts w:eastAsia="Malgun Gothic"/>
                <w:noProof/>
                <w:lang w:eastAsia="ko-KR"/>
              </w:rPr>
            </w:rPrChange>
          </w:rPr>
          <w:t xml:space="preserve">Enablement </w:t>
        </w:r>
        <w:r w:rsidRPr="005E03E7">
          <w:rPr>
            <w:noProof/>
            <w:rPrChange w:id="380" w:author="Rodermund, Friedhelm, Vodafone DE" w:date="2013-04-09T10:30:00Z">
              <w:rPr>
                <w:noProof/>
              </w:rPr>
            </w:rPrChange>
          </w:rPr>
          <w:t>Interface</w:t>
        </w:r>
        <w:r w:rsidRPr="005E03E7">
          <w:rPr>
            <w:noProof/>
            <w:rPrChange w:id="381" w:author="Rodermund, Friedhelm, Vodafone DE" w:date="2013-04-09T10:30:00Z">
              <w:rPr>
                <w:noProof/>
              </w:rPr>
            </w:rPrChange>
          </w:rPr>
          <w:tab/>
        </w:r>
        <w:r w:rsidRPr="005E03E7">
          <w:rPr>
            <w:noProof/>
            <w:rPrChange w:id="382" w:author="Rodermund, Friedhelm, Vodafone DE" w:date="2013-04-09T10:30:00Z">
              <w:rPr>
                <w:noProof/>
              </w:rPr>
            </w:rPrChange>
          </w:rPr>
          <w:fldChar w:fldCharType="begin"/>
        </w:r>
        <w:r w:rsidRPr="005E03E7">
          <w:rPr>
            <w:noProof/>
            <w:rPrChange w:id="383" w:author="Rodermund, Friedhelm, Vodafone DE" w:date="2013-04-09T10:30:00Z">
              <w:rPr>
                <w:noProof/>
              </w:rPr>
            </w:rPrChange>
          </w:rPr>
          <w:instrText xml:space="preserve"> PAGEREF _Toc351634594 \h </w:instrText>
        </w:r>
      </w:ins>
      <w:r w:rsidRPr="005E03E7">
        <w:rPr>
          <w:noProof/>
          <w:rPrChange w:id="384" w:author="Rodermund, Friedhelm, Vodafone DE" w:date="2013-04-09T10:30:00Z">
            <w:rPr>
              <w:noProof/>
            </w:rPr>
          </w:rPrChange>
        </w:rPr>
      </w:r>
      <w:r w:rsidRPr="005E03E7">
        <w:rPr>
          <w:noProof/>
          <w:rPrChange w:id="385" w:author="Rodermund, Friedhelm, Vodafone DE" w:date="2013-04-09T10:30:00Z">
            <w:rPr>
              <w:noProof/>
            </w:rPr>
          </w:rPrChange>
        </w:rPr>
        <w:fldChar w:fldCharType="separate"/>
      </w:r>
      <w:ins w:id="386" w:author="Rodermund, Friedhelm, Vodafone DE" w:date="2013-03-21T13:07:00Z">
        <w:r w:rsidRPr="005E03E7">
          <w:rPr>
            <w:noProof/>
            <w:rPrChange w:id="387" w:author="Rodermund, Friedhelm, Vodafone DE" w:date="2013-04-09T10:30:00Z">
              <w:rPr>
                <w:noProof/>
              </w:rPr>
            </w:rPrChange>
          </w:rPr>
          <w:t>17</w:t>
        </w:r>
        <w:r w:rsidRPr="005E03E7">
          <w:rPr>
            <w:noProof/>
            <w:rPrChange w:id="388"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389" w:author="Rodermund, Friedhelm, Vodafone DE" w:date="2013-03-21T13:07:00Z"/>
          <w:rFonts w:asciiTheme="minorHAnsi" w:eastAsiaTheme="minorEastAsia" w:hAnsiTheme="minorHAnsi" w:cstheme="minorBidi"/>
          <w:noProof/>
          <w:sz w:val="22"/>
          <w:szCs w:val="22"/>
          <w:lang w:eastAsia="en-GB"/>
          <w:rPrChange w:id="390" w:author="Rodermund, Friedhelm, Vodafone DE" w:date="2013-04-09T10:30:00Z">
            <w:rPr>
              <w:ins w:id="391" w:author="Rodermund, Friedhelm, Vodafone DE" w:date="2013-03-21T13:07:00Z"/>
              <w:rFonts w:asciiTheme="minorHAnsi" w:eastAsiaTheme="minorEastAsia" w:hAnsiTheme="minorHAnsi" w:cstheme="minorBidi"/>
              <w:noProof/>
              <w:sz w:val="22"/>
              <w:szCs w:val="22"/>
              <w:lang w:eastAsia="en-GB"/>
            </w:rPr>
          </w:rPrChange>
        </w:rPr>
      </w:pPr>
      <w:ins w:id="392" w:author="Rodermund, Friedhelm, Vodafone DE" w:date="2013-03-21T13:07:00Z">
        <w:r w:rsidRPr="005E03E7">
          <w:rPr>
            <w:noProof/>
            <w:rPrChange w:id="393" w:author="Rodermund, Friedhelm, Vodafone DE" w:date="2013-04-09T10:30:00Z">
              <w:rPr>
                <w:noProof/>
              </w:rPr>
            </w:rPrChange>
          </w:rPr>
          <w:t>6.3.1</w:t>
        </w:r>
        <w:r w:rsidRPr="005E03E7">
          <w:rPr>
            <w:rFonts w:asciiTheme="minorHAnsi" w:eastAsiaTheme="minorEastAsia" w:hAnsiTheme="minorHAnsi" w:cstheme="minorBidi"/>
            <w:noProof/>
            <w:sz w:val="22"/>
            <w:szCs w:val="22"/>
            <w:lang w:eastAsia="en-GB"/>
            <w:rPrChange w:id="394"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395" w:author="Rodermund, Friedhelm, Vodafone DE" w:date="2013-04-09T10:30:00Z">
              <w:rPr>
                <w:noProof/>
              </w:rPr>
            </w:rPrChange>
          </w:rPr>
          <w:t>Read</w:t>
        </w:r>
        <w:r w:rsidRPr="005E03E7">
          <w:rPr>
            <w:noProof/>
            <w:rPrChange w:id="396" w:author="Rodermund, Friedhelm, Vodafone DE" w:date="2013-04-09T10:30:00Z">
              <w:rPr>
                <w:noProof/>
              </w:rPr>
            </w:rPrChange>
          </w:rPr>
          <w:tab/>
        </w:r>
        <w:r w:rsidRPr="005E03E7">
          <w:rPr>
            <w:noProof/>
            <w:rPrChange w:id="397" w:author="Rodermund, Friedhelm, Vodafone DE" w:date="2013-04-09T10:30:00Z">
              <w:rPr>
                <w:noProof/>
              </w:rPr>
            </w:rPrChange>
          </w:rPr>
          <w:fldChar w:fldCharType="begin"/>
        </w:r>
        <w:r w:rsidRPr="005E03E7">
          <w:rPr>
            <w:noProof/>
            <w:rPrChange w:id="398" w:author="Rodermund, Friedhelm, Vodafone DE" w:date="2013-04-09T10:30:00Z">
              <w:rPr>
                <w:noProof/>
              </w:rPr>
            </w:rPrChange>
          </w:rPr>
          <w:instrText xml:space="preserve"> PAGEREF _Toc351634595 \h </w:instrText>
        </w:r>
      </w:ins>
      <w:r w:rsidRPr="005E03E7">
        <w:rPr>
          <w:noProof/>
          <w:rPrChange w:id="399" w:author="Rodermund, Friedhelm, Vodafone DE" w:date="2013-04-09T10:30:00Z">
            <w:rPr>
              <w:noProof/>
            </w:rPr>
          </w:rPrChange>
        </w:rPr>
      </w:r>
      <w:r w:rsidRPr="005E03E7">
        <w:rPr>
          <w:noProof/>
          <w:rPrChange w:id="400" w:author="Rodermund, Friedhelm, Vodafone DE" w:date="2013-04-09T10:30:00Z">
            <w:rPr>
              <w:noProof/>
            </w:rPr>
          </w:rPrChange>
        </w:rPr>
        <w:fldChar w:fldCharType="separate"/>
      </w:r>
      <w:ins w:id="401" w:author="Rodermund, Friedhelm, Vodafone DE" w:date="2013-03-21T13:07:00Z">
        <w:r w:rsidRPr="005E03E7">
          <w:rPr>
            <w:noProof/>
            <w:rPrChange w:id="402" w:author="Rodermund, Friedhelm, Vodafone DE" w:date="2013-04-09T10:30:00Z">
              <w:rPr>
                <w:noProof/>
              </w:rPr>
            </w:rPrChange>
          </w:rPr>
          <w:t>18</w:t>
        </w:r>
        <w:r w:rsidRPr="005E03E7">
          <w:rPr>
            <w:noProof/>
            <w:rPrChange w:id="403"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404" w:author="Rodermund, Friedhelm, Vodafone DE" w:date="2013-03-21T13:07:00Z"/>
          <w:rFonts w:asciiTheme="minorHAnsi" w:eastAsiaTheme="minorEastAsia" w:hAnsiTheme="minorHAnsi" w:cstheme="minorBidi"/>
          <w:noProof/>
          <w:sz w:val="22"/>
          <w:szCs w:val="22"/>
          <w:lang w:eastAsia="en-GB"/>
          <w:rPrChange w:id="405" w:author="Rodermund, Friedhelm, Vodafone DE" w:date="2013-04-09T10:30:00Z">
            <w:rPr>
              <w:ins w:id="406" w:author="Rodermund, Friedhelm, Vodafone DE" w:date="2013-03-21T13:07:00Z"/>
              <w:rFonts w:asciiTheme="minorHAnsi" w:eastAsiaTheme="minorEastAsia" w:hAnsiTheme="minorHAnsi" w:cstheme="minorBidi"/>
              <w:noProof/>
              <w:sz w:val="22"/>
              <w:szCs w:val="22"/>
              <w:lang w:eastAsia="en-GB"/>
            </w:rPr>
          </w:rPrChange>
        </w:rPr>
      </w:pPr>
      <w:ins w:id="407" w:author="Rodermund, Friedhelm, Vodafone DE" w:date="2013-03-21T13:07:00Z">
        <w:r w:rsidRPr="005E03E7">
          <w:rPr>
            <w:noProof/>
            <w:rPrChange w:id="408" w:author="Rodermund, Friedhelm, Vodafone DE" w:date="2013-04-09T10:30:00Z">
              <w:rPr>
                <w:noProof/>
              </w:rPr>
            </w:rPrChange>
          </w:rPr>
          <w:t>6.3.2</w:t>
        </w:r>
        <w:r w:rsidRPr="005E03E7">
          <w:rPr>
            <w:rFonts w:asciiTheme="minorHAnsi" w:eastAsiaTheme="minorEastAsia" w:hAnsiTheme="minorHAnsi" w:cstheme="minorBidi"/>
            <w:noProof/>
            <w:sz w:val="22"/>
            <w:szCs w:val="22"/>
            <w:lang w:eastAsia="en-GB"/>
            <w:rPrChange w:id="409"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410" w:author="Rodermund, Friedhelm, Vodafone DE" w:date="2013-04-09T10:30:00Z">
              <w:rPr>
                <w:noProof/>
              </w:rPr>
            </w:rPrChange>
          </w:rPr>
          <w:t>Write</w:t>
        </w:r>
        <w:r w:rsidRPr="005E03E7">
          <w:rPr>
            <w:noProof/>
            <w:rPrChange w:id="411" w:author="Rodermund, Friedhelm, Vodafone DE" w:date="2013-04-09T10:30:00Z">
              <w:rPr>
                <w:noProof/>
              </w:rPr>
            </w:rPrChange>
          </w:rPr>
          <w:tab/>
        </w:r>
        <w:r w:rsidRPr="005E03E7">
          <w:rPr>
            <w:noProof/>
            <w:rPrChange w:id="412" w:author="Rodermund, Friedhelm, Vodafone DE" w:date="2013-04-09T10:30:00Z">
              <w:rPr>
                <w:noProof/>
              </w:rPr>
            </w:rPrChange>
          </w:rPr>
          <w:fldChar w:fldCharType="begin"/>
        </w:r>
        <w:r w:rsidRPr="005E03E7">
          <w:rPr>
            <w:noProof/>
            <w:rPrChange w:id="413" w:author="Rodermund, Friedhelm, Vodafone DE" w:date="2013-04-09T10:30:00Z">
              <w:rPr>
                <w:noProof/>
              </w:rPr>
            </w:rPrChange>
          </w:rPr>
          <w:instrText xml:space="preserve"> PAGEREF _Toc351634596 \h </w:instrText>
        </w:r>
      </w:ins>
      <w:r w:rsidRPr="005E03E7">
        <w:rPr>
          <w:noProof/>
          <w:rPrChange w:id="414" w:author="Rodermund, Friedhelm, Vodafone DE" w:date="2013-04-09T10:30:00Z">
            <w:rPr>
              <w:noProof/>
            </w:rPr>
          </w:rPrChange>
        </w:rPr>
      </w:r>
      <w:r w:rsidRPr="005E03E7">
        <w:rPr>
          <w:noProof/>
          <w:rPrChange w:id="415" w:author="Rodermund, Friedhelm, Vodafone DE" w:date="2013-04-09T10:30:00Z">
            <w:rPr>
              <w:noProof/>
            </w:rPr>
          </w:rPrChange>
        </w:rPr>
        <w:fldChar w:fldCharType="separate"/>
      </w:r>
      <w:ins w:id="416" w:author="Rodermund, Friedhelm, Vodafone DE" w:date="2013-03-21T13:07:00Z">
        <w:r w:rsidRPr="005E03E7">
          <w:rPr>
            <w:noProof/>
            <w:rPrChange w:id="417" w:author="Rodermund, Friedhelm, Vodafone DE" w:date="2013-04-09T10:30:00Z">
              <w:rPr>
                <w:noProof/>
              </w:rPr>
            </w:rPrChange>
          </w:rPr>
          <w:t>18</w:t>
        </w:r>
        <w:r w:rsidRPr="005E03E7">
          <w:rPr>
            <w:noProof/>
            <w:rPrChange w:id="418"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419" w:author="Rodermund, Friedhelm, Vodafone DE" w:date="2013-03-21T13:07:00Z"/>
          <w:rFonts w:asciiTheme="minorHAnsi" w:eastAsiaTheme="minorEastAsia" w:hAnsiTheme="minorHAnsi" w:cstheme="minorBidi"/>
          <w:noProof/>
          <w:sz w:val="22"/>
          <w:szCs w:val="22"/>
          <w:lang w:eastAsia="en-GB"/>
          <w:rPrChange w:id="420" w:author="Rodermund, Friedhelm, Vodafone DE" w:date="2013-04-09T10:30:00Z">
            <w:rPr>
              <w:ins w:id="421" w:author="Rodermund, Friedhelm, Vodafone DE" w:date="2013-03-21T13:07:00Z"/>
              <w:rFonts w:asciiTheme="minorHAnsi" w:eastAsiaTheme="minorEastAsia" w:hAnsiTheme="minorHAnsi" w:cstheme="minorBidi"/>
              <w:noProof/>
              <w:sz w:val="22"/>
              <w:szCs w:val="22"/>
              <w:lang w:eastAsia="en-GB"/>
            </w:rPr>
          </w:rPrChange>
        </w:rPr>
      </w:pPr>
      <w:ins w:id="422" w:author="Rodermund, Friedhelm, Vodafone DE" w:date="2013-03-21T13:07:00Z">
        <w:r w:rsidRPr="005E03E7">
          <w:rPr>
            <w:noProof/>
            <w:rPrChange w:id="423" w:author="Rodermund, Friedhelm, Vodafone DE" w:date="2013-04-09T10:30:00Z">
              <w:rPr>
                <w:noProof/>
              </w:rPr>
            </w:rPrChange>
          </w:rPr>
          <w:t>6.3.3</w:t>
        </w:r>
        <w:r w:rsidRPr="005E03E7">
          <w:rPr>
            <w:rFonts w:asciiTheme="minorHAnsi" w:eastAsiaTheme="minorEastAsia" w:hAnsiTheme="minorHAnsi" w:cstheme="minorBidi"/>
            <w:noProof/>
            <w:sz w:val="22"/>
            <w:szCs w:val="22"/>
            <w:lang w:eastAsia="en-GB"/>
            <w:rPrChange w:id="424"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425" w:author="Rodermund, Friedhelm, Vodafone DE" w:date="2013-04-09T10:30:00Z">
              <w:rPr>
                <w:noProof/>
              </w:rPr>
            </w:rPrChange>
          </w:rPr>
          <w:t>Execute</w:t>
        </w:r>
        <w:r w:rsidRPr="005E03E7">
          <w:rPr>
            <w:noProof/>
            <w:rPrChange w:id="426" w:author="Rodermund, Friedhelm, Vodafone DE" w:date="2013-04-09T10:30:00Z">
              <w:rPr>
                <w:noProof/>
              </w:rPr>
            </w:rPrChange>
          </w:rPr>
          <w:tab/>
        </w:r>
        <w:r w:rsidRPr="005E03E7">
          <w:rPr>
            <w:noProof/>
            <w:rPrChange w:id="427" w:author="Rodermund, Friedhelm, Vodafone DE" w:date="2013-04-09T10:30:00Z">
              <w:rPr>
                <w:noProof/>
              </w:rPr>
            </w:rPrChange>
          </w:rPr>
          <w:fldChar w:fldCharType="begin"/>
        </w:r>
        <w:r w:rsidRPr="005E03E7">
          <w:rPr>
            <w:noProof/>
            <w:rPrChange w:id="428" w:author="Rodermund, Friedhelm, Vodafone DE" w:date="2013-04-09T10:30:00Z">
              <w:rPr>
                <w:noProof/>
              </w:rPr>
            </w:rPrChange>
          </w:rPr>
          <w:instrText xml:space="preserve"> PAGEREF _Toc351634597 \h </w:instrText>
        </w:r>
      </w:ins>
      <w:r w:rsidRPr="005E03E7">
        <w:rPr>
          <w:noProof/>
          <w:rPrChange w:id="429" w:author="Rodermund, Friedhelm, Vodafone DE" w:date="2013-04-09T10:30:00Z">
            <w:rPr>
              <w:noProof/>
            </w:rPr>
          </w:rPrChange>
        </w:rPr>
      </w:r>
      <w:r w:rsidRPr="005E03E7">
        <w:rPr>
          <w:noProof/>
          <w:rPrChange w:id="430" w:author="Rodermund, Friedhelm, Vodafone DE" w:date="2013-04-09T10:30:00Z">
            <w:rPr>
              <w:noProof/>
            </w:rPr>
          </w:rPrChange>
        </w:rPr>
        <w:fldChar w:fldCharType="separate"/>
      </w:r>
      <w:ins w:id="431" w:author="Rodermund, Friedhelm, Vodafone DE" w:date="2013-03-21T13:07:00Z">
        <w:r w:rsidRPr="005E03E7">
          <w:rPr>
            <w:noProof/>
            <w:rPrChange w:id="432" w:author="Rodermund, Friedhelm, Vodafone DE" w:date="2013-04-09T10:30:00Z">
              <w:rPr>
                <w:noProof/>
              </w:rPr>
            </w:rPrChange>
          </w:rPr>
          <w:t>19</w:t>
        </w:r>
        <w:r w:rsidRPr="005E03E7">
          <w:rPr>
            <w:noProof/>
            <w:rPrChange w:id="433"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434" w:author="Rodermund, Friedhelm, Vodafone DE" w:date="2013-03-21T13:07:00Z"/>
          <w:rFonts w:asciiTheme="minorHAnsi" w:eastAsiaTheme="minorEastAsia" w:hAnsiTheme="minorHAnsi" w:cstheme="minorBidi"/>
          <w:noProof/>
          <w:sz w:val="22"/>
          <w:szCs w:val="22"/>
          <w:lang w:eastAsia="en-GB"/>
          <w:rPrChange w:id="435" w:author="Rodermund, Friedhelm, Vodafone DE" w:date="2013-04-09T10:30:00Z">
            <w:rPr>
              <w:ins w:id="436" w:author="Rodermund, Friedhelm, Vodafone DE" w:date="2013-03-21T13:07:00Z"/>
              <w:rFonts w:asciiTheme="minorHAnsi" w:eastAsiaTheme="minorEastAsia" w:hAnsiTheme="minorHAnsi" w:cstheme="minorBidi"/>
              <w:noProof/>
              <w:sz w:val="22"/>
              <w:szCs w:val="22"/>
              <w:lang w:eastAsia="en-GB"/>
            </w:rPr>
          </w:rPrChange>
        </w:rPr>
      </w:pPr>
      <w:ins w:id="437" w:author="Rodermund, Friedhelm, Vodafone DE" w:date="2013-03-21T13:07:00Z">
        <w:r w:rsidRPr="005E03E7">
          <w:rPr>
            <w:noProof/>
            <w:rPrChange w:id="438" w:author="Rodermund, Friedhelm, Vodafone DE" w:date="2013-04-09T10:30:00Z">
              <w:rPr>
                <w:noProof/>
              </w:rPr>
            </w:rPrChange>
          </w:rPr>
          <w:t>6.3.4</w:t>
        </w:r>
        <w:r w:rsidRPr="005E03E7">
          <w:rPr>
            <w:rFonts w:asciiTheme="minorHAnsi" w:eastAsiaTheme="minorEastAsia" w:hAnsiTheme="minorHAnsi" w:cstheme="minorBidi"/>
            <w:noProof/>
            <w:sz w:val="22"/>
            <w:szCs w:val="22"/>
            <w:lang w:eastAsia="en-GB"/>
            <w:rPrChange w:id="439"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440" w:author="Rodermund, Friedhelm, Vodafone DE" w:date="2013-04-09T10:30:00Z">
              <w:rPr>
                <w:noProof/>
              </w:rPr>
            </w:rPrChange>
          </w:rPr>
          <w:t>Create</w:t>
        </w:r>
        <w:r w:rsidRPr="005E03E7">
          <w:rPr>
            <w:noProof/>
            <w:rPrChange w:id="441" w:author="Rodermund, Friedhelm, Vodafone DE" w:date="2013-04-09T10:30:00Z">
              <w:rPr>
                <w:noProof/>
              </w:rPr>
            </w:rPrChange>
          </w:rPr>
          <w:tab/>
        </w:r>
        <w:r w:rsidRPr="005E03E7">
          <w:rPr>
            <w:noProof/>
            <w:rPrChange w:id="442" w:author="Rodermund, Friedhelm, Vodafone DE" w:date="2013-04-09T10:30:00Z">
              <w:rPr>
                <w:noProof/>
              </w:rPr>
            </w:rPrChange>
          </w:rPr>
          <w:fldChar w:fldCharType="begin"/>
        </w:r>
        <w:r w:rsidRPr="005E03E7">
          <w:rPr>
            <w:noProof/>
            <w:rPrChange w:id="443" w:author="Rodermund, Friedhelm, Vodafone DE" w:date="2013-04-09T10:30:00Z">
              <w:rPr>
                <w:noProof/>
              </w:rPr>
            </w:rPrChange>
          </w:rPr>
          <w:instrText xml:space="preserve"> PAGEREF _Toc351634598 \h </w:instrText>
        </w:r>
      </w:ins>
      <w:r w:rsidRPr="005E03E7">
        <w:rPr>
          <w:noProof/>
          <w:rPrChange w:id="444" w:author="Rodermund, Friedhelm, Vodafone DE" w:date="2013-04-09T10:30:00Z">
            <w:rPr>
              <w:noProof/>
            </w:rPr>
          </w:rPrChange>
        </w:rPr>
      </w:r>
      <w:r w:rsidRPr="005E03E7">
        <w:rPr>
          <w:noProof/>
          <w:rPrChange w:id="445" w:author="Rodermund, Friedhelm, Vodafone DE" w:date="2013-04-09T10:30:00Z">
            <w:rPr>
              <w:noProof/>
            </w:rPr>
          </w:rPrChange>
        </w:rPr>
        <w:fldChar w:fldCharType="separate"/>
      </w:r>
      <w:ins w:id="446" w:author="Rodermund, Friedhelm, Vodafone DE" w:date="2013-03-21T13:07:00Z">
        <w:r w:rsidRPr="005E03E7">
          <w:rPr>
            <w:noProof/>
            <w:rPrChange w:id="447" w:author="Rodermund, Friedhelm, Vodafone DE" w:date="2013-04-09T10:30:00Z">
              <w:rPr>
                <w:noProof/>
              </w:rPr>
            </w:rPrChange>
          </w:rPr>
          <w:t>19</w:t>
        </w:r>
        <w:r w:rsidRPr="005E03E7">
          <w:rPr>
            <w:noProof/>
            <w:rPrChange w:id="448"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449" w:author="Rodermund, Friedhelm, Vodafone DE" w:date="2013-03-21T13:07:00Z"/>
          <w:rFonts w:asciiTheme="minorHAnsi" w:eastAsiaTheme="minorEastAsia" w:hAnsiTheme="minorHAnsi" w:cstheme="minorBidi"/>
          <w:noProof/>
          <w:sz w:val="22"/>
          <w:szCs w:val="22"/>
          <w:lang w:eastAsia="en-GB"/>
          <w:rPrChange w:id="450" w:author="Rodermund, Friedhelm, Vodafone DE" w:date="2013-04-09T10:30:00Z">
            <w:rPr>
              <w:ins w:id="451" w:author="Rodermund, Friedhelm, Vodafone DE" w:date="2013-03-21T13:07:00Z"/>
              <w:rFonts w:asciiTheme="minorHAnsi" w:eastAsiaTheme="minorEastAsia" w:hAnsiTheme="minorHAnsi" w:cstheme="minorBidi"/>
              <w:noProof/>
              <w:sz w:val="22"/>
              <w:szCs w:val="22"/>
              <w:lang w:eastAsia="en-GB"/>
            </w:rPr>
          </w:rPrChange>
        </w:rPr>
      </w:pPr>
      <w:ins w:id="452" w:author="Rodermund, Friedhelm, Vodafone DE" w:date="2013-03-21T13:07:00Z">
        <w:r w:rsidRPr="005E03E7">
          <w:rPr>
            <w:noProof/>
            <w:rPrChange w:id="453" w:author="Rodermund, Friedhelm, Vodafone DE" w:date="2013-04-09T10:30:00Z">
              <w:rPr>
                <w:noProof/>
              </w:rPr>
            </w:rPrChange>
          </w:rPr>
          <w:t>6.3.5</w:t>
        </w:r>
        <w:r w:rsidRPr="005E03E7">
          <w:rPr>
            <w:rFonts w:asciiTheme="minorHAnsi" w:eastAsiaTheme="minorEastAsia" w:hAnsiTheme="minorHAnsi" w:cstheme="minorBidi"/>
            <w:noProof/>
            <w:sz w:val="22"/>
            <w:szCs w:val="22"/>
            <w:lang w:eastAsia="en-GB"/>
            <w:rPrChange w:id="454"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455" w:author="Rodermund, Friedhelm, Vodafone DE" w:date="2013-04-09T10:30:00Z">
              <w:rPr>
                <w:noProof/>
              </w:rPr>
            </w:rPrChange>
          </w:rPr>
          <w:t>Delete</w:t>
        </w:r>
        <w:r w:rsidRPr="005E03E7">
          <w:rPr>
            <w:noProof/>
            <w:rPrChange w:id="456" w:author="Rodermund, Friedhelm, Vodafone DE" w:date="2013-04-09T10:30:00Z">
              <w:rPr>
                <w:noProof/>
              </w:rPr>
            </w:rPrChange>
          </w:rPr>
          <w:tab/>
        </w:r>
        <w:r w:rsidRPr="005E03E7">
          <w:rPr>
            <w:noProof/>
            <w:rPrChange w:id="457" w:author="Rodermund, Friedhelm, Vodafone DE" w:date="2013-04-09T10:30:00Z">
              <w:rPr>
                <w:noProof/>
              </w:rPr>
            </w:rPrChange>
          </w:rPr>
          <w:fldChar w:fldCharType="begin"/>
        </w:r>
        <w:r w:rsidRPr="005E03E7">
          <w:rPr>
            <w:noProof/>
            <w:rPrChange w:id="458" w:author="Rodermund, Friedhelm, Vodafone DE" w:date="2013-04-09T10:30:00Z">
              <w:rPr>
                <w:noProof/>
              </w:rPr>
            </w:rPrChange>
          </w:rPr>
          <w:instrText xml:space="preserve"> PAGEREF _Toc351634599 \h </w:instrText>
        </w:r>
      </w:ins>
      <w:r w:rsidRPr="005E03E7">
        <w:rPr>
          <w:noProof/>
          <w:rPrChange w:id="459" w:author="Rodermund, Friedhelm, Vodafone DE" w:date="2013-04-09T10:30:00Z">
            <w:rPr>
              <w:noProof/>
            </w:rPr>
          </w:rPrChange>
        </w:rPr>
      </w:r>
      <w:r w:rsidRPr="005E03E7">
        <w:rPr>
          <w:noProof/>
          <w:rPrChange w:id="460" w:author="Rodermund, Friedhelm, Vodafone DE" w:date="2013-04-09T10:30:00Z">
            <w:rPr>
              <w:noProof/>
            </w:rPr>
          </w:rPrChange>
        </w:rPr>
        <w:fldChar w:fldCharType="separate"/>
      </w:r>
      <w:ins w:id="461" w:author="Rodermund, Friedhelm, Vodafone DE" w:date="2013-03-21T13:07:00Z">
        <w:r w:rsidRPr="005E03E7">
          <w:rPr>
            <w:noProof/>
            <w:rPrChange w:id="462" w:author="Rodermund, Friedhelm, Vodafone DE" w:date="2013-04-09T10:30:00Z">
              <w:rPr>
                <w:noProof/>
              </w:rPr>
            </w:rPrChange>
          </w:rPr>
          <w:t>19</w:t>
        </w:r>
        <w:r w:rsidRPr="005E03E7">
          <w:rPr>
            <w:noProof/>
            <w:rPrChange w:id="463"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464" w:author="Rodermund, Friedhelm, Vodafone DE" w:date="2013-03-21T13:07:00Z"/>
          <w:rFonts w:asciiTheme="minorHAnsi" w:eastAsiaTheme="minorEastAsia" w:hAnsiTheme="minorHAnsi" w:cstheme="minorBidi"/>
          <w:b w:val="0"/>
          <w:smallCaps w:val="0"/>
          <w:noProof/>
          <w:sz w:val="22"/>
          <w:szCs w:val="22"/>
          <w:lang w:eastAsia="en-GB"/>
          <w:rPrChange w:id="465" w:author="Rodermund, Friedhelm, Vodafone DE" w:date="2013-04-09T10:30:00Z">
            <w:rPr>
              <w:ins w:id="466" w:author="Rodermund, Friedhelm, Vodafone DE" w:date="2013-03-21T13:07:00Z"/>
              <w:rFonts w:asciiTheme="minorHAnsi" w:eastAsiaTheme="minorEastAsia" w:hAnsiTheme="minorHAnsi" w:cstheme="minorBidi"/>
              <w:b w:val="0"/>
              <w:smallCaps w:val="0"/>
              <w:noProof/>
              <w:sz w:val="22"/>
              <w:szCs w:val="22"/>
              <w:lang w:eastAsia="en-GB"/>
            </w:rPr>
          </w:rPrChange>
        </w:rPr>
      </w:pPr>
      <w:ins w:id="467" w:author="Rodermund, Friedhelm, Vodafone DE" w:date="2013-03-21T13:07:00Z">
        <w:r w:rsidRPr="005E03E7">
          <w:rPr>
            <w:noProof/>
            <w:rPrChange w:id="468" w:author="Rodermund, Friedhelm, Vodafone DE" w:date="2013-04-09T10:30:00Z">
              <w:rPr>
                <w:noProof/>
              </w:rPr>
            </w:rPrChange>
          </w:rPr>
          <w:t>6.4</w:t>
        </w:r>
        <w:r w:rsidRPr="005E03E7">
          <w:rPr>
            <w:rFonts w:asciiTheme="minorHAnsi" w:eastAsiaTheme="minorEastAsia" w:hAnsiTheme="minorHAnsi" w:cstheme="minorBidi"/>
            <w:b w:val="0"/>
            <w:smallCaps w:val="0"/>
            <w:noProof/>
            <w:sz w:val="22"/>
            <w:szCs w:val="22"/>
            <w:lang w:eastAsia="en-GB"/>
            <w:rPrChange w:id="46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470" w:author="Rodermund, Friedhelm, Vodafone DE" w:date="2013-04-09T10:30:00Z">
              <w:rPr>
                <w:noProof/>
              </w:rPr>
            </w:rPrChange>
          </w:rPr>
          <w:t>Information Reporting Interface</w:t>
        </w:r>
        <w:r w:rsidRPr="005E03E7">
          <w:rPr>
            <w:noProof/>
            <w:rPrChange w:id="471" w:author="Rodermund, Friedhelm, Vodafone DE" w:date="2013-04-09T10:30:00Z">
              <w:rPr>
                <w:noProof/>
              </w:rPr>
            </w:rPrChange>
          </w:rPr>
          <w:tab/>
        </w:r>
        <w:r w:rsidRPr="005E03E7">
          <w:rPr>
            <w:noProof/>
            <w:rPrChange w:id="472" w:author="Rodermund, Friedhelm, Vodafone DE" w:date="2013-04-09T10:30:00Z">
              <w:rPr>
                <w:noProof/>
              </w:rPr>
            </w:rPrChange>
          </w:rPr>
          <w:fldChar w:fldCharType="begin"/>
        </w:r>
        <w:r w:rsidRPr="005E03E7">
          <w:rPr>
            <w:noProof/>
            <w:rPrChange w:id="473" w:author="Rodermund, Friedhelm, Vodafone DE" w:date="2013-04-09T10:30:00Z">
              <w:rPr>
                <w:noProof/>
              </w:rPr>
            </w:rPrChange>
          </w:rPr>
          <w:instrText xml:space="preserve"> PAGEREF _Toc351634600 \h </w:instrText>
        </w:r>
      </w:ins>
      <w:r w:rsidRPr="005E03E7">
        <w:rPr>
          <w:noProof/>
          <w:rPrChange w:id="474" w:author="Rodermund, Friedhelm, Vodafone DE" w:date="2013-04-09T10:30:00Z">
            <w:rPr>
              <w:noProof/>
            </w:rPr>
          </w:rPrChange>
        </w:rPr>
      </w:r>
      <w:r w:rsidRPr="005E03E7">
        <w:rPr>
          <w:noProof/>
          <w:rPrChange w:id="475" w:author="Rodermund, Friedhelm, Vodafone DE" w:date="2013-04-09T10:30:00Z">
            <w:rPr>
              <w:noProof/>
            </w:rPr>
          </w:rPrChange>
        </w:rPr>
        <w:fldChar w:fldCharType="separate"/>
      </w:r>
      <w:ins w:id="476" w:author="Rodermund, Friedhelm, Vodafone DE" w:date="2013-03-21T13:07:00Z">
        <w:r w:rsidRPr="005E03E7">
          <w:rPr>
            <w:noProof/>
            <w:rPrChange w:id="477" w:author="Rodermund, Friedhelm, Vodafone DE" w:date="2013-04-09T10:30:00Z">
              <w:rPr>
                <w:noProof/>
              </w:rPr>
            </w:rPrChange>
          </w:rPr>
          <w:t>19</w:t>
        </w:r>
        <w:r w:rsidRPr="005E03E7">
          <w:rPr>
            <w:noProof/>
            <w:rPrChange w:id="478"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479" w:author="Rodermund, Friedhelm, Vodafone DE" w:date="2013-03-21T13:07:00Z"/>
          <w:rFonts w:asciiTheme="minorHAnsi" w:eastAsiaTheme="minorEastAsia" w:hAnsiTheme="minorHAnsi" w:cstheme="minorBidi"/>
          <w:noProof/>
          <w:sz w:val="22"/>
          <w:szCs w:val="22"/>
          <w:lang w:eastAsia="en-GB"/>
          <w:rPrChange w:id="480" w:author="Rodermund, Friedhelm, Vodafone DE" w:date="2013-04-09T10:30:00Z">
            <w:rPr>
              <w:ins w:id="481" w:author="Rodermund, Friedhelm, Vodafone DE" w:date="2013-03-21T13:07:00Z"/>
              <w:rFonts w:asciiTheme="minorHAnsi" w:eastAsiaTheme="minorEastAsia" w:hAnsiTheme="minorHAnsi" w:cstheme="minorBidi"/>
              <w:noProof/>
              <w:sz w:val="22"/>
              <w:szCs w:val="22"/>
              <w:lang w:eastAsia="en-GB"/>
            </w:rPr>
          </w:rPrChange>
        </w:rPr>
      </w:pPr>
      <w:ins w:id="482" w:author="Rodermund, Friedhelm, Vodafone DE" w:date="2013-03-21T13:07:00Z">
        <w:r w:rsidRPr="005E03E7">
          <w:rPr>
            <w:noProof/>
            <w:rPrChange w:id="483" w:author="Rodermund, Friedhelm, Vodafone DE" w:date="2013-04-09T10:30:00Z">
              <w:rPr>
                <w:noProof/>
              </w:rPr>
            </w:rPrChange>
          </w:rPr>
          <w:t>6.4.1</w:t>
        </w:r>
        <w:r w:rsidRPr="005E03E7">
          <w:rPr>
            <w:rFonts w:asciiTheme="minorHAnsi" w:eastAsiaTheme="minorEastAsia" w:hAnsiTheme="minorHAnsi" w:cstheme="minorBidi"/>
            <w:noProof/>
            <w:sz w:val="22"/>
            <w:szCs w:val="22"/>
            <w:lang w:eastAsia="en-GB"/>
            <w:rPrChange w:id="484"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485" w:author="Rodermund, Friedhelm, Vodafone DE" w:date="2013-04-09T10:30:00Z">
              <w:rPr>
                <w:noProof/>
              </w:rPr>
            </w:rPrChange>
          </w:rPr>
          <w:t>Observe</w:t>
        </w:r>
        <w:r w:rsidRPr="005E03E7">
          <w:rPr>
            <w:noProof/>
            <w:rPrChange w:id="486" w:author="Rodermund, Friedhelm, Vodafone DE" w:date="2013-04-09T10:30:00Z">
              <w:rPr>
                <w:noProof/>
              </w:rPr>
            </w:rPrChange>
          </w:rPr>
          <w:tab/>
        </w:r>
        <w:r w:rsidRPr="005E03E7">
          <w:rPr>
            <w:noProof/>
            <w:rPrChange w:id="487" w:author="Rodermund, Friedhelm, Vodafone DE" w:date="2013-04-09T10:30:00Z">
              <w:rPr>
                <w:noProof/>
              </w:rPr>
            </w:rPrChange>
          </w:rPr>
          <w:fldChar w:fldCharType="begin"/>
        </w:r>
        <w:r w:rsidRPr="005E03E7">
          <w:rPr>
            <w:noProof/>
            <w:rPrChange w:id="488" w:author="Rodermund, Friedhelm, Vodafone DE" w:date="2013-04-09T10:30:00Z">
              <w:rPr>
                <w:noProof/>
              </w:rPr>
            </w:rPrChange>
          </w:rPr>
          <w:instrText xml:space="preserve"> PAGEREF _Toc351634601 \h </w:instrText>
        </w:r>
      </w:ins>
      <w:r w:rsidRPr="005E03E7">
        <w:rPr>
          <w:noProof/>
          <w:rPrChange w:id="489" w:author="Rodermund, Friedhelm, Vodafone DE" w:date="2013-04-09T10:30:00Z">
            <w:rPr>
              <w:noProof/>
            </w:rPr>
          </w:rPrChange>
        </w:rPr>
      </w:r>
      <w:r w:rsidRPr="005E03E7">
        <w:rPr>
          <w:noProof/>
          <w:rPrChange w:id="490" w:author="Rodermund, Friedhelm, Vodafone DE" w:date="2013-04-09T10:30:00Z">
            <w:rPr>
              <w:noProof/>
            </w:rPr>
          </w:rPrChange>
        </w:rPr>
        <w:fldChar w:fldCharType="separate"/>
      </w:r>
      <w:ins w:id="491" w:author="Rodermund, Friedhelm, Vodafone DE" w:date="2013-03-21T13:07:00Z">
        <w:r w:rsidRPr="005E03E7">
          <w:rPr>
            <w:noProof/>
            <w:rPrChange w:id="492" w:author="Rodermund, Friedhelm, Vodafone DE" w:date="2013-04-09T10:30:00Z">
              <w:rPr>
                <w:noProof/>
              </w:rPr>
            </w:rPrChange>
          </w:rPr>
          <w:t>20</w:t>
        </w:r>
        <w:r w:rsidRPr="005E03E7">
          <w:rPr>
            <w:noProof/>
            <w:rPrChange w:id="493"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494" w:author="Rodermund, Friedhelm, Vodafone DE" w:date="2013-03-21T13:07:00Z"/>
          <w:rFonts w:asciiTheme="minorHAnsi" w:eastAsiaTheme="minorEastAsia" w:hAnsiTheme="minorHAnsi" w:cstheme="minorBidi"/>
          <w:noProof/>
          <w:sz w:val="22"/>
          <w:szCs w:val="22"/>
          <w:lang w:eastAsia="en-GB"/>
          <w:rPrChange w:id="495" w:author="Rodermund, Friedhelm, Vodafone DE" w:date="2013-04-09T10:30:00Z">
            <w:rPr>
              <w:ins w:id="496" w:author="Rodermund, Friedhelm, Vodafone DE" w:date="2013-03-21T13:07:00Z"/>
              <w:rFonts w:asciiTheme="minorHAnsi" w:eastAsiaTheme="minorEastAsia" w:hAnsiTheme="minorHAnsi" w:cstheme="minorBidi"/>
              <w:noProof/>
              <w:sz w:val="22"/>
              <w:szCs w:val="22"/>
              <w:lang w:eastAsia="en-GB"/>
            </w:rPr>
          </w:rPrChange>
        </w:rPr>
      </w:pPr>
      <w:ins w:id="497" w:author="Rodermund, Friedhelm, Vodafone DE" w:date="2013-03-21T13:07:00Z">
        <w:r w:rsidRPr="005E03E7">
          <w:rPr>
            <w:noProof/>
            <w:rPrChange w:id="498" w:author="Rodermund, Friedhelm, Vodafone DE" w:date="2013-04-09T10:30:00Z">
              <w:rPr>
                <w:noProof/>
              </w:rPr>
            </w:rPrChange>
          </w:rPr>
          <w:t>6.4.2</w:t>
        </w:r>
        <w:r w:rsidRPr="005E03E7">
          <w:rPr>
            <w:rFonts w:asciiTheme="minorHAnsi" w:eastAsiaTheme="minorEastAsia" w:hAnsiTheme="minorHAnsi" w:cstheme="minorBidi"/>
            <w:noProof/>
            <w:sz w:val="22"/>
            <w:szCs w:val="22"/>
            <w:lang w:eastAsia="en-GB"/>
            <w:rPrChange w:id="499"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500" w:author="Rodermund, Friedhelm, Vodafone DE" w:date="2013-04-09T10:30:00Z">
              <w:rPr>
                <w:noProof/>
              </w:rPr>
            </w:rPrChange>
          </w:rPr>
          <w:t>Notify</w:t>
        </w:r>
        <w:r w:rsidRPr="005E03E7">
          <w:rPr>
            <w:noProof/>
            <w:rPrChange w:id="501" w:author="Rodermund, Friedhelm, Vodafone DE" w:date="2013-04-09T10:30:00Z">
              <w:rPr>
                <w:noProof/>
              </w:rPr>
            </w:rPrChange>
          </w:rPr>
          <w:tab/>
        </w:r>
        <w:r w:rsidRPr="005E03E7">
          <w:rPr>
            <w:noProof/>
            <w:rPrChange w:id="502" w:author="Rodermund, Friedhelm, Vodafone DE" w:date="2013-04-09T10:30:00Z">
              <w:rPr>
                <w:noProof/>
              </w:rPr>
            </w:rPrChange>
          </w:rPr>
          <w:fldChar w:fldCharType="begin"/>
        </w:r>
        <w:r w:rsidRPr="005E03E7">
          <w:rPr>
            <w:noProof/>
            <w:rPrChange w:id="503" w:author="Rodermund, Friedhelm, Vodafone DE" w:date="2013-04-09T10:30:00Z">
              <w:rPr>
                <w:noProof/>
              </w:rPr>
            </w:rPrChange>
          </w:rPr>
          <w:instrText xml:space="preserve"> PAGEREF _Toc351634602 \h </w:instrText>
        </w:r>
      </w:ins>
      <w:r w:rsidRPr="005E03E7">
        <w:rPr>
          <w:noProof/>
          <w:rPrChange w:id="504" w:author="Rodermund, Friedhelm, Vodafone DE" w:date="2013-04-09T10:30:00Z">
            <w:rPr>
              <w:noProof/>
            </w:rPr>
          </w:rPrChange>
        </w:rPr>
      </w:r>
      <w:r w:rsidRPr="005E03E7">
        <w:rPr>
          <w:noProof/>
          <w:rPrChange w:id="505" w:author="Rodermund, Friedhelm, Vodafone DE" w:date="2013-04-09T10:30:00Z">
            <w:rPr>
              <w:noProof/>
            </w:rPr>
          </w:rPrChange>
        </w:rPr>
        <w:fldChar w:fldCharType="separate"/>
      </w:r>
      <w:ins w:id="506" w:author="Rodermund, Friedhelm, Vodafone DE" w:date="2013-03-21T13:07:00Z">
        <w:r w:rsidRPr="005E03E7">
          <w:rPr>
            <w:noProof/>
            <w:rPrChange w:id="507" w:author="Rodermund, Friedhelm, Vodafone DE" w:date="2013-04-09T10:30:00Z">
              <w:rPr>
                <w:noProof/>
              </w:rPr>
            </w:rPrChange>
          </w:rPr>
          <w:t>21</w:t>
        </w:r>
        <w:r w:rsidRPr="005E03E7">
          <w:rPr>
            <w:noProof/>
            <w:rPrChange w:id="508"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509" w:author="Rodermund, Friedhelm, Vodafone DE" w:date="2013-03-21T13:07:00Z"/>
          <w:rFonts w:asciiTheme="minorHAnsi" w:eastAsiaTheme="minorEastAsia" w:hAnsiTheme="minorHAnsi" w:cstheme="minorBidi"/>
          <w:noProof/>
          <w:sz w:val="22"/>
          <w:szCs w:val="22"/>
          <w:lang w:eastAsia="en-GB"/>
          <w:rPrChange w:id="510" w:author="Rodermund, Friedhelm, Vodafone DE" w:date="2013-04-09T10:30:00Z">
            <w:rPr>
              <w:ins w:id="511" w:author="Rodermund, Friedhelm, Vodafone DE" w:date="2013-03-21T13:07:00Z"/>
              <w:rFonts w:asciiTheme="minorHAnsi" w:eastAsiaTheme="minorEastAsia" w:hAnsiTheme="minorHAnsi" w:cstheme="minorBidi"/>
              <w:noProof/>
              <w:sz w:val="22"/>
              <w:szCs w:val="22"/>
              <w:lang w:eastAsia="en-GB"/>
            </w:rPr>
          </w:rPrChange>
        </w:rPr>
      </w:pPr>
      <w:ins w:id="512" w:author="Rodermund, Friedhelm, Vodafone DE" w:date="2013-03-21T13:07:00Z">
        <w:r w:rsidRPr="005E03E7">
          <w:rPr>
            <w:noProof/>
            <w:rPrChange w:id="513" w:author="Rodermund, Friedhelm, Vodafone DE" w:date="2013-04-09T10:30:00Z">
              <w:rPr>
                <w:noProof/>
              </w:rPr>
            </w:rPrChange>
          </w:rPr>
          <w:t>6.4.3</w:t>
        </w:r>
        <w:r w:rsidRPr="005E03E7">
          <w:rPr>
            <w:rFonts w:asciiTheme="minorHAnsi" w:eastAsiaTheme="minorEastAsia" w:hAnsiTheme="minorHAnsi" w:cstheme="minorBidi"/>
            <w:noProof/>
            <w:sz w:val="22"/>
            <w:szCs w:val="22"/>
            <w:lang w:eastAsia="en-GB"/>
            <w:rPrChange w:id="514"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515" w:author="Rodermund, Friedhelm, Vodafone DE" w:date="2013-04-09T10:30:00Z">
              <w:rPr>
                <w:noProof/>
              </w:rPr>
            </w:rPrChange>
          </w:rPr>
          <w:t>Cancel Observation</w:t>
        </w:r>
        <w:r w:rsidRPr="005E03E7">
          <w:rPr>
            <w:noProof/>
            <w:rPrChange w:id="516" w:author="Rodermund, Friedhelm, Vodafone DE" w:date="2013-04-09T10:30:00Z">
              <w:rPr>
                <w:noProof/>
              </w:rPr>
            </w:rPrChange>
          </w:rPr>
          <w:tab/>
        </w:r>
        <w:r w:rsidRPr="005E03E7">
          <w:rPr>
            <w:noProof/>
            <w:rPrChange w:id="517" w:author="Rodermund, Friedhelm, Vodafone DE" w:date="2013-04-09T10:30:00Z">
              <w:rPr>
                <w:noProof/>
              </w:rPr>
            </w:rPrChange>
          </w:rPr>
          <w:fldChar w:fldCharType="begin"/>
        </w:r>
        <w:r w:rsidRPr="005E03E7">
          <w:rPr>
            <w:noProof/>
            <w:rPrChange w:id="518" w:author="Rodermund, Friedhelm, Vodafone DE" w:date="2013-04-09T10:30:00Z">
              <w:rPr>
                <w:noProof/>
              </w:rPr>
            </w:rPrChange>
          </w:rPr>
          <w:instrText xml:space="preserve"> PAGEREF _Toc351634603 \h </w:instrText>
        </w:r>
      </w:ins>
      <w:r w:rsidRPr="005E03E7">
        <w:rPr>
          <w:noProof/>
          <w:rPrChange w:id="519" w:author="Rodermund, Friedhelm, Vodafone DE" w:date="2013-04-09T10:30:00Z">
            <w:rPr>
              <w:noProof/>
            </w:rPr>
          </w:rPrChange>
        </w:rPr>
      </w:r>
      <w:r w:rsidRPr="005E03E7">
        <w:rPr>
          <w:noProof/>
          <w:rPrChange w:id="520" w:author="Rodermund, Friedhelm, Vodafone DE" w:date="2013-04-09T10:30:00Z">
            <w:rPr>
              <w:noProof/>
            </w:rPr>
          </w:rPrChange>
        </w:rPr>
        <w:fldChar w:fldCharType="separate"/>
      </w:r>
      <w:ins w:id="521" w:author="Rodermund, Friedhelm, Vodafone DE" w:date="2013-03-21T13:07:00Z">
        <w:r w:rsidRPr="005E03E7">
          <w:rPr>
            <w:noProof/>
            <w:rPrChange w:id="522" w:author="Rodermund, Friedhelm, Vodafone DE" w:date="2013-04-09T10:30:00Z">
              <w:rPr>
                <w:noProof/>
              </w:rPr>
            </w:rPrChange>
          </w:rPr>
          <w:t>22</w:t>
        </w:r>
        <w:r w:rsidRPr="005E03E7">
          <w:rPr>
            <w:noProof/>
            <w:rPrChange w:id="523"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524" w:author="Rodermund, Friedhelm, Vodafone DE" w:date="2013-03-21T13:07:00Z"/>
          <w:rFonts w:asciiTheme="minorHAnsi" w:eastAsiaTheme="minorEastAsia" w:hAnsiTheme="minorHAnsi" w:cstheme="minorBidi"/>
          <w:b w:val="0"/>
          <w:caps w:val="0"/>
          <w:noProof/>
          <w:sz w:val="22"/>
          <w:szCs w:val="22"/>
          <w:lang w:eastAsia="en-GB"/>
          <w:rPrChange w:id="525" w:author="Rodermund, Friedhelm, Vodafone DE" w:date="2013-04-09T10:30:00Z">
            <w:rPr>
              <w:ins w:id="526" w:author="Rodermund, Friedhelm, Vodafone DE" w:date="2013-03-21T13:07:00Z"/>
              <w:rFonts w:asciiTheme="minorHAnsi" w:eastAsiaTheme="minorEastAsia" w:hAnsiTheme="minorHAnsi" w:cstheme="minorBidi"/>
              <w:b w:val="0"/>
              <w:caps w:val="0"/>
              <w:noProof/>
              <w:sz w:val="22"/>
              <w:szCs w:val="22"/>
              <w:lang w:eastAsia="en-GB"/>
            </w:rPr>
          </w:rPrChange>
        </w:rPr>
      </w:pPr>
      <w:ins w:id="527" w:author="Rodermund, Friedhelm, Vodafone DE" w:date="2013-03-21T13:07:00Z">
        <w:r w:rsidRPr="005E03E7">
          <w:rPr>
            <w:noProof/>
            <w:lang w:eastAsia="ko-KR"/>
            <w:rPrChange w:id="528" w:author="Rodermund, Friedhelm, Vodafone DE" w:date="2013-04-09T10:30:00Z">
              <w:rPr>
                <w:noProof/>
                <w:lang w:eastAsia="ko-KR"/>
              </w:rPr>
            </w:rPrChange>
          </w:rPr>
          <w:t>7.</w:t>
        </w:r>
        <w:r w:rsidRPr="005E03E7">
          <w:rPr>
            <w:rFonts w:asciiTheme="minorHAnsi" w:eastAsiaTheme="minorEastAsia" w:hAnsiTheme="minorHAnsi" w:cstheme="minorBidi"/>
            <w:b w:val="0"/>
            <w:caps w:val="0"/>
            <w:noProof/>
            <w:sz w:val="22"/>
            <w:szCs w:val="22"/>
            <w:lang w:eastAsia="en-GB"/>
            <w:rPrChange w:id="529"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lang w:eastAsia="ko-KR"/>
            <w:rPrChange w:id="530" w:author="Rodermund, Friedhelm, Vodafone DE" w:date="2013-04-09T10:30:00Z">
              <w:rPr>
                <w:noProof/>
                <w:lang w:eastAsia="ko-KR"/>
              </w:rPr>
            </w:rPrChange>
          </w:rPr>
          <w:t>Identifiers and Resources</w:t>
        </w:r>
        <w:r w:rsidRPr="005E03E7">
          <w:rPr>
            <w:noProof/>
            <w:rPrChange w:id="531" w:author="Rodermund, Friedhelm, Vodafone DE" w:date="2013-04-09T10:30:00Z">
              <w:rPr>
                <w:noProof/>
              </w:rPr>
            </w:rPrChange>
          </w:rPr>
          <w:tab/>
        </w:r>
        <w:r w:rsidRPr="005E03E7">
          <w:rPr>
            <w:noProof/>
            <w:rPrChange w:id="532" w:author="Rodermund, Friedhelm, Vodafone DE" w:date="2013-04-09T10:30:00Z">
              <w:rPr>
                <w:noProof/>
              </w:rPr>
            </w:rPrChange>
          </w:rPr>
          <w:fldChar w:fldCharType="begin"/>
        </w:r>
        <w:r w:rsidRPr="005E03E7">
          <w:rPr>
            <w:noProof/>
            <w:rPrChange w:id="533" w:author="Rodermund, Friedhelm, Vodafone DE" w:date="2013-04-09T10:30:00Z">
              <w:rPr>
                <w:noProof/>
              </w:rPr>
            </w:rPrChange>
          </w:rPr>
          <w:instrText xml:space="preserve"> PAGEREF _Toc351634604 \h </w:instrText>
        </w:r>
      </w:ins>
      <w:r w:rsidRPr="005E03E7">
        <w:rPr>
          <w:noProof/>
          <w:rPrChange w:id="534" w:author="Rodermund, Friedhelm, Vodafone DE" w:date="2013-04-09T10:30:00Z">
            <w:rPr>
              <w:noProof/>
            </w:rPr>
          </w:rPrChange>
        </w:rPr>
      </w:r>
      <w:r w:rsidRPr="005E03E7">
        <w:rPr>
          <w:noProof/>
          <w:rPrChange w:id="535" w:author="Rodermund, Friedhelm, Vodafone DE" w:date="2013-04-09T10:30:00Z">
            <w:rPr>
              <w:noProof/>
            </w:rPr>
          </w:rPrChange>
        </w:rPr>
        <w:fldChar w:fldCharType="separate"/>
      </w:r>
      <w:ins w:id="536" w:author="Rodermund, Friedhelm, Vodafone DE" w:date="2013-03-21T13:07:00Z">
        <w:r w:rsidRPr="005E03E7">
          <w:rPr>
            <w:noProof/>
            <w:rPrChange w:id="537" w:author="Rodermund, Friedhelm, Vodafone DE" w:date="2013-04-09T10:30:00Z">
              <w:rPr>
                <w:noProof/>
              </w:rPr>
            </w:rPrChange>
          </w:rPr>
          <w:t>23</w:t>
        </w:r>
        <w:r w:rsidRPr="005E03E7">
          <w:rPr>
            <w:noProof/>
            <w:rPrChange w:id="538"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539" w:author="Rodermund, Friedhelm, Vodafone DE" w:date="2013-03-21T13:07:00Z"/>
          <w:rFonts w:asciiTheme="minorHAnsi" w:eastAsiaTheme="minorEastAsia" w:hAnsiTheme="minorHAnsi" w:cstheme="minorBidi"/>
          <w:b w:val="0"/>
          <w:smallCaps w:val="0"/>
          <w:noProof/>
          <w:sz w:val="22"/>
          <w:szCs w:val="22"/>
          <w:lang w:eastAsia="en-GB"/>
          <w:rPrChange w:id="540" w:author="Rodermund, Friedhelm, Vodafone DE" w:date="2013-04-09T10:30:00Z">
            <w:rPr>
              <w:ins w:id="541" w:author="Rodermund, Friedhelm, Vodafone DE" w:date="2013-03-21T13:07:00Z"/>
              <w:rFonts w:asciiTheme="minorHAnsi" w:eastAsiaTheme="minorEastAsia" w:hAnsiTheme="minorHAnsi" w:cstheme="minorBidi"/>
              <w:b w:val="0"/>
              <w:smallCaps w:val="0"/>
              <w:noProof/>
              <w:sz w:val="22"/>
              <w:szCs w:val="22"/>
              <w:lang w:eastAsia="en-GB"/>
            </w:rPr>
          </w:rPrChange>
        </w:rPr>
      </w:pPr>
      <w:ins w:id="542" w:author="Rodermund, Friedhelm, Vodafone DE" w:date="2013-03-21T13:07:00Z">
        <w:r w:rsidRPr="005E03E7">
          <w:rPr>
            <w:noProof/>
            <w:rPrChange w:id="543" w:author="Rodermund, Friedhelm, Vodafone DE" w:date="2013-04-09T10:30:00Z">
              <w:rPr>
                <w:noProof/>
              </w:rPr>
            </w:rPrChange>
          </w:rPr>
          <w:t>7.1</w:t>
        </w:r>
        <w:r w:rsidRPr="005E03E7">
          <w:rPr>
            <w:rFonts w:asciiTheme="minorHAnsi" w:eastAsiaTheme="minorEastAsia" w:hAnsiTheme="minorHAnsi" w:cstheme="minorBidi"/>
            <w:b w:val="0"/>
            <w:smallCaps w:val="0"/>
            <w:noProof/>
            <w:sz w:val="22"/>
            <w:szCs w:val="22"/>
            <w:lang w:eastAsia="en-GB"/>
            <w:rPrChange w:id="544"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545" w:author="Rodermund, Friedhelm, Vodafone DE" w:date="2013-04-09T10:30:00Z">
              <w:rPr>
                <w:noProof/>
              </w:rPr>
            </w:rPrChange>
          </w:rPr>
          <w:t>Resource Model</w:t>
        </w:r>
        <w:r w:rsidRPr="005E03E7">
          <w:rPr>
            <w:noProof/>
            <w:rPrChange w:id="546" w:author="Rodermund, Friedhelm, Vodafone DE" w:date="2013-04-09T10:30:00Z">
              <w:rPr>
                <w:noProof/>
              </w:rPr>
            </w:rPrChange>
          </w:rPr>
          <w:tab/>
        </w:r>
        <w:r w:rsidRPr="005E03E7">
          <w:rPr>
            <w:noProof/>
            <w:rPrChange w:id="547" w:author="Rodermund, Friedhelm, Vodafone DE" w:date="2013-04-09T10:30:00Z">
              <w:rPr>
                <w:noProof/>
              </w:rPr>
            </w:rPrChange>
          </w:rPr>
          <w:fldChar w:fldCharType="begin"/>
        </w:r>
        <w:r w:rsidRPr="005E03E7">
          <w:rPr>
            <w:noProof/>
            <w:rPrChange w:id="548" w:author="Rodermund, Friedhelm, Vodafone DE" w:date="2013-04-09T10:30:00Z">
              <w:rPr>
                <w:noProof/>
              </w:rPr>
            </w:rPrChange>
          </w:rPr>
          <w:instrText xml:space="preserve"> PAGEREF _Toc351634605 \h </w:instrText>
        </w:r>
      </w:ins>
      <w:r w:rsidRPr="005E03E7">
        <w:rPr>
          <w:noProof/>
          <w:rPrChange w:id="549" w:author="Rodermund, Friedhelm, Vodafone DE" w:date="2013-04-09T10:30:00Z">
            <w:rPr>
              <w:noProof/>
            </w:rPr>
          </w:rPrChange>
        </w:rPr>
      </w:r>
      <w:r w:rsidRPr="005E03E7">
        <w:rPr>
          <w:noProof/>
          <w:rPrChange w:id="550" w:author="Rodermund, Friedhelm, Vodafone DE" w:date="2013-04-09T10:30:00Z">
            <w:rPr>
              <w:noProof/>
            </w:rPr>
          </w:rPrChange>
        </w:rPr>
        <w:fldChar w:fldCharType="separate"/>
      </w:r>
      <w:ins w:id="551" w:author="Rodermund, Friedhelm, Vodafone DE" w:date="2013-03-21T13:07:00Z">
        <w:r w:rsidRPr="005E03E7">
          <w:rPr>
            <w:noProof/>
            <w:rPrChange w:id="552" w:author="Rodermund, Friedhelm, Vodafone DE" w:date="2013-04-09T10:30:00Z">
              <w:rPr>
                <w:noProof/>
              </w:rPr>
            </w:rPrChange>
          </w:rPr>
          <w:t>23</w:t>
        </w:r>
        <w:r w:rsidRPr="005E03E7">
          <w:rPr>
            <w:noProof/>
            <w:rPrChange w:id="553"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554" w:author="Rodermund, Friedhelm, Vodafone DE" w:date="2013-03-21T13:07:00Z"/>
          <w:rFonts w:asciiTheme="minorHAnsi" w:eastAsiaTheme="minorEastAsia" w:hAnsiTheme="minorHAnsi" w:cstheme="minorBidi"/>
          <w:b w:val="0"/>
          <w:smallCaps w:val="0"/>
          <w:noProof/>
          <w:sz w:val="22"/>
          <w:szCs w:val="22"/>
          <w:lang w:eastAsia="en-GB"/>
          <w:rPrChange w:id="555" w:author="Rodermund, Friedhelm, Vodafone DE" w:date="2013-04-09T10:30:00Z">
            <w:rPr>
              <w:ins w:id="556" w:author="Rodermund, Friedhelm, Vodafone DE" w:date="2013-03-21T13:07:00Z"/>
              <w:rFonts w:asciiTheme="minorHAnsi" w:eastAsiaTheme="minorEastAsia" w:hAnsiTheme="minorHAnsi" w:cstheme="minorBidi"/>
              <w:b w:val="0"/>
              <w:smallCaps w:val="0"/>
              <w:noProof/>
              <w:sz w:val="22"/>
              <w:szCs w:val="22"/>
              <w:lang w:eastAsia="en-GB"/>
            </w:rPr>
          </w:rPrChange>
        </w:rPr>
      </w:pPr>
      <w:ins w:id="557" w:author="Rodermund, Friedhelm, Vodafone DE" w:date="2013-03-21T13:07:00Z">
        <w:r w:rsidRPr="005E03E7">
          <w:rPr>
            <w:noProof/>
            <w:rPrChange w:id="558" w:author="Rodermund, Friedhelm, Vodafone DE" w:date="2013-04-09T10:30:00Z">
              <w:rPr>
                <w:noProof/>
              </w:rPr>
            </w:rPrChange>
          </w:rPr>
          <w:t>7.2</w:t>
        </w:r>
        <w:r w:rsidRPr="005E03E7">
          <w:rPr>
            <w:rFonts w:asciiTheme="minorHAnsi" w:eastAsiaTheme="minorEastAsia" w:hAnsiTheme="minorHAnsi" w:cstheme="minorBidi"/>
            <w:b w:val="0"/>
            <w:smallCaps w:val="0"/>
            <w:noProof/>
            <w:sz w:val="22"/>
            <w:szCs w:val="22"/>
            <w:lang w:eastAsia="en-GB"/>
            <w:rPrChange w:id="55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560" w:author="Rodermund, Friedhelm, Vodafone DE" w:date="2013-04-09T10:30:00Z">
              <w:rPr>
                <w:noProof/>
              </w:rPr>
            </w:rPrChange>
          </w:rPr>
          <w:t>Identifiers</w:t>
        </w:r>
        <w:r w:rsidRPr="005E03E7">
          <w:rPr>
            <w:noProof/>
            <w:rPrChange w:id="561" w:author="Rodermund, Friedhelm, Vodafone DE" w:date="2013-04-09T10:30:00Z">
              <w:rPr>
                <w:noProof/>
              </w:rPr>
            </w:rPrChange>
          </w:rPr>
          <w:tab/>
        </w:r>
        <w:r w:rsidRPr="005E03E7">
          <w:rPr>
            <w:noProof/>
            <w:rPrChange w:id="562" w:author="Rodermund, Friedhelm, Vodafone DE" w:date="2013-04-09T10:30:00Z">
              <w:rPr>
                <w:noProof/>
              </w:rPr>
            </w:rPrChange>
          </w:rPr>
          <w:fldChar w:fldCharType="begin"/>
        </w:r>
        <w:r w:rsidRPr="005E03E7">
          <w:rPr>
            <w:noProof/>
            <w:rPrChange w:id="563" w:author="Rodermund, Friedhelm, Vodafone DE" w:date="2013-04-09T10:30:00Z">
              <w:rPr>
                <w:noProof/>
              </w:rPr>
            </w:rPrChange>
          </w:rPr>
          <w:instrText xml:space="preserve"> PAGEREF _Toc351634606 \h </w:instrText>
        </w:r>
      </w:ins>
      <w:r w:rsidRPr="005E03E7">
        <w:rPr>
          <w:noProof/>
          <w:rPrChange w:id="564" w:author="Rodermund, Friedhelm, Vodafone DE" w:date="2013-04-09T10:30:00Z">
            <w:rPr>
              <w:noProof/>
            </w:rPr>
          </w:rPrChange>
        </w:rPr>
      </w:r>
      <w:r w:rsidRPr="005E03E7">
        <w:rPr>
          <w:noProof/>
          <w:rPrChange w:id="565" w:author="Rodermund, Friedhelm, Vodafone DE" w:date="2013-04-09T10:30:00Z">
            <w:rPr>
              <w:noProof/>
            </w:rPr>
          </w:rPrChange>
        </w:rPr>
        <w:fldChar w:fldCharType="separate"/>
      </w:r>
      <w:ins w:id="566" w:author="Rodermund, Friedhelm, Vodafone DE" w:date="2013-03-21T13:07:00Z">
        <w:r w:rsidRPr="005E03E7">
          <w:rPr>
            <w:noProof/>
            <w:rPrChange w:id="567" w:author="Rodermund, Friedhelm, Vodafone DE" w:date="2013-04-09T10:30:00Z">
              <w:rPr>
                <w:noProof/>
              </w:rPr>
            </w:rPrChange>
          </w:rPr>
          <w:t>24</w:t>
        </w:r>
        <w:r w:rsidRPr="005E03E7">
          <w:rPr>
            <w:noProof/>
            <w:rPrChange w:id="568"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569" w:author="Rodermund, Friedhelm, Vodafone DE" w:date="2013-03-21T13:07:00Z"/>
          <w:rFonts w:asciiTheme="minorHAnsi" w:eastAsiaTheme="minorEastAsia" w:hAnsiTheme="minorHAnsi" w:cstheme="minorBidi"/>
          <w:b w:val="0"/>
          <w:smallCaps w:val="0"/>
          <w:noProof/>
          <w:sz w:val="22"/>
          <w:szCs w:val="22"/>
          <w:lang w:eastAsia="en-GB"/>
          <w:rPrChange w:id="570" w:author="Rodermund, Friedhelm, Vodafone DE" w:date="2013-04-09T10:30:00Z">
            <w:rPr>
              <w:ins w:id="571" w:author="Rodermund, Friedhelm, Vodafone DE" w:date="2013-03-21T13:07:00Z"/>
              <w:rFonts w:asciiTheme="minorHAnsi" w:eastAsiaTheme="minorEastAsia" w:hAnsiTheme="minorHAnsi" w:cstheme="minorBidi"/>
              <w:b w:val="0"/>
              <w:smallCaps w:val="0"/>
              <w:noProof/>
              <w:sz w:val="22"/>
              <w:szCs w:val="22"/>
              <w:lang w:eastAsia="en-GB"/>
            </w:rPr>
          </w:rPrChange>
        </w:rPr>
      </w:pPr>
      <w:ins w:id="572" w:author="Rodermund, Friedhelm, Vodafone DE" w:date="2013-03-21T13:07:00Z">
        <w:r w:rsidRPr="005E03E7">
          <w:rPr>
            <w:noProof/>
            <w:rPrChange w:id="573" w:author="Rodermund, Friedhelm, Vodafone DE" w:date="2013-04-09T10:30:00Z">
              <w:rPr>
                <w:noProof/>
              </w:rPr>
            </w:rPrChange>
          </w:rPr>
          <w:t>7.3</w:t>
        </w:r>
        <w:r w:rsidRPr="005E03E7">
          <w:rPr>
            <w:rFonts w:asciiTheme="minorHAnsi" w:eastAsiaTheme="minorEastAsia" w:hAnsiTheme="minorHAnsi" w:cstheme="minorBidi"/>
            <w:b w:val="0"/>
            <w:smallCaps w:val="0"/>
            <w:noProof/>
            <w:sz w:val="22"/>
            <w:szCs w:val="22"/>
            <w:lang w:eastAsia="en-GB"/>
            <w:rPrChange w:id="574"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575" w:author="Rodermund, Friedhelm, Vodafone DE" w:date="2013-04-09T10:30:00Z">
              <w:rPr>
                <w:noProof/>
              </w:rPr>
            </w:rPrChange>
          </w:rPr>
          <w:t>Data Format</w:t>
        </w:r>
        <w:r w:rsidRPr="005E03E7">
          <w:rPr>
            <w:rFonts w:eastAsia="Malgun Gothic"/>
            <w:noProof/>
            <w:lang w:eastAsia="ko-KR"/>
            <w:rPrChange w:id="576" w:author="Rodermund, Friedhelm, Vodafone DE" w:date="2013-04-09T10:30:00Z">
              <w:rPr>
                <w:rFonts w:eastAsia="Malgun Gothic"/>
                <w:noProof/>
                <w:lang w:eastAsia="ko-KR"/>
              </w:rPr>
            </w:rPrChange>
          </w:rPr>
          <w:t>s for Transferring Resource Information</w:t>
        </w:r>
        <w:r w:rsidRPr="005E03E7">
          <w:rPr>
            <w:noProof/>
            <w:rPrChange w:id="577" w:author="Rodermund, Friedhelm, Vodafone DE" w:date="2013-04-09T10:30:00Z">
              <w:rPr>
                <w:noProof/>
              </w:rPr>
            </w:rPrChange>
          </w:rPr>
          <w:tab/>
        </w:r>
        <w:r w:rsidRPr="005E03E7">
          <w:rPr>
            <w:noProof/>
            <w:rPrChange w:id="578" w:author="Rodermund, Friedhelm, Vodafone DE" w:date="2013-04-09T10:30:00Z">
              <w:rPr>
                <w:noProof/>
              </w:rPr>
            </w:rPrChange>
          </w:rPr>
          <w:fldChar w:fldCharType="begin"/>
        </w:r>
        <w:r w:rsidRPr="005E03E7">
          <w:rPr>
            <w:noProof/>
            <w:rPrChange w:id="579" w:author="Rodermund, Friedhelm, Vodafone DE" w:date="2013-04-09T10:30:00Z">
              <w:rPr>
                <w:noProof/>
              </w:rPr>
            </w:rPrChange>
          </w:rPr>
          <w:instrText xml:space="preserve"> PAGEREF _Toc351634607 \h </w:instrText>
        </w:r>
      </w:ins>
      <w:r w:rsidRPr="005E03E7">
        <w:rPr>
          <w:noProof/>
          <w:rPrChange w:id="580" w:author="Rodermund, Friedhelm, Vodafone DE" w:date="2013-04-09T10:30:00Z">
            <w:rPr>
              <w:noProof/>
            </w:rPr>
          </w:rPrChange>
        </w:rPr>
      </w:r>
      <w:r w:rsidRPr="005E03E7">
        <w:rPr>
          <w:noProof/>
          <w:rPrChange w:id="581" w:author="Rodermund, Friedhelm, Vodafone DE" w:date="2013-04-09T10:30:00Z">
            <w:rPr>
              <w:noProof/>
            </w:rPr>
          </w:rPrChange>
        </w:rPr>
        <w:fldChar w:fldCharType="separate"/>
      </w:r>
      <w:ins w:id="582" w:author="Rodermund, Friedhelm, Vodafone DE" w:date="2013-03-21T13:07:00Z">
        <w:r w:rsidRPr="005E03E7">
          <w:rPr>
            <w:noProof/>
            <w:rPrChange w:id="583" w:author="Rodermund, Friedhelm, Vodafone DE" w:date="2013-04-09T10:30:00Z">
              <w:rPr>
                <w:noProof/>
              </w:rPr>
            </w:rPrChange>
          </w:rPr>
          <w:t>25</w:t>
        </w:r>
        <w:r w:rsidRPr="005E03E7">
          <w:rPr>
            <w:noProof/>
            <w:rPrChange w:id="584"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585" w:author="Rodermund, Friedhelm, Vodafone DE" w:date="2013-03-21T13:07:00Z"/>
          <w:rFonts w:asciiTheme="minorHAnsi" w:eastAsiaTheme="minorEastAsia" w:hAnsiTheme="minorHAnsi" w:cstheme="minorBidi"/>
          <w:noProof/>
          <w:sz w:val="22"/>
          <w:szCs w:val="22"/>
          <w:lang w:eastAsia="en-GB"/>
          <w:rPrChange w:id="586" w:author="Rodermund, Friedhelm, Vodafone DE" w:date="2013-04-09T10:30:00Z">
            <w:rPr>
              <w:ins w:id="587" w:author="Rodermund, Friedhelm, Vodafone DE" w:date="2013-03-21T13:07:00Z"/>
              <w:rFonts w:asciiTheme="minorHAnsi" w:eastAsiaTheme="minorEastAsia" w:hAnsiTheme="minorHAnsi" w:cstheme="minorBidi"/>
              <w:noProof/>
              <w:sz w:val="22"/>
              <w:szCs w:val="22"/>
              <w:lang w:eastAsia="en-GB"/>
            </w:rPr>
          </w:rPrChange>
        </w:rPr>
      </w:pPr>
      <w:ins w:id="588" w:author="Rodermund, Friedhelm, Vodafone DE" w:date="2013-03-21T13:07:00Z">
        <w:r w:rsidRPr="005E03E7">
          <w:rPr>
            <w:noProof/>
            <w:rPrChange w:id="589" w:author="Rodermund, Friedhelm, Vodafone DE" w:date="2013-04-09T10:30:00Z">
              <w:rPr>
                <w:noProof/>
              </w:rPr>
            </w:rPrChange>
          </w:rPr>
          <w:t>7.3.1</w:t>
        </w:r>
        <w:r w:rsidRPr="005E03E7">
          <w:rPr>
            <w:rFonts w:asciiTheme="minorHAnsi" w:eastAsiaTheme="minorEastAsia" w:hAnsiTheme="minorHAnsi" w:cstheme="minorBidi"/>
            <w:noProof/>
            <w:sz w:val="22"/>
            <w:szCs w:val="22"/>
            <w:lang w:eastAsia="en-GB"/>
            <w:rPrChange w:id="590"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591" w:author="Rodermund, Friedhelm, Vodafone DE" w:date="2013-04-09T10:30:00Z">
              <w:rPr>
                <w:noProof/>
              </w:rPr>
            </w:rPrChange>
          </w:rPr>
          <w:t>Plain Text</w:t>
        </w:r>
        <w:r w:rsidRPr="005E03E7">
          <w:rPr>
            <w:noProof/>
            <w:rPrChange w:id="592" w:author="Rodermund, Friedhelm, Vodafone DE" w:date="2013-04-09T10:30:00Z">
              <w:rPr>
                <w:noProof/>
              </w:rPr>
            </w:rPrChange>
          </w:rPr>
          <w:tab/>
        </w:r>
        <w:r w:rsidRPr="005E03E7">
          <w:rPr>
            <w:noProof/>
            <w:rPrChange w:id="593" w:author="Rodermund, Friedhelm, Vodafone DE" w:date="2013-04-09T10:30:00Z">
              <w:rPr>
                <w:noProof/>
              </w:rPr>
            </w:rPrChange>
          </w:rPr>
          <w:fldChar w:fldCharType="begin"/>
        </w:r>
        <w:r w:rsidRPr="005E03E7">
          <w:rPr>
            <w:noProof/>
            <w:rPrChange w:id="594" w:author="Rodermund, Friedhelm, Vodafone DE" w:date="2013-04-09T10:30:00Z">
              <w:rPr>
                <w:noProof/>
              </w:rPr>
            </w:rPrChange>
          </w:rPr>
          <w:instrText xml:space="preserve"> PAGEREF _Toc351634608 \h </w:instrText>
        </w:r>
      </w:ins>
      <w:r w:rsidRPr="005E03E7">
        <w:rPr>
          <w:noProof/>
          <w:rPrChange w:id="595" w:author="Rodermund, Friedhelm, Vodafone DE" w:date="2013-04-09T10:30:00Z">
            <w:rPr>
              <w:noProof/>
            </w:rPr>
          </w:rPrChange>
        </w:rPr>
      </w:r>
      <w:r w:rsidRPr="005E03E7">
        <w:rPr>
          <w:noProof/>
          <w:rPrChange w:id="596" w:author="Rodermund, Friedhelm, Vodafone DE" w:date="2013-04-09T10:30:00Z">
            <w:rPr>
              <w:noProof/>
            </w:rPr>
          </w:rPrChange>
        </w:rPr>
        <w:fldChar w:fldCharType="separate"/>
      </w:r>
      <w:ins w:id="597" w:author="Rodermund, Friedhelm, Vodafone DE" w:date="2013-03-21T13:07:00Z">
        <w:r w:rsidRPr="005E03E7">
          <w:rPr>
            <w:noProof/>
            <w:rPrChange w:id="598" w:author="Rodermund, Friedhelm, Vodafone DE" w:date="2013-04-09T10:30:00Z">
              <w:rPr>
                <w:noProof/>
              </w:rPr>
            </w:rPrChange>
          </w:rPr>
          <w:t>25</w:t>
        </w:r>
        <w:r w:rsidRPr="005E03E7">
          <w:rPr>
            <w:noProof/>
            <w:rPrChange w:id="599"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600" w:author="Rodermund, Friedhelm, Vodafone DE" w:date="2013-03-21T13:07:00Z"/>
          <w:rFonts w:asciiTheme="minorHAnsi" w:eastAsiaTheme="minorEastAsia" w:hAnsiTheme="minorHAnsi" w:cstheme="minorBidi"/>
          <w:noProof/>
          <w:sz w:val="22"/>
          <w:szCs w:val="22"/>
          <w:lang w:eastAsia="en-GB"/>
          <w:rPrChange w:id="601" w:author="Rodermund, Friedhelm, Vodafone DE" w:date="2013-04-09T10:30:00Z">
            <w:rPr>
              <w:ins w:id="602" w:author="Rodermund, Friedhelm, Vodafone DE" w:date="2013-03-21T13:07:00Z"/>
              <w:rFonts w:asciiTheme="minorHAnsi" w:eastAsiaTheme="minorEastAsia" w:hAnsiTheme="minorHAnsi" w:cstheme="minorBidi"/>
              <w:noProof/>
              <w:sz w:val="22"/>
              <w:szCs w:val="22"/>
              <w:lang w:eastAsia="en-GB"/>
            </w:rPr>
          </w:rPrChange>
        </w:rPr>
      </w:pPr>
      <w:ins w:id="603" w:author="Rodermund, Friedhelm, Vodafone DE" w:date="2013-03-21T13:07:00Z">
        <w:r w:rsidRPr="005E03E7">
          <w:rPr>
            <w:noProof/>
            <w:rPrChange w:id="604" w:author="Rodermund, Friedhelm, Vodafone DE" w:date="2013-04-09T10:30:00Z">
              <w:rPr>
                <w:noProof/>
              </w:rPr>
            </w:rPrChange>
          </w:rPr>
          <w:t>7.3.2</w:t>
        </w:r>
        <w:r w:rsidRPr="005E03E7">
          <w:rPr>
            <w:rFonts w:asciiTheme="minorHAnsi" w:eastAsiaTheme="minorEastAsia" w:hAnsiTheme="minorHAnsi" w:cstheme="minorBidi"/>
            <w:noProof/>
            <w:sz w:val="22"/>
            <w:szCs w:val="22"/>
            <w:lang w:eastAsia="en-GB"/>
            <w:rPrChange w:id="605"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606" w:author="Rodermund, Friedhelm, Vodafone DE" w:date="2013-04-09T10:30:00Z">
              <w:rPr>
                <w:noProof/>
              </w:rPr>
            </w:rPrChange>
          </w:rPr>
          <w:t>Opaque</w:t>
        </w:r>
        <w:r w:rsidRPr="005E03E7">
          <w:rPr>
            <w:noProof/>
            <w:rPrChange w:id="607" w:author="Rodermund, Friedhelm, Vodafone DE" w:date="2013-04-09T10:30:00Z">
              <w:rPr>
                <w:noProof/>
              </w:rPr>
            </w:rPrChange>
          </w:rPr>
          <w:tab/>
        </w:r>
        <w:r w:rsidRPr="005E03E7">
          <w:rPr>
            <w:noProof/>
            <w:rPrChange w:id="608" w:author="Rodermund, Friedhelm, Vodafone DE" w:date="2013-04-09T10:30:00Z">
              <w:rPr>
                <w:noProof/>
              </w:rPr>
            </w:rPrChange>
          </w:rPr>
          <w:fldChar w:fldCharType="begin"/>
        </w:r>
        <w:r w:rsidRPr="005E03E7">
          <w:rPr>
            <w:noProof/>
            <w:rPrChange w:id="609" w:author="Rodermund, Friedhelm, Vodafone DE" w:date="2013-04-09T10:30:00Z">
              <w:rPr>
                <w:noProof/>
              </w:rPr>
            </w:rPrChange>
          </w:rPr>
          <w:instrText xml:space="preserve"> PAGEREF _Toc351634609 \h </w:instrText>
        </w:r>
      </w:ins>
      <w:r w:rsidRPr="005E03E7">
        <w:rPr>
          <w:noProof/>
          <w:rPrChange w:id="610" w:author="Rodermund, Friedhelm, Vodafone DE" w:date="2013-04-09T10:30:00Z">
            <w:rPr>
              <w:noProof/>
            </w:rPr>
          </w:rPrChange>
        </w:rPr>
      </w:r>
      <w:r w:rsidRPr="005E03E7">
        <w:rPr>
          <w:noProof/>
          <w:rPrChange w:id="611" w:author="Rodermund, Friedhelm, Vodafone DE" w:date="2013-04-09T10:30:00Z">
            <w:rPr>
              <w:noProof/>
            </w:rPr>
          </w:rPrChange>
        </w:rPr>
        <w:fldChar w:fldCharType="separate"/>
      </w:r>
      <w:ins w:id="612" w:author="Rodermund, Friedhelm, Vodafone DE" w:date="2013-03-21T13:07:00Z">
        <w:r w:rsidRPr="005E03E7">
          <w:rPr>
            <w:noProof/>
            <w:rPrChange w:id="613" w:author="Rodermund, Friedhelm, Vodafone DE" w:date="2013-04-09T10:30:00Z">
              <w:rPr>
                <w:noProof/>
              </w:rPr>
            </w:rPrChange>
          </w:rPr>
          <w:t>25</w:t>
        </w:r>
        <w:r w:rsidRPr="005E03E7">
          <w:rPr>
            <w:noProof/>
            <w:rPrChange w:id="614"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615" w:author="Rodermund, Friedhelm, Vodafone DE" w:date="2013-03-21T13:07:00Z"/>
          <w:rFonts w:asciiTheme="minorHAnsi" w:eastAsiaTheme="minorEastAsia" w:hAnsiTheme="minorHAnsi" w:cstheme="minorBidi"/>
          <w:noProof/>
          <w:sz w:val="22"/>
          <w:szCs w:val="22"/>
          <w:lang w:eastAsia="en-GB"/>
          <w:rPrChange w:id="616" w:author="Rodermund, Friedhelm, Vodafone DE" w:date="2013-04-09T10:30:00Z">
            <w:rPr>
              <w:ins w:id="617" w:author="Rodermund, Friedhelm, Vodafone DE" w:date="2013-03-21T13:07:00Z"/>
              <w:rFonts w:asciiTheme="minorHAnsi" w:eastAsiaTheme="minorEastAsia" w:hAnsiTheme="minorHAnsi" w:cstheme="minorBidi"/>
              <w:noProof/>
              <w:sz w:val="22"/>
              <w:szCs w:val="22"/>
              <w:lang w:eastAsia="en-GB"/>
            </w:rPr>
          </w:rPrChange>
        </w:rPr>
      </w:pPr>
      <w:ins w:id="618" w:author="Rodermund, Friedhelm, Vodafone DE" w:date="2013-03-21T13:07:00Z">
        <w:r w:rsidRPr="005E03E7">
          <w:rPr>
            <w:noProof/>
            <w:lang w:eastAsia="zh-CN"/>
            <w:rPrChange w:id="619" w:author="Rodermund, Friedhelm, Vodafone DE" w:date="2013-04-09T10:30:00Z">
              <w:rPr>
                <w:noProof/>
                <w:lang w:eastAsia="zh-CN"/>
              </w:rPr>
            </w:rPrChange>
          </w:rPr>
          <w:t>7.3.3</w:t>
        </w:r>
        <w:r w:rsidRPr="005E03E7">
          <w:rPr>
            <w:rFonts w:asciiTheme="minorHAnsi" w:eastAsiaTheme="minorEastAsia" w:hAnsiTheme="minorHAnsi" w:cstheme="minorBidi"/>
            <w:noProof/>
            <w:sz w:val="22"/>
            <w:szCs w:val="22"/>
            <w:lang w:eastAsia="en-GB"/>
            <w:rPrChange w:id="620"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zh-CN"/>
            <w:rPrChange w:id="621" w:author="Rodermund, Friedhelm, Vodafone DE" w:date="2013-04-09T10:30:00Z">
              <w:rPr>
                <w:noProof/>
                <w:lang w:eastAsia="zh-CN"/>
              </w:rPr>
            </w:rPrChange>
          </w:rPr>
          <w:t>TLV</w:t>
        </w:r>
        <w:r w:rsidRPr="005E03E7">
          <w:rPr>
            <w:noProof/>
            <w:rPrChange w:id="622" w:author="Rodermund, Friedhelm, Vodafone DE" w:date="2013-04-09T10:30:00Z">
              <w:rPr>
                <w:noProof/>
              </w:rPr>
            </w:rPrChange>
          </w:rPr>
          <w:tab/>
        </w:r>
        <w:r w:rsidRPr="005E03E7">
          <w:rPr>
            <w:noProof/>
            <w:rPrChange w:id="623" w:author="Rodermund, Friedhelm, Vodafone DE" w:date="2013-04-09T10:30:00Z">
              <w:rPr>
                <w:noProof/>
              </w:rPr>
            </w:rPrChange>
          </w:rPr>
          <w:fldChar w:fldCharType="begin"/>
        </w:r>
        <w:r w:rsidRPr="005E03E7">
          <w:rPr>
            <w:noProof/>
            <w:rPrChange w:id="624" w:author="Rodermund, Friedhelm, Vodafone DE" w:date="2013-04-09T10:30:00Z">
              <w:rPr>
                <w:noProof/>
              </w:rPr>
            </w:rPrChange>
          </w:rPr>
          <w:instrText xml:space="preserve"> PAGEREF _Toc351634610 \h </w:instrText>
        </w:r>
      </w:ins>
      <w:r w:rsidRPr="005E03E7">
        <w:rPr>
          <w:noProof/>
          <w:rPrChange w:id="625" w:author="Rodermund, Friedhelm, Vodafone DE" w:date="2013-04-09T10:30:00Z">
            <w:rPr>
              <w:noProof/>
            </w:rPr>
          </w:rPrChange>
        </w:rPr>
      </w:r>
      <w:r w:rsidRPr="005E03E7">
        <w:rPr>
          <w:noProof/>
          <w:rPrChange w:id="626" w:author="Rodermund, Friedhelm, Vodafone DE" w:date="2013-04-09T10:30:00Z">
            <w:rPr>
              <w:noProof/>
            </w:rPr>
          </w:rPrChange>
        </w:rPr>
        <w:fldChar w:fldCharType="separate"/>
      </w:r>
      <w:ins w:id="627" w:author="Rodermund, Friedhelm, Vodafone DE" w:date="2013-03-21T13:07:00Z">
        <w:r w:rsidRPr="005E03E7">
          <w:rPr>
            <w:noProof/>
            <w:rPrChange w:id="628" w:author="Rodermund, Friedhelm, Vodafone DE" w:date="2013-04-09T10:30:00Z">
              <w:rPr>
                <w:noProof/>
              </w:rPr>
            </w:rPrChange>
          </w:rPr>
          <w:t>25</w:t>
        </w:r>
        <w:r w:rsidRPr="005E03E7">
          <w:rPr>
            <w:noProof/>
            <w:rPrChange w:id="629"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630" w:author="Rodermund, Friedhelm, Vodafone DE" w:date="2013-03-21T13:07:00Z"/>
          <w:rFonts w:asciiTheme="minorHAnsi" w:eastAsiaTheme="minorEastAsia" w:hAnsiTheme="minorHAnsi" w:cstheme="minorBidi"/>
          <w:noProof/>
          <w:sz w:val="22"/>
          <w:szCs w:val="22"/>
          <w:lang w:eastAsia="en-GB"/>
          <w:rPrChange w:id="631" w:author="Rodermund, Friedhelm, Vodafone DE" w:date="2013-04-09T10:30:00Z">
            <w:rPr>
              <w:ins w:id="632" w:author="Rodermund, Friedhelm, Vodafone DE" w:date="2013-03-21T13:07:00Z"/>
              <w:rFonts w:asciiTheme="minorHAnsi" w:eastAsiaTheme="minorEastAsia" w:hAnsiTheme="minorHAnsi" w:cstheme="minorBidi"/>
              <w:noProof/>
              <w:sz w:val="22"/>
              <w:szCs w:val="22"/>
              <w:lang w:eastAsia="en-GB"/>
            </w:rPr>
          </w:rPrChange>
        </w:rPr>
      </w:pPr>
      <w:ins w:id="633" w:author="Rodermund, Friedhelm, Vodafone DE" w:date="2013-03-21T13:07:00Z">
        <w:r w:rsidRPr="005E03E7">
          <w:rPr>
            <w:noProof/>
            <w:rPrChange w:id="634" w:author="Rodermund, Friedhelm, Vodafone DE" w:date="2013-04-09T10:30:00Z">
              <w:rPr>
                <w:noProof/>
              </w:rPr>
            </w:rPrChange>
          </w:rPr>
          <w:t>7.3.4</w:t>
        </w:r>
        <w:r w:rsidRPr="005E03E7">
          <w:rPr>
            <w:rFonts w:asciiTheme="minorHAnsi" w:eastAsiaTheme="minorEastAsia" w:hAnsiTheme="minorHAnsi" w:cstheme="minorBidi"/>
            <w:noProof/>
            <w:sz w:val="22"/>
            <w:szCs w:val="22"/>
            <w:lang w:eastAsia="en-GB"/>
            <w:rPrChange w:id="635"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636" w:author="Rodermund, Friedhelm, Vodafone DE" w:date="2013-04-09T10:30:00Z">
              <w:rPr>
                <w:noProof/>
              </w:rPr>
            </w:rPrChange>
          </w:rPr>
          <w:t>JSON</w:t>
        </w:r>
        <w:r w:rsidRPr="005E03E7">
          <w:rPr>
            <w:noProof/>
            <w:rPrChange w:id="637" w:author="Rodermund, Friedhelm, Vodafone DE" w:date="2013-04-09T10:30:00Z">
              <w:rPr>
                <w:noProof/>
              </w:rPr>
            </w:rPrChange>
          </w:rPr>
          <w:tab/>
        </w:r>
        <w:r w:rsidRPr="005E03E7">
          <w:rPr>
            <w:noProof/>
            <w:rPrChange w:id="638" w:author="Rodermund, Friedhelm, Vodafone DE" w:date="2013-04-09T10:30:00Z">
              <w:rPr>
                <w:noProof/>
              </w:rPr>
            </w:rPrChange>
          </w:rPr>
          <w:fldChar w:fldCharType="begin"/>
        </w:r>
        <w:r w:rsidRPr="005E03E7">
          <w:rPr>
            <w:noProof/>
            <w:rPrChange w:id="639" w:author="Rodermund, Friedhelm, Vodafone DE" w:date="2013-04-09T10:30:00Z">
              <w:rPr>
                <w:noProof/>
              </w:rPr>
            </w:rPrChange>
          </w:rPr>
          <w:instrText xml:space="preserve"> PAGEREF _Toc351634611 \h </w:instrText>
        </w:r>
      </w:ins>
      <w:r w:rsidRPr="005E03E7">
        <w:rPr>
          <w:noProof/>
          <w:rPrChange w:id="640" w:author="Rodermund, Friedhelm, Vodafone DE" w:date="2013-04-09T10:30:00Z">
            <w:rPr>
              <w:noProof/>
            </w:rPr>
          </w:rPrChange>
        </w:rPr>
      </w:r>
      <w:r w:rsidRPr="005E03E7">
        <w:rPr>
          <w:noProof/>
          <w:rPrChange w:id="641" w:author="Rodermund, Friedhelm, Vodafone DE" w:date="2013-04-09T10:30:00Z">
            <w:rPr>
              <w:noProof/>
            </w:rPr>
          </w:rPrChange>
        </w:rPr>
        <w:fldChar w:fldCharType="separate"/>
      </w:r>
      <w:ins w:id="642" w:author="Rodermund, Friedhelm, Vodafone DE" w:date="2013-03-21T13:07:00Z">
        <w:r w:rsidRPr="005E03E7">
          <w:rPr>
            <w:noProof/>
            <w:rPrChange w:id="643" w:author="Rodermund, Friedhelm, Vodafone DE" w:date="2013-04-09T10:30:00Z">
              <w:rPr>
                <w:noProof/>
              </w:rPr>
            </w:rPrChange>
          </w:rPr>
          <w:t>26</w:t>
        </w:r>
        <w:r w:rsidRPr="005E03E7">
          <w:rPr>
            <w:noProof/>
            <w:rPrChange w:id="644"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645" w:author="Rodermund, Friedhelm, Vodafone DE" w:date="2013-03-21T13:07:00Z"/>
          <w:rFonts w:asciiTheme="minorHAnsi" w:eastAsiaTheme="minorEastAsia" w:hAnsiTheme="minorHAnsi" w:cstheme="minorBidi"/>
          <w:b w:val="0"/>
          <w:caps w:val="0"/>
          <w:noProof/>
          <w:sz w:val="22"/>
          <w:szCs w:val="22"/>
          <w:lang w:eastAsia="en-GB"/>
          <w:rPrChange w:id="646" w:author="Rodermund, Friedhelm, Vodafone DE" w:date="2013-04-09T10:30:00Z">
            <w:rPr>
              <w:ins w:id="647" w:author="Rodermund, Friedhelm, Vodafone DE" w:date="2013-03-21T13:07:00Z"/>
              <w:rFonts w:asciiTheme="minorHAnsi" w:eastAsiaTheme="minorEastAsia" w:hAnsiTheme="minorHAnsi" w:cstheme="minorBidi"/>
              <w:b w:val="0"/>
              <w:caps w:val="0"/>
              <w:noProof/>
              <w:sz w:val="22"/>
              <w:szCs w:val="22"/>
              <w:lang w:eastAsia="en-GB"/>
            </w:rPr>
          </w:rPrChange>
        </w:rPr>
      </w:pPr>
      <w:ins w:id="648" w:author="Rodermund, Friedhelm, Vodafone DE" w:date="2013-03-21T13:07:00Z">
        <w:r w:rsidRPr="005E03E7">
          <w:rPr>
            <w:rFonts w:eastAsia="Malgun Gothic"/>
            <w:noProof/>
            <w:lang w:eastAsia="ko-KR"/>
            <w:rPrChange w:id="649" w:author="Rodermund, Friedhelm, Vodafone DE" w:date="2013-04-09T10:30:00Z">
              <w:rPr>
                <w:rFonts w:eastAsia="Malgun Gothic"/>
                <w:noProof/>
                <w:lang w:eastAsia="ko-KR"/>
              </w:rPr>
            </w:rPrChange>
          </w:rPr>
          <w:t>8.</w:t>
        </w:r>
        <w:r w:rsidRPr="005E03E7">
          <w:rPr>
            <w:rFonts w:asciiTheme="minorHAnsi" w:eastAsiaTheme="minorEastAsia" w:hAnsiTheme="minorHAnsi" w:cstheme="minorBidi"/>
            <w:b w:val="0"/>
            <w:caps w:val="0"/>
            <w:noProof/>
            <w:sz w:val="22"/>
            <w:szCs w:val="22"/>
            <w:lang w:eastAsia="en-GB"/>
            <w:rPrChange w:id="650"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rFonts w:eastAsia="Malgun Gothic"/>
            <w:noProof/>
            <w:lang w:eastAsia="ko-KR"/>
            <w:rPrChange w:id="651" w:author="Rodermund, Friedhelm, Vodafone DE" w:date="2013-04-09T10:30:00Z">
              <w:rPr>
                <w:rFonts w:eastAsia="Malgun Gothic"/>
                <w:noProof/>
                <w:lang w:eastAsia="ko-KR"/>
              </w:rPr>
            </w:rPrChange>
          </w:rPr>
          <w:t>Security</w:t>
        </w:r>
        <w:r w:rsidRPr="005E03E7">
          <w:rPr>
            <w:noProof/>
            <w:rPrChange w:id="652" w:author="Rodermund, Friedhelm, Vodafone DE" w:date="2013-04-09T10:30:00Z">
              <w:rPr>
                <w:noProof/>
              </w:rPr>
            </w:rPrChange>
          </w:rPr>
          <w:tab/>
        </w:r>
        <w:r w:rsidRPr="005E03E7">
          <w:rPr>
            <w:noProof/>
            <w:rPrChange w:id="653" w:author="Rodermund, Friedhelm, Vodafone DE" w:date="2013-04-09T10:30:00Z">
              <w:rPr>
                <w:noProof/>
              </w:rPr>
            </w:rPrChange>
          </w:rPr>
          <w:fldChar w:fldCharType="begin"/>
        </w:r>
        <w:r w:rsidRPr="005E03E7">
          <w:rPr>
            <w:noProof/>
            <w:rPrChange w:id="654" w:author="Rodermund, Friedhelm, Vodafone DE" w:date="2013-04-09T10:30:00Z">
              <w:rPr>
                <w:noProof/>
              </w:rPr>
            </w:rPrChange>
          </w:rPr>
          <w:instrText xml:space="preserve"> PAGEREF _Toc351634612 \h </w:instrText>
        </w:r>
      </w:ins>
      <w:r w:rsidRPr="005E03E7">
        <w:rPr>
          <w:noProof/>
          <w:rPrChange w:id="655" w:author="Rodermund, Friedhelm, Vodafone DE" w:date="2013-04-09T10:30:00Z">
            <w:rPr>
              <w:noProof/>
            </w:rPr>
          </w:rPrChange>
        </w:rPr>
      </w:r>
      <w:r w:rsidRPr="005E03E7">
        <w:rPr>
          <w:noProof/>
          <w:rPrChange w:id="656" w:author="Rodermund, Friedhelm, Vodafone DE" w:date="2013-04-09T10:30:00Z">
            <w:rPr>
              <w:noProof/>
            </w:rPr>
          </w:rPrChange>
        </w:rPr>
        <w:fldChar w:fldCharType="separate"/>
      </w:r>
      <w:ins w:id="657" w:author="Rodermund, Friedhelm, Vodafone DE" w:date="2013-03-21T13:07:00Z">
        <w:r w:rsidRPr="005E03E7">
          <w:rPr>
            <w:noProof/>
            <w:rPrChange w:id="658" w:author="Rodermund, Friedhelm, Vodafone DE" w:date="2013-04-09T10:30:00Z">
              <w:rPr>
                <w:noProof/>
              </w:rPr>
            </w:rPrChange>
          </w:rPr>
          <w:t>28</w:t>
        </w:r>
        <w:r w:rsidRPr="005E03E7">
          <w:rPr>
            <w:noProof/>
            <w:rPrChange w:id="659"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660" w:author="Rodermund, Friedhelm, Vodafone DE" w:date="2013-03-21T13:07:00Z"/>
          <w:rFonts w:asciiTheme="minorHAnsi" w:eastAsiaTheme="minorEastAsia" w:hAnsiTheme="minorHAnsi" w:cstheme="minorBidi"/>
          <w:b w:val="0"/>
          <w:smallCaps w:val="0"/>
          <w:noProof/>
          <w:sz w:val="22"/>
          <w:szCs w:val="22"/>
          <w:lang w:eastAsia="en-GB"/>
          <w:rPrChange w:id="661" w:author="Rodermund, Friedhelm, Vodafone DE" w:date="2013-04-09T10:30:00Z">
            <w:rPr>
              <w:ins w:id="662" w:author="Rodermund, Friedhelm, Vodafone DE" w:date="2013-03-21T13:07:00Z"/>
              <w:rFonts w:asciiTheme="minorHAnsi" w:eastAsiaTheme="minorEastAsia" w:hAnsiTheme="minorHAnsi" w:cstheme="minorBidi"/>
              <w:b w:val="0"/>
              <w:smallCaps w:val="0"/>
              <w:noProof/>
              <w:sz w:val="22"/>
              <w:szCs w:val="22"/>
              <w:lang w:eastAsia="en-GB"/>
            </w:rPr>
          </w:rPrChange>
        </w:rPr>
      </w:pPr>
      <w:ins w:id="663" w:author="Rodermund, Friedhelm, Vodafone DE" w:date="2013-03-21T13:07:00Z">
        <w:r w:rsidRPr="005E03E7">
          <w:rPr>
            <w:rFonts w:eastAsia="Malgun Gothic"/>
            <w:noProof/>
            <w:lang w:eastAsia="ko-KR"/>
            <w:rPrChange w:id="664" w:author="Rodermund, Friedhelm, Vodafone DE" w:date="2013-04-09T10:30:00Z">
              <w:rPr>
                <w:rFonts w:eastAsia="Malgun Gothic"/>
                <w:noProof/>
                <w:lang w:eastAsia="ko-KR"/>
              </w:rPr>
            </w:rPrChange>
          </w:rPr>
          <w:t>8.1</w:t>
        </w:r>
        <w:r w:rsidRPr="005E03E7">
          <w:rPr>
            <w:rFonts w:asciiTheme="minorHAnsi" w:eastAsiaTheme="minorEastAsia" w:hAnsiTheme="minorHAnsi" w:cstheme="minorBidi"/>
            <w:b w:val="0"/>
            <w:smallCaps w:val="0"/>
            <w:noProof/>
            <w:sz w:val="22"/>
            <w:szCs w:val="22"/>
            <w:lang w:eastAsia="en-GB"/>
            <w:rPrChange w:id="66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rFonts w:eastAsia="Malgun Gothic"/>
            <w:noProof/>
            <w:lang w:eastAsia="ko-KR"/>
            <w:rPrChange w:id="666" w:author="Rodermund, Friedhelm, Vodafone DE" w:date="2013-04-09T10:30:00Z">
              <w:rPr>
                <w:rFonts w:eastAsia="Malgun Gothic"/>
                <w:noProof/>
                <w:lang w:eastAsia="ko-KR"/>
              </w:rPr>
            </w:rPrChange>
          </w:rPr>
          <w:t>Channel Security</w:t>
        </w:r>
        <w:r w:rsidRPr="005E03E7">
          <w:rPr>
            <w:noProof/>
            <w:rPrChange w:id="667" w:author="Rodermund, Friedhelm, Vodafone DE" w:date="2013-04-09T10:30:00Z">
              <w:rPr>
                <w:noProof/>
              </w:rPr>
            </w:rPrChange>
          </w:rPr>
          <w:tab/>
        </w:r>
        <w:r w:rsidRPr="005E03E7">
          <w:rPr>
            <w:noProof/>
            <w:rPrChange w:id="668" w:author="Rodermund, Friedhelm, Vodafone DE" w:date="2013-04-09T10:30:00Z">
              <w:rPr>
                <w:noProof/>
              </w:rPr>
            </w:rPrChange>
          </w:rPr>
          <w:fldChar w:fldCharType="begin"/>
        </w:r>
        <w:r w:rsidRPr="005E03E7">
          <w:rPr>
            <w:noProof/>
            <w:rPrChange w:id="669" w:author="Rodermund, Friedhelm, Vodafone DE" w:date="2013-04-09T10:30:00Z">
              <w:rPr>
                <w:noProof/>
              </w:rPr>
            </w:rPrChange>
          </w:rPr>
          <w:instrText xml:space="preserve"> PAGEREF _Toc351634613 \h </w:instrText>
        </w:r>
      </w:ins>
      <w:r w:rsidRPr="005E03E7">
        <w:rPr>
          <w:noProof/>
          <w:rPrChange w:id="670" w:author="Rodermund, Friedhelm, Vodafone DE" w:date="2013-04-09T10:30:00Z">
            <w:rPr>
              <w:noProof/>
            </w:rPr>
          </w:rPrChange>
        </w:rPr>
      </w:r>
      <w:r w:rsidRPr="005E03E7">
        <w:rPr>
          <w:noProof/>
          <w:rPrChange w:id="671" w:author="Rodermund, Friedhelm, Vodafone DE" w:date="2013-04-09T10:30:00Z">
            <w:rPr>
              <w:noProof/>
            </w:rPr>
          </w:rPrChange>
        </w:rPr>
        <w:fldChar w:fldCharType="separate"/>
      </w:r>
      <w:ins w:id="672" w:author="Rodermund, Friedhelm, Vodafone DE" w:date="2013-03-21T13:07:00Z">
        <w:r w:rsidRPr="005E03E7">
          <w:rPr>
            <w:noProof/>
            <w:rPrChange w:id="673" w:author="Rodermund, Friedhelm, Vodafone DE" w:date="2013-04-09T10:30:00Z">
              <w:rPr>
                <w:noProof/>
              </w:rPr>
            </w:rPrChange>
          </w:rPr>
          <w:t>28</w:t>
        </w:r>
        <w:r w:rsidRPr="005E03E7">
          <w:rPr>
            <w:noProof/>
            <w:rPrChange w:id="674" w:author="Rodermund, Friedhelm, Vodafone DE" w:date="2013-04-09T10:30:00Z">
              <w:rPr>
                <w:noProof/>
              </w:rPr>
            </w:rPrChange>
          </w:rPr>
          <w:fldChar w:fldCharType="end"/>
        </w:r>
      </w:ins>
    </w:p>
    <w:p w:rsidR="00BC3EB4" w:rsidRPr="005E03E7" w:rsidRDefault="00BC3EB4">
      <w:pPr>
        <w:pStyle w:val="Verzeichnis3"/>
        <w:tabs>
          <w:tab w:val="right" w:leader="dot" w:pos="10070"/>
        </w:tabs>
        <w:rPr>
          <w:ins w:id="675" w:author="Rodermund, Friedhelm, Vodafone DE" w:date="2013-03-21T13:07:00Z"/>
          <w:rFonts w:asciiTheme="minorHAnsi" w:eastAsiaTheme="minorEastAsia" w:hAnsiTheme="minorHAnsi" w:cstheme="minorBidi"/>
          <w:noProof/>
          <w:sz w:val="22"/>
          <w:szCs w:val="22"/>
          <w:lang w:eastAsia="en-GB"/>
          <w:rPrChange w:id="676" w:author="Rodermund, Friedhelm, Vodafone DE" w:date="2013-04-09T10:30:00Z">
            <w:rPr>
              <w:ins w:id="677" w:author="Rodermund, Friedhelm, Vodafone DE" w:date="2013-03-21T13:07:00Z"/>
              <w:rFonts w:asciiTheme="minorHAnsi" w:eastAsiaTheme="minorEastAsia" w:hAnsiTheme="minorHAnsi" w:cstheme="minorBidi"/>
              <w:noProof/>
              <w:sz w:val="22"/>
              <w:szCs w:val="22"/>
              <w:lang w:eastAsia="en-GB"/>
            </w:rPr>
          </w:rPrChange>
        </w:rPr>
      </w:pPr>
      <w:ins w:id="678" w:author="Rodermund, Friedhelm, Vodafone DE" w:date="2013-03-21T13:07:00Z">
        <w:r w:rsidRPr="005E03E7">
          <w:rPr>
            <w:noProof/>
            <w:rPrChange w:id="679" w:author="Rodermund, Friedhelm, Vodafone DE" w:date="2013-04-09T10:30:00Z">
              <w:rPr>
                <w:noProof/>
              </w:rPr>
            </w:rPrChange>
          </w:rPr>
          <w:t>8.1.1 Pre-Shared Keys</w:t>
        </w:r>
        <w:r w:rsidRPr="005E03E7">
          <w:rPr>
            <w:noProof/>
            <w:rPrChange w:id="680" w:author="Rodermund, Friedhelm, Vodafone DE" w:date="2013-04-09T10:30:00Z">
              <w:rPr>
                <w:noProof/>
              </w:rPr>
            </w:rPrChange>
          </w:rPr>
          <w:tab/>
        </w:r>
        <w:r w:rsidRPr="005E03E7">
          <w:rPr>
            <w:noProof/>
            <w:rPrChange w:id="681" w:author="Rodermund, Friedhelm, Vodafone DE" w:date="2013-04-09T10:30:00Z">
              <w:rPr>
                <w:noProof/>
              </w:rPr>
            </w:rPrChange>
          </w:rPr>
          <w:fldChar w:fldCharType="begin"/>
        </w:r>
        <w:r w:rsidRPr="005E03E7">
          <w:rPr>
            <w:noProof/>
            <w:rPrChange w:id="682" w:author="Rodermund, Friedhelm, Vodafone DE" w:date="2013-04-09T10:30:00Z">
              <w:rPr>
                <w:noProof/>
              </w:rPr>
            </w:rPrChange>
          </w:rPr>
          <w:instrText xml:space="preserve"> PAGEREF _Toc351634614 \h </w:instrText>
        </w:r>
      </w:ins>
      <w:r w:rsidRPr="005E03E7">
        <w:rPr>
          <w:noProof/>
          <w:rPrChange w:id="683" w:author="Rodermund, Friedhelm, Vodafone DE" w:date="2013-04-09T10:30:00Z">
            <w:rPr>
              <w:noProof/>
            </w:rPr>
          </w:rPrChange>
        </w:rPr>
      </w:r>
      <w:r w:rsidRPr="005E03E7">
        <w:rPr>
          <w:noProof/>
          <w:rPrChange w:id="684" w:author="Rodermund, Friedhelm, Vodafone DE" w:date="2013-04-09T10:30:00Z">
            <w:rPr>
              <w:noProof/>
            </w:rPr>
          </w:rPrChange>
        </w:rPr>
        <w:fldChar w:fldCharType="separate"/>
      </w:r>
      <w:ins w:id="685" w:author="Rodermund, Friedhelm, Vodafone DE" w:date="2013-03-21T13:07:00Z">
        <w:r w:rsidRPr="005E03E7">
          <w:rPr>
            <w:noProof/>
            <w:rPrChange w:id="686" w:author="Rodermund, Friedhelm, Vodafone DE" w:date="2013-04-09T10:30:00Z">
              <w:rPr>
                <w:noProof/>
              </w:rPr>
            </w:rPrChange>
          </w:rPr>
          <w:t>28</w:t>
        </w:r>
        <w:r w:rsidRPr="005E03E7">
          <w:rPr>
            <w:noProof/>
            <w:rPrChange w:id="687" w:author="Rodermund, Friedhelm, Vodafone DE" w:date="2013-04-09T10:30:00Z">
              <w:rPr>
                <w:noProof/>
              </w:rPr>
            </w:rPrChange>
          </w:rPr>
          <w:fldChar w:fldCharType="end"/>
        </w:r>
      </w:ins>
    </w:p>
    <w:p w:rsidR="00BC3EB4" w:rsidRPr="005E03E7" w:rsidRDefault="00BC3EB4">
      <w:pPr>
        <w:pStyle w:val="Verzeichnis3"/>
        <w:tabs>
          <w:tab w:val="right" w:leader="dot" w:pos="10070"/>
        </w:tabs>
        <w:rPr>
          <w:ins w:id="688" w:author="Rodermund, Friedhelm, Vodafone DE" w:date="2013-03-21T13:07:00Z"/>
          <w:rFonts w:asciiTheme="minorHAnsi" w:eastAsiaTheme="minorEastAsia" w:hAnsiTheme="minorHAnsi" w:cstheme="minorBidi"/>
          <w:noProof/>
          <w:sz w:val="22"/>
          <w:szCs w:val="22"/>
          <w:lang w:eastAsia="en-GB"/>
          <w:rPrChange w:id="689" w:author="Rodermund, Friedhelm, Vodafone DE" w:date="2013-04-09T10:30:00Z">
            <w:rPr>
              <w:ins w:id="690" w:author="Rodermund, Friedhelm, Vodafone DE" w:date="2013-03-21T13:07:00Z"/>
              <w:rFonts w:asciiTheme="minorHAnsi" w:eastAsiaTheme="minorEastAsia" w:hAnsiTheme="minorHAnsi" w:cstheme="minorBidi"/>
              <w:noProof/>
              <w:sz w:val="22"/>
              <w:szCs w:val="22"/>
              <w:lang w:eastAsia="en-GB"/>
            </w:rPr>
          </w:rPrChange>
        </w:rPr>
      </w:pPr>
      <w:ins w:id="691" w:author="Rodermund, Friedhelm, Vodafone DE" w:date="2013-03-21T13:07:00Z">
        <w:r w:rsidRPr="005E03E7">
          <w:rPr>
            <w:noProof/>
            <w:rPrChange w:id="692" w:author="Rodermund, Friedhelm, Vodafone DE" w:date="2013-04-09T10:30:00Z">
              <w:rPr>
                <w:noProof/>
              </w:rPr>
            </w:rPrChange>
          </w:rPr>
          <w:t>8.1.2 Raw Public Keys Certificates</w:t>
        </w:r>
        <w:r w:rsidRPr="005E03E7">
          <w:rPr>
            <w:noProof/>
            <w:rPrChange w:id="693" w:author="Rodermund, Friedhelm, Vodafone DE" w:date="2013-04-09T10:30:00Z">
              <w:rPr>
                <w:noProof/>
              </w:rPr>
            </w:rPrChange>
          </w:rPr>
          <w:tab/>
        </w:r>
        <w:r w:rsidRPr="005E03E7">
          <w:rPr>
            <w:noProof/>
            <w:rPrChange w:id="694" w:author="Rodermund, Friedhelm, Vodafone DE" w:date="2013-04-09T10:30:00Z">
              <w:rPr>
                <w:noProof/>
              </w:rPr>
            </w:rPrChange>
          </w:rPr>
          <w:fldChar w:fldCharType="begin"/>
        </w:r>
        <w:r w:rsidRPr="005E03E7">
          <w:rPr>
            <w:noProof/>
            <w:rPrChange w:id="695" w:author="Rodermund, Friedhelm, Vodafone DE" w:date="2013-04-09T10:30:00Z">
              <w:rPr>
                <w:noProof/>
              </w:rPr>
            </w:rPrChange>
          </w:rPr>
          <w:instrText xml:space="preserve"> PAGEREF _Toc351634615 \h </w:instrText>
        </w:r>
      </w:ins>
      <w:r w:rsidRPr="005E03E7">
        <w:rPr>
          <w:noProof/>
          <w:rPrChange w:id="696" w:author="Rodermund, Friedhelm, Vodafone DE" w:date="2013-04-09T10:30:00Z">
            <w:rPr>
              <w:noProof/>
            </w:rPr>
          </w:rPrChange>
        </w:rPr>
      </w:r>
      <w:r w:rsidRPr="005E03E7">
        <w:rPr>
          <w:noProof/>
          <w:rPrChange w:id="697" w:author="Rodermund, Friedhelm, Vodafone DE" w:date="2013-04-09T10:30:00Z">
            <w:rPr>
              <w:noProof/>
            </w:rPr>
          </w:rPrChange>
        </w:rPr>
        <w:fldChar w:fldCharType="separate"/>
      </w:r>
      <w:ins w:id="698" w:author="Rodermund, Friedhelm, Vodafone DE" w:date="2013-03-21T13:07:00Z">
        <w:r w:rsidRPr="005E03E7">
          <w:rPr>
            <w:noProof/>
            <w:rPrChange w:id="699" w:author="Rodermund, Friedhelm, Vodafone DE" w:date="2013-04-09T10:30:00Z">
              <w:rPr>
                <w:noProof/>
              </w:rPr>
            </w:rPrChange>
          </w:rPr>
          <w:t>28</w:t>
        </w:r>
        <w:r w:rsidRPr="005E03E7">
          <w:rPr>
            <w:noProof/>
            <w:rPrChange w:id="700" w:author="Rodermund, Friedhelm, Vodafone DE" w:date="2013-04-09T10:30:00Z">
              <w:rPr>
                <w:noProof/>
              </w:rPr>
            </w:rPrChange>
          </w:rPr>
          <w:fldChar w:fldCharType="end"/>
        </w:r>
      </w:ins>
    </w:p>
    <w:p w:rsidR="00BC3EB4" w:rsidRPr="005E03E7" w:rsidRDefault="00BC3EB4">
      <w:pPr>
        <w:pStyle w:val="Verzeichnis3"/>
        <w:tabs>
          <w:tab w:val="right" w:leader="dot" w:pos="10070"/>
        </w:tabs>
        <w:rPr>
          <w:ins w:id="701" w:author="Rodermund, Friedhelm, Vodafone DE" w:date="2013-03-21T13:07:00Z"/>
          <w:rFonts w:asciiTheme="minorHAnsi" w:eastAsiaTheme="minorEastAsia" w:hAnsiTheme="minorHAnsi" w:cstheme="minorBidi"/>
          <w:noProof/>
          <w:sz w:val="22"/>
          <w:szCs w:val="22"/>
          <w:lang w:eastAsia="en-GB"/>
          <w:rPrChange w:id="702" w:author="Rodermund, Friedhelm, Vodafone DE" w:date="2013-04-09T10:30:00Z">
            <w:rPr>
              <w:ins w:id="703" w:author="Rodermund, Friedhelm, Vodafone DE" w:date="2013-03-21T13:07:00Z"/>
              <w:rFonts w:asciiTheme="minorHAnsi" w:eastAsiaTheme="minorEastAsia" w:hAnsiTheme="minorHAnsi" w:cstheme="minorBidi"/>
              <w:noProof/>
              <w:sz w:val="22"/>
              <w:szCs w:val="22"/>
              <w:lang w:eastAsia="en-GB"/>
            </w:rPr>
          </w:rPrChange>
        </w:rPr>
      </w:pPr>
      <w:ins w:id="704" w:author="Rodermund, Friedhelm, Vodafone DE" w:date="2013-03-21T13:07:00Z">
        <w:r w:rsidRPr="005E03E7">
          <w:rPr>
            <w:noProof/>
            <w:rPrChange w:id="705" w:author="Rodermund, Friedhelm, Vodafone DE" w:date="2013-04-09T10:30:00Z">
              <w:rPr>
                <w:noProof/>
              </w:rPr>
            </w:rPrChange>
          </w:rPr>
          <w:t>8.1.3 X509 Certificates</w:t>
        </w:r>
        <w:r w:rsidRPr="005E03E7">
          <w:rPr>
            <w:noProof/>
            <w:rPrChange w:id="706" w:author="Rodermund, Friedhelm, Vodafone DE" w:date="2013-04-09T10:30:00Z">
              <w:rPr>
                <w:noProof/>
              </w:rPr>
            </w:rPrChange>
          </w:rPr>
          <w:tab/>
        </w:r>
        <w:r w:rsidRPr="005E03E7">
          <w:rPr>
            <w:noProof/>
            <w:rPrChange w:id="707" w:author="Rodermund, Friedhelm, Vodafone DE" w:date="2013-04-09T10:30:00Z">
              <w:rPr>
                <w:noProof/>
              </w:rPr>
            </w:rPrChange>
          </w:rPr>
          <w:fldChar w:fldCharType="begin"/>
        </w:r>
        <w:r w:rsidRPr="005E03E7">
          <w:rPr>
            <w:noProof/>
            <w:rPrChange w:id="708" w:author="Rodermund, Friedhelm, Vodafone DE" w:date="2013-04-09T10:30:00Z">
              <w:rPr>
                <w:noProof/>
              </w:rPr>
            </w:rPrChange>
          </w:rPr>
          <w:instrText xml:space="preserve"> PAGEREF _Toc351634616 \h </w:instrText>
        </w:r>
      </w:ins>
      <w:r w:rsidRPr="005E03E7">
        <w:rPr>
          <w:noProof/>
          <w:rPrChange w:id="709" w:author="Rodermund, Friedhelm, Vodafone DE" w:date="2013-04-09T10:30:00Z">
            <w:rPr>
              <w:noProof/>
            </w:rPr>
          </w:rPrChange>
        </w:rPr>
      </w:r>
      <w:r w:rsidRPr="005E03E7">
        <w:rPr>
          <w:noProof/>
          <w:rPrChange w:id="710" w:author="Rodermund, Friedhelm, Vodafone DE" w:date="2013-04-09T10:30:00Z">
            <w:rPr>
              <w:noProof/>
            </w:rPr>
          </w:rPrChange>
        </w:rPr>
        <w:fldChar w:fldCharType="separate"/>
      </w:r>
      <w:ins w:id="711" w:author="Rodermund, Friedhelm, Vodafone DE" w:date="2013-03-21T13:07:00Z">
        <w:r w:rsidRPr="005E03E7">
          <w:rPr>
            <w:noProof/>
            <w:rPrChange w:id="712" w:author="Rodermund, Friedhelm, Vodafone DE" w:date="2013-04-09T10:30:00Z">
              <w:rPr>
                <w:noProof/>
              </w:rPr>
            </w:rPrChange>
          </w:rPr>
          <w:t>28</w:t>
        </w:r>
        <w:r w:rsidRPr="005E03E7">
          <w:rPr>
            <w:noProof/>
            <w:rPrChange w:id="713"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714" w:author="Rodermund, Friedhelm, Vodafone DE" w:date="2013-03-21T13:07:00Z"/>
          <w:rFonts w:asciiTheme="minorHAnsi" w:eastAsiaTheme="minorEastAsia" w:hAnsiTheme="minorHAnsi" w:cstheme="minorBidi"/>
          <w:b w:val="0"/>
          <w:smallCaps w:val="0"/>
          <w:noProof/>
          <w:sz w:val="22"/>
          <w:szCs w:val="22"/>
          <w:lang w:eastAsia="en-GB"/>
          <w:rPrChange w:id="715" w:author="Rodermund, Friedhelm, Vodafone DE" w:date="2013-04-09T10:30:00Z">
            <w:rPr>
              <w:ins w:id="716" w:author="Rodermund, Friedhelm, Vodafone DE" w:date="2013-03-21T13:07:00Z"/>
              <w:rFonts w:asciiTheme="minorHAnsi" w:eastAsiaTheme="minorEastAsia" w:hAnsiTheme="minorHAnsi" w:cstheme="minorBidi"/>
              <w:b w:val="0"/>
              <w:smallCaps w:val="0"/>
              <w:noProof/>
              <w:sz w:val="22"/>
              <w:szCs w:val="22"/>
              <w:lang w:eastAsia="en-GB"/>
            </w:rPr>
          </w:rPrChange>
        </w:rPr>
      </w:pPr>
      <w:ins w:id="717" w:author="Rodermund, Friedhelm, Vodafone DE" w:date="2013-03-21T13:07:00Z">
        <w:r w:rsidRPr="005E03E7">
          <w:rPr>
            <w:rFonts w:eastAsia="Malgun Gothic"/>
            <w:noProof/>
            <w:lang w:eastAsia="ko-KR"/>
            <w:rPrChange w:id="718" w:author="Rodermund, Friedhelm, Vodafone DE" w:date="2013-04-09T10:30:00Z">
              <w:rPr>
                <w:rFonts w:eastAsia="Malgun Gothic"/>
                <w:noProof/>
                <w:lang w:eastAsia="ko-KR"/>
              </w:rPr>
            </w:rPrChange>
          </w:rPr>
          <w:t>8.2</w:t>
        </w:r>
        <w:r w:rsidRPr="005E03E7">
          <w:rPr>
            <w:rFonts w:asciiTheme="minorHAnsi" w:eastAsiaTheme="minorEastAsia" w:hAnsiTheme="minorHAnsi" w:cstheme="minorBidi"/>
            <w:b w:val="0"/>
            <w:smallCaps w:val="0"/>
            <w:noProof/>
            <w:sz w:val="22"/>
            <w:szCs w:val="22"/>
            <w:lang w:eastAsia="en-GB"/>
            <w:rPrChange w:id="71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rFonts w:eastAsia="Malgun Gothic"/>
            <w:noProof/>
            <w:lang w:eastAsia="ko-KR"/>
            <w:rPrChange w:id="720" w:author="Rodermund, Friedhelm, Vodafone DE" w:date="2013-04-09T10:30:00Z">
              <w:rPr>
                <w:rFonts w:eastAsia="Malgun Gothic"/>
                <w:noProof/>
                <w:lang w:eastAsia="ko-KR"/>
              </w:rPr>
            </w:rPrChange>
          </w:rPr>
          <w:t>Access Control</w:t>
        </w:r>
        <w:r w:rsidRPr="005E03E7">
          <w:rPr>
            <w:noProof/>
            <w:rPrChange w:id="721" w:author="Rodermund, Friedhelm, Vodafone DE" w:date="2013-04-09T10:30:00Z">
              <w:rPr>
                <w:noProof/>
              </w:rPr>
            </w:rPrChange>
          </w:rPr>
          <w:tab/>
        </w:r>
        <w:r w:rsidRPr="005E03E7">
          <w:rPr>
            <w:noProof/>
            <w:rPrChange w:id="722" w:author="Rodermund, Friedhelm, Vodafone DE" w:date="2013-04-09T10:30:00Z">
              <w:rPr>
                <w:noProof/>
              </w:rPr>
            </w:rPrChange>
          </w:rPr>
          <w:fldChar w:fldCharType="begin"/>
        </w:r>
        <w:r w:rsidRPr="005E03E7">
          <w:rPr>
            <w:noProof/>
            <w:rPrChange w:id="723" w:author="Rodermund, Friedhelm, Vodafone DE" w:date="2013-04-09T10:30:00Z">
              <w:rPr>
                <w:noProof/>
              </w:rPr>
            </w:rPrChange>
          </w:rPr>
          <w:instrText xml:space="preserve"> PAGEREF _Toc351634617 \h </w:instrText>
        </w:r>
      </w:ins>
      <w:r w:rsidRPr="005E03E7">
        <w:rPr>
          <w:noProof/>
          <w:rPrChange w:id="724" w:author="Rodermund, Friedhelm, Vodafone DE" w:date="2013-04-09T10:30:00Z">
            <w:rPr>
              <w:noProof/>
            </w:rPr>
          </w:rPrChange>
        </w:rPr>
      </w:r>
      <w:r w:rsidRPr="005E03E7">
        <w:rPr>
          <w:noProof/>
          <w:rPrChange w:id="725" w:author="Rodermund, Friedhelm, Vodafone DE" w:date="2013-04-09T10:30:00Z">
            <w:rPr>
              <w:noProof/>
            </w:rPr>
          </w:rPrChange>
        </w:rPr>
        <w:fldChar w:fldCharType="separate"/>
      </w:r>
      <w:ins w:id="726" w:author="Rodermund, Friedhelm, Vodafone DE" w:date="2013-03-21T13:07:00Z">
        <w:r w:rsidRPr="005E03E7">
          <w:rPr>
            <w:noProof/>
            <w:rPrChange w:id="727" w:author="Rodermund, Friedhelm, Vodafone DE" w:date="2013-04-09T10:30:00Z">
              <w:rPr>
                <w:noProof/>
              </w:rPr>
            </w:rPrChange>
          </w:rPr>
          <w:t>29</w:t>
        </w:r>
        <w:r w:rsidRPr="005E03E7">
          <w:rPr>
            <w:noProof/>
            <w:rPrChange w:id="728"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729" w:author="Rodermund, Friedhelm, Vodafone DE" w:date="2013-03-21T13:07:00Z"/>
          <w:rFonts w:asciiTheme="minorHAnsi" w:eastAsiaTheme="minorEastAsia" w:hAnsiTheme="minorHAnsi" w:cstheme="minorBidi"/>
          <w:noProof/>
          <w:sz w:val="22"/>
          <w:szCs w:val="22"/>
          <w:lang w:eastAsia="en-GB"/>
          <w:rPrChange w:id="730" w:author="Rodermund, Friedhelm, Vodafone DE" w:date="2013-04-09T10:30:00Z">
            <w:rPr>
              <w:ins w:id="731" w:author="Rodermund, Friedhelm, Vodafone DE" w:date="2013-03-21T13:07:00Z"/>
              <w:rFonts w:asciiTheme="minorHAnsi" w:eastAsiaTheme="minorEastAsia" w:hAnsiTheme="minorHAnsi" w:cstheme="minorBidi"/>
              <w:noProof/>
              <w:sz w:val="22"/>
              <w:szCs w:val="22"/>
              <w:lang w:eastAsia="en-GB"/>
            </w:rPr>
          </w:rPrChange>
        </w:rPr>
      </w:pPr>
      <w:ins w:id="732" w:author="Rodermund, Friedhelm, Vodafone DE" w:date="2013-03-21T13:07:00Z">
        <w:r w:rsidRPr="005E03E7">
          <w:rPr>
            <w:rFonts w:eastAsia="Malgun Gothic"/>
            <w:noProof/>
            <w:lang w:eastAsia="ko-KR"/>
            <w:rPrChange w:id="733" w:author="Rodermund, Friedhelm, Vodafone DE" w:date="2013-04-09T10:30:00Z">
              <w:rPr>
                <w:rFonts w:eastAsia="Malgun Gothic"/>
                <w:noProof/>
                <w:lang w:eastAsia="ko-KR"/>
              </w:rPr>
            </w:rPrChange>
          </w:rPr>
          <w:t>8.2.1</w:t>
        </w:r>
        <w:r w:rsidRPr="005E03E7">
          <w:rPr>
            <w:rFonts w:asciiTheme="minorHAnsi" w:eastAsiaTheme="minorEastAsia" w:hAnsiTheme="minorHAnsi" w:cstheme="minorBidi"/>
            <w:noProof/>
            <w:sz w:val="22"/>
            <w:szCs w:val="22"/>
            <w:lang w:eastAsia="en-GB"/>
            <w:rPrChange w:id="734"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735" w:author="Rodermund, Friedhelm, Vodafone DE" w:date="2013-04-09T10:30:00Z">
              <w:rPr>
                <w:noProof/>
                <w:lang w:eastAsia="ko-KR"/>
              </w:rPr>
            </w:rPrChange>
          </w:rPr>
          <w:t xml:space="preserve">Access </w:t>
        </w:r>
        <w:r w:rsidRPr="005E03E7">
          <w:rPr>
            <w:rFonts w:eastAsia="Malgun Gothic"/>
            <w:noProof/>
            <w:lang w:eastAsia="ko-KR"/>
            <w:rPrChange w:id="736" w:author="Rodermund, Friedhelm, Vodafone DE" w:date="2013-04-09T10:30:00Z">
              <w:rPr>
                <w:rFonts w:eastAsia="Malgun Gothic"/>
                <w:noProof/>
                <w:lang w:eastAsia="ko-KR"/>
              </w:rPr>
            </w:rPrChange>
          </w:rPr>
          <w:t>Control List (ACL)</w:t>
        </w:r>
        <w:r w:rsidRPr="005E03E7">
          <w:rPr>
            <w:noProof/>
            <w:rPrChange w:id="737" w:author="Rodermund, Friedhelm, Vodafone DE" w:date="2013-04-09T10:30:00Z">
              <w:rPr>
                <w:noProof/>
              </w:rPr>
            </w:rPrChange>
          </w:rPr>
          <w:tab/>
        </w:r>
        <w:r w:rsidRPr="005E03E7">
          <w:rPr>
            <w:noProof/>
            <w:rPrChange w:id="738" w:author="Rodermund, Friedhelm, Vodafone DE" w:date="2013-04-09T10:30:00Z">
              <w:rPr>
                <w:noProof/>
              </w:rPr>
            </w:rPrChange>
          </w:rPr>
          <w:fldChar w:fldCharType="begin"/>
        </w:r>
        <w:r w:rsidRPr="005E03E7">
          <w:rPr>
            <w:noProof/>
            <w:rPrChange w:id="739" w:author="Rodermund, Friedhelm, Vodafone DE" w:date="2013-04-09T10:30:00Z">
              <w:rPr>
                <w:noProof/>
              </w:rPr>
            </w:rPrChange>
          </w:rPr>
          <w:instrText xml:space="preserve"> PAGEREF _Toc351634618 \h </w:instrText>
        </w:r>
      </w:ins>
      <w:r w:rsidRPr="005E03E7">
        <w:rPr>
          <w:noProof/>
          <w:rPrChange w:id="740" w:author="Rodermund, Friedhelm, Vodafone DE" w:date="2013-04-09T10:30:00Z">
            <w:rPr>
              <w:noProof/>
            </w:rPr>
          </w:rPrChange>
        </w:rPr>
      </w:r>
      <w:r w:rsidRPr="005E03E7">
        <w:rPr>
          <w:noProof/>
          <w:rPrChange w:id="741" w:author="Rodermund, Friedhelm, Vodafone DE" w:date="2013-04-09T10:30:00Z">
            <w:rPr>
              <w:noProof/>
            </w:rPr>
          </w:rPrChange>
        </w:rPr>
        <w:fldChar w:fldCharType="separate"/>
      </w:r>
      <w:ins w:id="742" w:author="Rodermund, Friedhelm, Vodafone DE" w:date="2013-03-21T13:07:00Z">
        <w:r w:rsidRPr="005E03E7">
          <w:rPr>
            <w:noProof/>
            <w:rPrChange w:id="743" w:author="Rodermund, Friedhelm, Vodafone DE" w:date="2013-04-09T10:30:00Z">
              <w:rPr>
                <w:noProof/>
              </w:rPr>
            </w:rPrChange>
          </w:rPr>
          <w:t>29</w:t>
        </w:r>
        <w:r w:rsidRPr="005E03E7">
          <w:rPr>
            <w:noProof/>
            <w:rPrChange w:id="744"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745" w:author="Rodermund, Friedhelm, Vodafone DE" w:date="2013-03-21T13:07:00Z"/>
          <w:rFonts w:asciiTheme="minorHAnsi" w:eastAsiaTheme="minorEastAsia" w:hAnsiTheme="minorHAnsi" w:cstheme="minorBidi"/>
          <w:noProof/>
          <w:sz w:val="22"/>
          <w:szCs w:val="22"/>
          <w:lang w:eastAsia="en-GB"/>
          <w:rPrChange w:id="746" w:author="Rodermund, Friedhelm, Vodafone DE" w:date="2013-04-09T10:30:00Z">
            <w:rPr>
              <w:ins w:id="747" w:author="Rodermund, Friedhelm, Vodafone DE" w:date="2013-03-21T13:07:00Z"/>
              <w:rFonts w:asciiTheme="minorHAnsi" w:eastAsiaTheme="minorEastAsia" w:hAnsiTheme="minorHAnsi" w:cstheme="minorBidi"/>
              <w:noProof/>
              <w:sz w:val="22"/>
              <w:szCs w:val="22"/>
              <w:lang w:eastAsia="en-GB"/>
            </w:rPr>
          </w:rPrChange>
        </w:rPr>
      </w:pPr>
      <w:ins w:id="748" w:author="Rodermund, Friedhelm, Vodafone DE" w:date="2013-03-21T13:07:00Z">
        <w:r w:rsidRPr="005E03E7">
          <w:rPr>
            <w:noProof/>
            <w:lang w:eastAsia="ko-KR"/>
            <w:rPrChange w:id="749" w:author="Rodermund, Friedhelm, Vodafone DE" w:date="2013-04-09T10:30:00Z">
              <w:rPr>
                <w:noProof/>
                <w:lang w:eastAsia="ko-KR"/>
              </w:rPr>
            </w:rPrChange>
          </w:rPr>
          <w:t>8.2.2</w:t>
        </w:r>
        <w:r w:rsidRPr="005E03E7">
          <w:rPr>
            <w:rFonts w:asciiTheme="minorHAnsi" w:eastAsiaTheme="minorEastAsia" w:hAnsiTheme="minorHAnsi" w:cstheme="minorBidi"/>
            <w:noProof/>
            <w:sz w:val="22"/>
            <w:szCs w:val="22"/>
            <w:lang w:eastAsia="en-GB"/>
            <w:rPrChange w:id="750"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751" w:author="Rodermund, Friedhelm, Vodafone DE" w:date="2013-04-09T10:30:00Z">
              <w:rPr>
                <w:noProof/>
                <w:lang w:eastAsia="ko-KR"/>
              </w:rPr>
            </w:rPrChange>
          </w:rPr>
          <w:t>Access Type</w:t>
        </w:r>
        <w:r w:rsidRPr="005E03E7">
          <w:rPr>
            <w:noProof/>
            <w:rPrChange w:id="752" w:author="Rodermund, Friedhelm, Vodafone DE" w:date="2013-04-09T10:30:00Z">
              <w:rPr>
                <w:noProof/>
              </w:rPr>
            </w:rPrChange>
          </w:rPr>
          <w:tab/>
        </w:r>
        <w:r w:rsidRPr="005E03E7">
          <w:rPr>
            <w:noProof/>
            <w:rPrChange w:id="753" w:author="Rodermund, Friedhelm, Vodafone DE" w:date="2013-04-09T10:30:00Z">
              <w:rPr>
                <w:noProof/>
              </w:rPr>
            </w:rPrChange>
          </w:rPr>
          <w:fldChar w:fldCharType="begin"/>
        </w:r>
        <w:r w:rsidRPr="005E03E7">
          <w:rPr>
            <w:noProof/>
            <w:rPrChange w:id="754" w:author="Rodermund, Friedhelm, Vodafone DE" w:date="2013-04-09T10:30:00Z">
              <w:rPr>
                <w:noProof/>
              </w:rPr>
            </w:rPrChange>
          </w:rPr>
          <w:instrText xml:space="preserve"> PAGEREF _Toc351634619 \h </w:instrText>
        </w:r>
      </w:ins>
      <w:r w:rsidRPr="005E03E7">
        <w:rPr>
          <w:noProof/>
          <w:rPrChange w:id="755" w:author="Rodermund, Friedhelm, Vodafone DE" w:date="2013-04-09T10:30:00Z">
            <w:rPr>
              <w:noProof/>
            </w:rPr>
          </w:rPrChange>
        </w:rPr>
      </w:r>
      <w:r w:rsidRPr="005E03E7">
        <w:rPr>
          <w:noProof/>
          <w:rPrChange w:id="756" w:author="Rodermund, Friedhelm, Vodafone DE" w:date="2013-04-09T10:30:00Z">
            <w:rPr>
              <w:noProof/>
            </w:rPr>
          </w:rPrChange>
        </w:rPr>
        <w:fldChar w:fldCharType="separate"/>
      </w:r>
      <w:ins w:id="757" w:author="Rodermund, Friedhelm, Vodafone DE" w:date="2013-03-21T13:07:00Z">
        <w:r w:rsidRPr="005E03E7">
          <w:rPr>
            <w:noProof/>
            <w:rPrChange w:id="758" w:author="Rodermund, Friedhelm, Vodafone DE" w:date="2013-04-09T10:30:00Z">
              <w:rPr>
                <w:noProof/>
              </w:rPr>
            </w:rPrChange>
          </w:rPr>
          <w:t>29</w:t>
        </w:r>
        <w:r w:rsidRPr="005E03E7">
          <w:rPr>
            <w:noProof/>
            <w:rPrChange w:id="759"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760" w:author="Rodermund, Friedhelm, Vodafone DE" w:date="2013-03-21T13:07:00Z"/>
          <w:rFonts w:asciiTheme="minorHAnsi" w:eastAsiaTheme="minorEastAsia" w:hAnsiTheme="minorHAnsi" w:cstheme="minorBidi"/>
          <w:noProof/>
          <w:sz w:val="22"/>
          <w:szCs w:val="22"/>
          <w:lang w:eastAsia="en-GB"/>
          <w:rPrChange w:id="761" w:author="Rodermund, Friedhelm, Vodafone DE" w:date="2013-04-09T10:30:00Z">
            <w:rPr>
              <w:ins w:id="762" w:author="Rodermund, Friedhelm, Vodafone DE" w:date="2013-03-21T13:07:00Z"/>
              <w:rFonts w:asciiTheme="minorHAnsi" w:eastAsiaTheme="minorEastAsia" w:hAnsiTheme="minorHAnsi" w:cstheme="minorBidi"/>
              <w:noProof/>
              <w:sz w:val="22"/>
              <w:szCs w:val="22"/>
              <w:lang w:eastAsia="en-GB"/>
            </w:rPr>
          </w:rPrChange>
        </w:rPr>
      </w:pPr>
      <w:ins w:id="763" w:author="Rodermund, Friedhelm, Vodafone DE" w:date="2013-03-21T13:07:00Z">
        <w:r w:rsidRPr="005E03E7">
          <w:rPr>
            <w:rFonts w:eastAsia="Malgun Gothic"/>
            <w:noProof/>
            <w:lang w:eastAsia="ko-KR"/>
            <w:rPrChange w:id="764" w:author="Rodermund, Friedhelm, Vodafone DE" w:date="2013-04-09T10:30:00Z">
              <w:rPr>
                <w:rFonts w:eastAsia="Malgun Gothic"/>
                <w:noProof/>
                <w:lang w:eastAsia="ko-KR"/>
              </w:rPr>
            </w:rPrChange>
          </w:rPr>
          <w:t>8.2.3</w:t>
        </w:r>
        <w:r w:rsidRPr="005E03E7">
          <w:rPr>
            <w:rFonts w:asciiTheme="minorHAnsi" w:eastAsiaTheme="minorEastAsia" w:hAnsiTheme="minorHAnsi" w:cstheme="minorBidi"/>
            <w:noProof/>
            <w:sz w:val="22"/>
            <w:szCs w:val="22"/>
            <w:lang w:eastAsia="en-GB"/>
            <w:rPrChange w:id="765" w:author="Rodermund, Friedhelm, Vodafone DE" w:date="2013-04-09T10:30:00Z">
              <w:rPr>
                <w:rFonts w:asciiTheme="minorHAnsi" w:eastAsiaTheme="minorEastAsia" w:hAnsiTheme="minorHAnsi" w:cstheme="minorBidi"/>
                <w:noProof/>
                <w:sz w:val="22"/>
                <w:szCs w:val="22"/>
                <w:lang w:eastAsia="en-GB"/>
              </w:rPr>
            </w:rPrChange>
          </w:rPr>
          <w:tab/>
        </w:r>
        <w:r w:rsidRPr="005E03E7">
          <w:rPr>
            <w:rFonts w:eastAsia="Malgun Gothic"/>
            <w:noProof/>
            <w:lang w:eastAsia="ko-KR"/>
            <w:rPrChange w:id="766" w:author="Rodermund, Friedhelm, Vodafone DE" w:date="2013-04-09T10:30:00Z">
              <w:rPr>
                <w:rFonts w:eastAsia="Malgun Gothic"/>
                <w:noProof/>
                <w:lang w:eastAsia="ko-KR"/>
              </w:rPr>
            </w:rPrChange>
          </w:rPr>
          <w:t>Authorization</w:t>
        </w:r>
        <w:r w:rsidRPr="005E03E7">
          <w:rPr>
            <w:noProof/>
            <w:rPrChange w:id="767" w:author="Rodermund, Friedhelm, Vodafone DE" w:date="2013-04-09T10:30:00Z">
              <w:rPr>
                <w:noProof/>
              </w:rPr>
            </w:rPrChange>
          </w:rPr>
          <w:tab/>
        </w:r>
        <w:r w:rsidRPr="005E03E7">
          <w:rPr>
            <w:noProof/>
            <w:rPrChange w:id="768" w:author="Rodermund, Friedhelm, Vodafone DE" w:date="2013-04-09T10:30:00Z">
              <w:rPr>
                <w:noProof/>
              </w:rPr>
            </w:rPrChange>
          </w:rPr>
          <w:fldChar w:fldCharType="begin"/>
        </w:r>
        <w:r w:rsidRPr="005E03E7">
          <w:rPr>
            <w:noProof/>
            <w:rPrChange w:id="769" w:author="Rodermund, Friedhelm, Vodafone DE" w:date="2013-04-09T10:30:00Z">
              <w:rPr>
                <w:noProof/>
              </w:rPr>
            </w:rPrChange>
          </w:rPr>
          <w:instrText xml:space="preserve"> PAGEREF _Toc351634620 \h </w:instrText>
        </w:r>
      </w:ins>
      <w:r w:rsidRPr="005E03E7">
        <w:rPr>
          <w:noProof/>
          <w:rPrChange w:id="770" w:author="Rodermund, Friedhelm, Vodafone DE" w:date="2013-04-09T10:30:00Z">
            <w:rPr>
              <w:noProof/>
            </w:rPr>
          </w:rPrChange>
        </w:rPr>
      </w:r>
      <w:r w:rsidRPr="005E03E7">
        <w:rPr>
          <w:noProof/>
          <w:rPrChange w:id="771" w:author="Rodermund, Friedhelm, Vodafone DE" w:date="2013-04-09T10:30:00Z">
            <w:rPr>
              <w:noProof/>
            </w:rPr>
          </w:rPrChange>
        </w:rPr>
        <w:fldChar w:fldCharType="separate"/>
      </w:r>
      <w:ins w:id="772" w:author="Rodermund, Friedhelm, Vodafone DE" w:date="2013-03-21T13:07:00Z">
        <w:r w:rsidRPr="005E03E7">
          <w:rPr>
            <w:noProof/>
            <w:rPrChange w:id="773" w:author="Rodermund, Friedhelm, Vodafone DE" w:date="2013-04-09T10:30:00Z">
              <w:rPr>
                <w:noProof/>
              </w:rPr>
            </w:rPrChange>
          </w:rPr>
          <w:t>29</w:t>
        </w:r>
        <w:r w:rsidRPr="005E03E7">
          <w:rPr>
            <w:noProof/>
            <w:rPrChange w:id="774"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775" w:author="Rodermund, Friedhelm, Vodafone DE" w:date="2013-03-21T13:07:00Z"/>
          <w:rFonts w:asciiTheme="minorHAnsi" w:eastAsiaTheme="minorEastAsia" w:hAnsiTheme="minorHAnsi" w:cstheme="minorBidi"/>
          <w:noProof/>
          <w:sz w:val="22"/>
          <w:szCs w:val="22"/>
          <w:lang w:eastAsia="en-GB"/>
          <w:rPrChange w:id="776" w:author="Rodermund, Friedhelm, Vodafone DE" w:date="2013-04-09T10:30:00Z">
            <w:rPr>
              <w:ins w:id="777" w:author="Rodermund, Friedhelm, Vodafone DE" w:date="2013-03-21T13:07:00Z"/>
              <w:rFonts w:asciiTheme="minorHAnsi" w:eastAsiaTheme="minorEastAsia" w:hAnsiTheme="minorHAnsi" w:cstheme="minorBidi"/>
              <w:noProof/>
              <w:sz w:val="22"/>
              <w:szCs w:val="22"/>
              <w:lang w:eastAsia="en-GB"/>
            </w:rPr>
          </w:rPrChange>
        </w:rPr>
      </w:pPr>
      <w:ins w:id="778" w:author="Rodermund, Friedhelm, Vodafone DE" w:date="2013-03-21T13:07:00Z">
        <w:r w:rsidRPr="005E03E7">
          <w:rPr>
            <w:rFonts w:eastAsia="Malgun Gothic"/>
            <w:noProof/>
            <w:lang w:eastAsia="ko-KR"/>
            <w:rPrChange w:id="779" w:author="Rodermund, Friedhelm, Vodafone DE" w:date="2013-04-09T10:30:00Z">
              <w:rPr>
                <w:rFonts w:eastAsia="Malgun Gothic"/>
                <w:noProof/>
                <w:lang w:eastAsia="ko-KR"/>
              </w:rPr>
            </w:rPrChange>
          </w:rPr>
          <w:t>8.2.4</w:t>
        </w:r>
        <w:r w:rsidRPr="005E03E7">
          <w:rPr>
            <w:rFonts w:asciiTheme="minorHAnsi" w:eastAsiaTheme="minorEastAsia" w:hAnsiTheme="minorHAnsi" w:cstheme="minorBidi"/>
            <w:noProof/>
            <w:sz w:val="22"/>
            <w:szCs w:val="22"/>
            <w:lang w:eastAsia="en-GB"/>
            <w:rPrChange w:id="780"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lang w:eastAsia="ko-KR"/>
            <w:rPrChange w:id="781" w:author="Rodermund, Friedhelm, Vodafone DE" w:date="2013-04-09T10:30:00Z">
              <w:rPr>
                <w:noProof/>
                <w:lang w:eastAsia="ko-KR"/>
              </w:rPr>
            </w:rPrChange>
          </w:rPr>
          <w:t>Querying</w:t>
        </w:r>
        <w:r w:rsidRPr="005E03E7">
          <w:rPr>
            <w:rFonts w:eastAsia="Malgun Gothic"/>
            <w:noProof/>
            <w:lang w:eastAsia="ko-KR"/>
            <w:rPrChange w:id="782" w:author="Rodermund, Friedhelm, Vodafone DE" w:date="2013-04-09T10:30:00Z">
              <w:rPr>
                <w:rFonts w:eastAsia="Malgun Gothic"/>
                <w:noProof/>
                <w:lang w:eastAsia="ko-KR"/>
              </w:rPr>
            </w:rPrChange>
          </w:rPr>
          <w:t xml:space="preserve"> ACL/Access Type</w:t>
        </w:r>
        <w:r w:rsidRPr="005E03E7">
          <w:rPr>
            <w:noProof/>
            <w:rPrChange w:id="783" w:author="Rodermund, Friedhelm, Vodafone DE" w:date="2013-04-09T10:30:00Z">
              <w:rPr>
                <w:noProof/>
              </w:rPr>
            </w:rPrChange>
          </w:rPr>
          <w:tab/>
        </w:r>
        <w:r w:rsidRPr="005E03E7">
          <w:rPr>
            <w:noProof/>
            <w:rPrChange w:id="784" w:author="Rodermund, Friedhelm, Vodafone DE" w:date="2013-04-09T10:30:00Z">
              <w:rPr>
                <w:noProof/>
              </w:rPr>
            </w:rPrChange>
          </w:rPr>
          <w:fldChar w:fldCharType="begin"/>
        </w:r>
        <w:r w:rsidRPr="005E03E7">
          <w:rPr>
            <w:noProof/>
            <w:rPrChange w:id="785" w:author="Rodermund, Friedhelm, Vodafone DE" w:date="2013-04-09T10:30:00Z">
              <w:rPr>
                <w:noProof/>
              </w:rPr>
            </w:rPrChange>
          </w:rPr>
          <w:instrText xml:space="preserve"> PAGEREF _Toc351634621 \h </w:instrText>
        </w:r>
      </w:ins>
      <w:r w:rsidRPr="005E03E7">
        <w:rPr>
          <w:noProof/>
          <w:rPrChange w:id="786" w:author="Rodermund, Friedhelm, Vodafone DE" w:date="2013-04-09T10:30:00Z">
            <w:rPr>
              <w:noProof/>
            </w:rPr>
          </w:rPrChange>
        </w:rPr>
      </w:r>
      <w:r w:rsidRPr="005E03E7">
        <w:rPr>
          <w:noProof/>
          <w:rPrChange w:id="787" w:author="Rodermund, Friedhelm, Vodafone DE" w:date="2013-04-09T10:30:00Z">
            <w:rPr>
              <w:noProof/>
            </w:rPr>
          </w:rPrChange>
        </w:rPr>
        <w:fldChar w:fldCharType="separate"/>
      </w:r>
      <w:ins w:id="788" w:author="Rodermund, Friedhelm, Vodafone DE" w:date="2013-03-21T13:07:00Z">
        <w:r w:rsidRPr="005E03E7">
          <w:rPr>
            <w:noProof/>
            <w:rPrChange w:id="789" w:author="Rodermund, Friedhelm, Vodafone DE" w:date="2013-04-09T10:30:00Z">
              <w:rPr>
                <w:noProof/>
              </w:rPr>
            </w:rPrChange>
          </w:rPr>
          <w:t>30</w:t>
        </w:r>
        <w:r w:rsidRPr="005E03E7">
          <w:rPr>
            <w:noProof/>
            <w:rPrChange w:id="790" w:author="Rodermund, Friedhelm, Vodafone DE" w:date="2013-04-09T10:30:00Z">
              <w:rPr>
                <w:noProof/>
              </w:rPr>
            </w:rPrChange>
          </w:rPr>
          <w:fldChar w:fldCharType="end"/>
        </w:r>
      </w:ins>
    </w:p>
    <w:p w:rsidR="00BC3EB4" w:rsidRPr="005E03E7" w:rsidRDefault="00BC3EB4">
      <w:pPr>
        <w:pStyle w:val="Verzeichnis1"/>
        <w:tabs>
          <w:tab w:val="left" w:pos="400"/>
          <w:tab w:val="right" w:leader="dot" w:pos="10070"/>
        </w:tabs>
        <w:rPr>
          <w:ins w:id="791" w:author="Rodermund, Friedhelm, Vodafone DE" w:date="2013-03-21T13:07:00Z"/>
          <w:rFonts w:asciiTheme="minorHAnsi" w:eastAsiaTheme="minorEastAsia" w:hAnsiTheme="minorHAnsi" w:cstheme="minorBidi"/>
          <w:b w:val="0"/>
          <w:caps w:val="0"/>
          <w:noProof/>
          <w:sz w:val="22"/>
          <w:szCs w:val="22"/>
          <w:lang w:eastAsia="en-GB"/>
          <w:rPrChange w:id="792" w:author="Rodermund, Friedhelm, Vodafone DE" w:date="2013-04-09T10:30:00Z">
            <w:rPr>
              <w:ins w:id="793" w:author="Rodermund, Friedhelm, Vodafone DE" w:date="2013-03-21T13:07:00Z"/>
              <w:rFonts w:asciiTheme="minorHAnsi" w:eastAsiaTheme="minorEastAsia" w:hAnsiTheme="minorHAnsi" w:cstheme="minorBidi"/>
              <w:b w:val="0"/>
              <w:caps w:val="0"/>
              <w:noProof/>
              <w:sz w:val="22"/>
              <w:szCs w:val="22"/>
              <w:lang w:eastAsia="en-GB"/>
            </w:rPr>
          </w:rPrChange>
        </w:rPr>
      </w:pPr>
      <w:ins w:id="794" w:author="Rodermund, Friedhelm, Vodafone DE" w:date="2013-03-21T13:07:00Z">
        <w:r w:rsidRPr="005E03E7">
          <w:rPr>
            <w:rFonts w:eastAsia="Malgun Gothic"/>
            <w:noProof/>
            <w:lang w:eastAsia="ko-KR"/>
            <w:rPrChange w:id="795" w:author="Rodermund, Friedhelm, Vodafone DE" w:date="2013-04-09T10:30:00Z">
              <w:rPr>
                <w:rFonts w:eastAsia="Malgun Gothic"/>
                <w:noProof/>
                <w:lang w:eastAsia="ko-KR"/>
              </w:rPr>
            </w:rPrChange>
          </w:rPr>
          <w:t>9.</w:t>
        </w:r>
        <w:r w:rsidRPr="005E03E7">
          <w:rPr>
            <w:rFonts w:asciiTheme="minorHAnsi" w:eastAsiaTheme="minorEastAsia" w:hAnsiTheme="minorHAnsi" w:cstheme="minorBidi"/>
            <w:b w:val="0"/>
            <w:caps w:val="0"/>
            <w:noProof/>
            <w:sz w:val="22"/>
            <w:szCs w:val="22"/>
            <w:lang w:eastAsia="en-GB"/>
            <w:rPrChange w:id="79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rFonts w:eastAsia="Malgun Gothic"/>
            <w:noProof/>
            <w:lang w:eastAsia="ko-KR"/>
            <w:rPrChange w:id="797" w:author="Rodermund, Friedhelm, Vodafone DE" w:date="2013-04-09T10:30:00Z">
              <w:rPr>
                <w:rFonts w:eastAsia="Malgun Gothic"/>
                <w:noProof/>
                <w:lang w:eastAsia="ko-KR"/>
              </w:rPr>
            </w:rPrChange>
          </w:rPr>
          <w:t>Transport Layer Binding and Encoding</w:t>
        </w:r>
        <w:r w:rsidRPr="005E03E7">
          <w:rPr>
            <w:noProof/>
            <w:rPrChange w:id="798" w:author="Rodermund, Friedhelm, Vodafone DE" w:date="2013-04-09T10:30:00Z">
              <w:rPr>
                <w:noProof/>
              </w:rPr>
            </w:rPrChange>
          </w:rPr>
          <w:tab/>
        </w:r>
        <w:r w:rsidRPr="005E03E7">
          <w:rPr>
            <w:noProof/>
            <w:rPrChange w:id="799" w:author="Rodermund, Friedhelm, Vodafone DE" w:date="2013-04-09T10:30:00Z">
              <w:rPr>
                <w:noProof/>
              </w:rPr>
            </w:rPrChange>
          </w:rPr>
          <w:fldChar w:fldCharType="begin"/>
        </w:r>
        <w:r w:rsidRPr="005E03E7">
          <w:rPr>
            <w:noProof/>
            <w:rPrChange w:id="800" w:author="Rodermund, Friedhelm, Vodafone DE" w:date="2013-04-09T10:30:00Z">
              <w:rPr>
                <w:noProof/>
              </w:rPr>
            </w:rPrChange>
          </w:rPr>
          <w:instrText xml:space="preserve"> PAGEREF _Toc351634622 \h </w:instrText>
        </w:r>
      </w:ins>
      <w:r w:rsidRPr="005E03E7">
        <w:rPr>
          <w:noProof/>
          <w:rPrChange w:id="801" w:author="Rodermund, Friedhelm, Vodafone DE" w:date="2013-04-09T10:30:00Z">
            <w:rPr>
              <w:noProof/>
            </w:rPr>
          </w:rPrChange>
        </w:rPr>
      </w:r>
      <w:r w:rsidRPr="005E03E7">
        <w:rPr>
          <w:noProof/>
          <w:rPrChange w:id="802" w:author="Rodermund, Friedhelm, Vodafone DE" w:date="2013-04-09T10:30:00Z">
            <w:rPr>
              <w:noProof/>
            </w:rPr>
          </w:rPrChange>
        </w:rPr>
        <w:fldChar w:fldCharType="separate"/>
      </w:r>
      <w:ins w:id="803" w:author="Rodermund, Friedhelm, Vodafone DE" w:date="2013-03-21T13:07:00Z">
        <w:r w:rsidRPr="005E03E7">
          <w:rPr>
            <w:noProof/>
            <w:rPrChange w:id="804" w:author="Rodermund, Friedhelm, Vodafone DE" w:date="2013-04-09T10:30:00Z">
              <w:rPr>
                <w:noProof/>
              </w:rPr>
            </w:rPrChange>
          </w:rPr>
          <w:t>31</w:t>
        </w:r>
        <w:r w:rsidRPr="005E03E7">
          <w:rPr>
            <w:noProof/>
            <w:rPrChange w:id="80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806" w:author="Rodermund, Friedhelm, Vodafone DE" w:date="2013-03-21T13:07:00Z"/>
          <w:rFonts w:asciiTheme="minorHAnsi" w:eastAsiaTheme="minorEastAsia" w:hAnsiTheme="minorHAnsi" w:cstheme="minorBidi"/>
          <w:b w:val="0"/>
          <w:smallCaps w:val="0"/>
          <w:noProof/>
          <w:sz w:val="22"/>
          <w:szCs w:val="22"/>
          <w:lang w:eastAsia="en-GB"/>
          <w:rPrChange w:id="807" w:author="Rodermund, Friedhelm, Vodafone DE" w:date="2013-04-09T10:30:00Z">
            <w:rPr>
              <w:ins w:id="808" w:author="Rodermund, Friedhelm, Vodafone DE" w:date="2013-03-21T13:07:00Z"/>
              <w:rFonts w:asciiTheme="minorHAnsi" w:eastAsiaTheme="minorEastAsia" w:hAnsiTheme="minorHAnsi" w:cstheme="minorBidi"/>
              <w:b w:val="0"/>
              <w:smallCaps w:val="0"/>
              <w:noProof/>
              <w:sz w:val="22"/>
              <w:szCs w:val="22"/>
              <w:lang w:eastAsia="en-GB"/>
            </w:rPr>
          </w:rPrChange>
        </w:rPr>
      </w:pPr>
      <w:ins w:id="809" w:author="Rodermund, Friedhelm, Vodafone DE" w:date="2013-03-21T13:07:00Z">
        <w:r w:rsidRPr="005E03E7">
          <w:rPr>
            <w:noProof/>
            <w:rPrChange w:id="810" w:author="Rodermund, Friedhelm, Vodafone DE" w:date="2013-04-09T10:30:00Z">
              <w:rPr>
                <w:noProof/>
              </w:rPr>
            </w:rPrChange>
          </w:rPr>
          <w:t>9.1</w:t>
        </w:r>
        <w:r w:rsidRPr="005E03E7">
          <w:rPr>
            <w:rFonts w:asciiTheme="minorHAnsi" w:eastAsiaTheme="minorEastAsia" w:hAnsiTheme="minorHAnsi" w:cstheme="minorBidi"/>
            <w:b w:val="0"/>
            <w:smallCaps w:val="0"/>
            <w:noProof/>
            <w:sz w:val="22"/>
            <w:szCs w:val="22"/>
            <w:lang w:eastAsia="en-GB"/>
            <w:rPrChange w:id="81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812" w:author="Rodermund, Friedhelm, Vodafone DE" w:date="2013-04-09T10:30:00Z">
              <w:rPr>
                <w:noProof/>
              </w:rPr>
            </w:rPrChange>
          </w:rPr>
          <w:t>Required Features</w:t>
        </w:r>
        <w:r w:rsidRPr="005E03E7">
          <w:rPr>
            <w:noProof/>
            <w:rPrChange w:id="813" w:author="Rodermund, Friedhelm, Vodafone DE" w:date="2013-04-09T10:30:00Z">
              <w:rPr>
                <w:noProof/>
              </w:rPr>
            </w:rPrChange>
          </w:rPr>
          <w:tab/>
        </w:r>
        <w:r w:rsidRPr="005E03E7">
          <w:rPr>
            <w:noProof/>
            <w:rPrChange w:id="814" w:author="Rodermund, Friedhelm, Vodafone DE" w:date="2013-04-09T10:30:00Z">
              <w:rPr>
                <w:noProof/>
              </w:rPr>
            </w:rPrChange>
          </w:rPr>
          <w:fldChar w:fldCharType="begin"/>
        </w:r>
        <w:r w:rsidRPr="005E03E7">
          <w:rPr>
            <w:noProof/>
            <w:rPrChange w:id="815" w:author="Rodermund, Friedhelm, Vodafone DE" w:date="2013-04-09T10:30:00Z">
              <w:rPr>
                <w:noProof/>
              </w:rPr>
            </w:rPrChange>
          </w:rPr>
          <w:instrText xml:space="preserve"> PAGEREF _Toc351634623 \h </w:instrText>
        </w:r>
      </w:ins>
      <w:r w:rsidRPr="005E03E7">
        <w:rPr>
          <w:noProof/>
          <w:rPrChange w:id="816" w:author="Rodermund, Friedhelm, Vodafone DE" w:date="2013-04-09T10:30:00Z">
            <w:rPr>
              <w:noProof/>
            </w:rPr>
          </w:rPrChange>
        </w:rPr>
      </w:r>
      <w:r w:rsidRPr="005E03E7">
        <w:rPr>
          <w:noProof/>
          <w:rPrChange w:id="817" w:author="Rodermund, Friedhelm, Vodafone DE" w:date="2013-04-09T10:30:00Z">
            <w:rPr>
              <w:noProof/>
            </w:rPr>
          </w:rPrChange>
        </w:rPr>
        <w:fldChar w:fldCharType="separate"/>
      </w:r>
      <w:ins w:id="818" w:author="Rodermund, Friedhelm, Vodafone DE" w:date="2013-03-21T13:07:00Z">
        <w:r w:rsidRPr="005E03E7">
          <w:rPr>
            <w:noProof/>
            <w:rPrChange w:id="819" w:author="Rodermund, Friedhelm, Vodafone DE" w:date="2013-04-09T10:30:00Z">
              <w:rPr>
                <w:noProof/>
              </w:rPr>
            </w:rPrChange>
          </w:rPr>
          <w:t>31</w:t>
        </w:r>
        <w:r w:rsidRPr="005E03E7">
          <w:rPr>
            <w:noProof/>
            <w:rPrChange w:id="82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821" w:author="Rodermund, Friedhelm, Vodafone DE" w:date="2013-03-21T13:07:00Z"/>
          <w:rFonts w:asciiTheme="minorHAnsi" w:eastAsiaTheme="minorEastAsia" w:hAnsiTheme="minorHAnsi" w:cstheme="minorBidi"/>
          <w:b w:val="0"/>
          <w:smallCaps w:val="0"/>
          <w:noProof/>
          <w:sz w:val="22"/>
          <w:szCs w:val="22"/>
          <w:lang w:eastAsia="en-GB"/>
          <w:rPrChange w:id="822" w:author="Rodermund, Friedhelm, Vodafone DE" w:date="2013-04-09T10:30:00Z">
            <w:rPr>
              <w:ins w:id="823" w:author="Rodermund, Friedhelm, Vodafone DE" w:date="2013-03-21T13:07:00Z"/>
              <w:rFonts w:asciiTheme="minorHAnsi" w:eastAsiaTheme="minorEastAsia" w:hAnsiTheme="minorHAnsi" w:cstheme="minorBidi"/>
              <w:b w:val="0"/>
              <w:smallCaps w:val="0"/>
              <w:noProof/>
              <w:sz w:val="22"/>
              <w:szCs w:val="22"/>
              <w:lang w:eastAsia="en-GB"/>
            </w:rPr>
          </w:rPrChange>
        </w:rPr>
      </w:pPr>
      <w:ins w:id="824" w:author="Rodermund, Friedhelm, Vodafone DE" w:date="2013-03-21T13:07:00Z">
        <w:r w:rsidRPr="005E03E7">
          <w:rPr>
            <w:noProof/>
            <w:rPrChange w:id="825" w:author="Rodermund, Friedhelm, Vodafone DE" w:date="2013-04-09T10:30:00Z">
              <w:rPr>
                <w:noProof/>
              </w:rPr>
            </w:rPrChange>
          </w:rPr>
          <w:t>9.2</w:t>
        </w:r>
        <w:r w:rsidRPr="005E03E7">
          <w:rPr>
            <w:rFonts w:asciiTheme="minorHAnsi" w:eastAsiaTheme="minorEastAsia" w:hAnsiTheme="minorHAnsi" w:cstheme="minorBidi"/>
            <w:b w:val="0"/>
            <w:smallCaps w:val="0"/>
            <w:noProof/>
            <w:sz w:val="22"/>
            <w:szCs w:val="22"/>
            <w:lang w:eastAsia="en-GB"/>
            <w:rPrChange w:id="82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827" w:author="Rodermund, Friedhelm, Vodafone DE" w:date="2013-04-09T10:30:00Z">
              <w:rPr>
                <w:noProof/>
              </w:rPr>
            </w:rPrChange>
          </w:rPr>
          <w:t>URI Identifier &amp; Operation Mapping</w:t>
        </w:r>
        <w:r w:rsidRPr="005E03E7">
          <w:rPr>
            <w:noProof/>
            <w:rPrChange w:id="828" w:author="Rodermund, Friedhelm, Vodafone DE" w:date="2013-04-09T10:30:00Z">
              <w:rPr>
                <w:noProof/>
              </w:rPr>
            </w:rPrChange>
          </w:rPr>
          <w:tab/>
        </w:r>
        <w:r w:rsidRPr="005E03E7">
          <w:rPr>
            <w:noProof/>
            <w:rPrChange w:id="829" w:author="Rodermund, Friedhelm, Vodafone DE" w:date="2013-04-09T10:30:00Z">
              <w:rPr>
                <w:noProof/>
              </w:rPr>
            </w:rPrChange>
          </w:rPr>
          <w:fldChar w:fldCharType="begin"/>
        </w:r>
        <w:r w:rsidRPr="005E03E7">
          <w:rPr>
            <w:noProof/>
            <w:rPrChange w:id="830" w:author="Rodermund, Friedhelm, Vodafone DE" w:date="2013-04-09T10:30:00Z">
              <w:rPr>
                <w:noProof/>
              </w:rPr>
            </w:rPrChange>
          </w:rPr>
          <w:instrText xml:space="preserve"> PAGEREF _Toc351634624 \h </w:instrText>
        </w:r>
      </w:ins>
      <w:r w:rsidRPr="005E03E7">
        <w:rPr>
          <w:noProof/>
          <w:rPrChange w:id="831" w:author="Rodermund, Friedhelm, Vodafone DE" w:date="2013-04-09T10:30:00Z">
            <w:rPr>
              <w:noProof/>
            </w:rPr>
          </w:rPrChange>
        </w:rPr>
      </w:r>
      <w:r w:rsidRPr="005E03E7">
        <w:rPr>
          <w:noProof/>
          <w:rPrChange w:id="832" w:author="Rodermund, Friedhelm, Vodafone DE" w:date="2013-04-09T10:30:00Z">
            <w:rPr>
              <w:noProof/>
            </w:rPr>
          </w:rPrChange>
        </w:rPr>
        <w:fldChar w:fldCharType="separate"/>
      </w:r>
      <w:ins w:id="833" w:author="Rodermund, Friedhelm, Vodafone DE" w:date="2013-03-21T13:07:00Z">
        <w:r w:rsidRPr="005E03E7">
          <w:rPr>
            <w:noProof/>
            <w:rPrChange w:id="834" w:author="Rodermund, Friedhelm, Vodafone DE" w:date="2013-04-09T10:30:00Z">
              <w:rPr>
                <w:noProof/>
              </w:rPr>
            </w:rPrChange>
          </w:rPr>
          <w:t>31</w:t>
        </w:r>
        <w:r w:rsidRPr="005E03E7">
          <w:rPr>
            <w:noProof/>
            <w:rPrChange w:id="83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836" w:author="Rodermund, Friedhelm, Vodafone DE" w:date="2013-03-21T13:07:00Z"/>
          <w:rFonts w:asciiTheme="minorHAnsi" w:eastAsiaTheme="minorEastAsia" w:hAnsiTheme="minorHAnsi" w:cstheme="minorBidi"/>
          <w:noProof/>
          <w:sz w:val="22"/>
          <w:szCs w:val="22"/>
          <w:lang w:eastAsia="en-GB"/>
          <w:rPrChange w:id="837" w:author="Rodermund, Friedhelm, Vodafone DE" w:date="2013-04-09T10:30:00Z">
            <w:rPr>
              <w:ins w:id="838" w:author="Rodermund, Friedhelm, Vodafone DE" w:date="2013-03-21T13:07:00Z"/>
              <w:rFonts w:asciiTheme="minorHAnsi" w:eastAsiaTheme="minorEastAsia" w:hAnsiTheme="minorHAnsi" w:cstheme="minorBidi"/>
              <w:noProof/>
              <w:sz w:val="22"/>
              <w:szCs w:val="22"/>
              <w:lang w:eastAsia="en-GB"/>
            </w:rPr>
          </w:rPrChange>
        </w:rPr>
      </w:pPr>
      <w:ins w:id="839" w:author="Rodermund, Friedhelm, Vodafone DE" w:date="2013-03-21T13:07:00Z">
        <w:r w:rsidRPr="005E03E7">
          <w:rPr>
            <w:noProof/>
            <w:rPrChange w:id="840" w:author="Rodermund, Friedhelm, Vodafone DE" w:date="2013-04-09T10:30:00Z">
              <w:rPr>
                <w:noProof/>
              </w:rPr>
            </w:rPrChange>
          </w:rPr>
          <w:lastRenderedPageBreak/>
          <w:t>9.2.1</w:t>
        </w:r>
        <w:r w:rsidRPr="005E03E7">
          <w:rPr>
            <w:rFonts w:asciiTheme="minorHAnsi" w:eastAsiaTheme="minorEastAsia" w:hAnsiTheme="minorHAnsi" w:cstheme="minorBidi"/>
            <w:noProof/>
            <w:sz w:val="22"/>
            <w:szCs w:val="22"/>
            <w:lang w:eastAsia="en-GB"/>
            <w:rPrChange w:id="84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842" w:author="Rodermund, Friedhelm, Vodafone DE" w:date="2013-04-09T10:30:00Z">
              <w:rPr>
                <w:noProof/>
              </w:rPr>
            </w:rPrChange>
          </w:rPr>
          <w:t>Registration Interface</w:t>
        </w:r>
        <w:r w:rsidRPr="005E03E7">
          <w:rPr>
            <w:noProof/>
            <w:rPrChange w:id="843" w:author="Rodermund, Friedhelm, Vodafone DE" w:date="2013-04-09T10:30:00Z">
              <w:rPr>
                <w:noProof/>
              </w:rPr>
            </w:rPrChange>
          </w:rPr>
          <w:tab/>
        </w:r>
        <w:r w:rsidRPr="005E03E7">
          <w:rPr>
            <w:noProof/>
            <w:rPrChange w:id="844" w:author="Rodermund, Friedhelm, Vodafone DE" w:date="2013-04-09T10:30:00Z">
              <w:rPr>
                <w:noProof/>
              </w:rPr>
            </w:rPrChange>
          </w:rPr>
          <w:fldChar w:fldCharType="begin"/>
        </w:r>
        <w:r w:rsidRPr="005E03E7">
          <w:rPr>
            <w:noProof/>
            <w:rPrChange w:id="845" w:author="Rodermund, Friedhelm, Vodafone DE" w:date="2013-04-09T10:30:00Z">
              <w:rPr>
                <w:noProof/>
              </w:rPr>
            </w:rPrChange>
          </w:rPr>
          <w:instrText xml:space="preserve"> PAGEREF _Toc351634625 \h </w:instrText>
        </w:r>
      </w:ins>
      <w:r w:rsidRPr="005E03E7">
        <w:rPr>
          <w:noProof/>
          <w:rPrChange w:id="846" w:author="Rodermund, Friedhelm, Vodafone DE" w:date="2013-04-09T10:30:00Z">
            <w:rPr>
              <w:noProof/>
            </w:rPr>
          </w:rPrChange>
        </w:rPr>
      </w:r>
      <w:r w:rsidRPr="005E03E7">
        <w:rPr>
          <w:noProof/>
          <w:rPrChange w:id="847" w:author="Rodermund, Friedhelm, Vodafone DE" w:date="2013-04-09T10:30:00Z">
            <w:rPr>
              <w:noProof/>
            </w:rPr>
          </w:rPrChange>
        </w:rPr>
        <w:fldChar w:fldCharType="separate"/>
      </w:r>
      <w:ins w:id="848" w:author="Rodermund, Friedhelm, Vodafone DE" w:date="2013-03-21T13:07:00Z">
        <w:r w:rsidRPr="005E03E7">
          <w:rPr>
            <w:noProof/>
            <w:rPrChange w:id="849" w:author="Rodermund, Friedhelm, Vodafone DE" w:date="2013-04-09T10:30:00Z">
              <w:rPr>
                <w:noProof/>
              </w:rPr>
            </w:rPrChange>
          </w:rPr>
          <w:t>31</w:t>
        </w:r>
        <w:r w:rsidRPr="005E03E7">
          <w:rPr>
            <w:noProof/>
            <w:rPrChange w:id="85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851" w:author="Rodermund, Friedhelm, Vodafone DE" w:date="2013-03-21T13:07:00Z"/>
          <w:rFonts w:asciiTheme="minorHAnsi" w:eastAsiaTheme="minorEastAsia" w:hAnsiTheme="minorHAnsi" w:cstheme="minorBidi"/>
          <w:noProof/>
          <w:sz w:val="22"/>
          <w:szCs w:val="22"/>
          <w:lang w:eastAsia="en-GB"/>
          <w:rPrChange w:id="852" w:author="Rodermund, Friedhelm, Vodafone DE" w:date="2013-04-09T10:30:00Z">
            <w:rPr>
              <w:ins w:id="853" w:author="Rodermund, Friedhelm, Vodafone DE" w:date="2013-03-21T13:07:00Z"/>
              <w:rFonts w:asciiTheme="minorHAnsi" w:eastAsiaTheme="minorEastAsia" w:hAnsiTheme="minorHAnsi" w:cstheme="minorBidi"/>
              <w:noProof/>
              <w:sz w:val="22"/>
              <w:szCs w:val="22"/>
              <w:lang w:eastAsia="en-GB"/>
            </w:rPr>
          </w:rPrChange>
        </w:rPr>
      </w:pPr>
      <w:ins w:id="854" w:author="Rodermund, Friedhelm, Vodafone DE" w:date="2013-03-21T13:07:00Z">
        <w:r w:rsidRPr="005E03E7">
          <w:rPr>
            <w:noProof/>
            <w:rPrChange w:id="855" w:author="Rodermund, Friedhelm, Vodafone DE" w:date="2013-04-09T10:30:00Z">
              <w:rPr>
                <w:noProof/>
              </w:rPr>
            </w:rPrChange>
          </w:rPr>
          <w:t>9.2.2</w:t>
        </w:r>
        <w:r w:rsidRPr="005E03E7">
          <w:rPr>
            <w:rFonts w:asciiTheme="minorHAnsi" w:eastAsiaTheme="minorEastAsia" w:hAnsiTheme="minorHAnsi" w:cstheme="minorBidi"/>
            <w:noProof/>
            <w:sz w:val="22"/>
            <w:szCs w:val="22"/>
            <w:lang w:eastAsia="en-GB"/>
            <w:rPrChange w:id="85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857" w:author="Rodermund, Friedhelm, Vodafone DE" w:date="2013-04-09T10:30:00Z">
              <w:rPr>
                <w:noProof/>
              </w:rPr>
            </w:rPrChange>
          </w:rPr>
          <w:t>Bootstrap Interface</w:t>
        </w:r>
        <w:r w:rsidRPr="005E03E7">
          <w:rPr>
            <w:noProof/>
            <w:rPrChange w:id="858" w:author="Rodermund, Friedhelm, Vodafone DE" w:date="2013-04-09T10:30:00Z">
              <w:rPr>
                <w:noProof/>
              </w:rPr>
            </w:rPrChange>
          </w:rPr>
          <w:tab/>
        </w:r>
        <w:r w:rsidRPr="005E03E7">
          <w:rPr>
            <w:noProof/>
            <w:rPrChange w:id="859" w:author="Rodermund, Friedhelm, Vodafone DE" w:date="2013-04-09T10:30:00Z">
              <w:rPr>
                <w:noProof/>
              </w:rPr>
            </w:rPrChange>
          </w:rPr>
          <w:fldChar w:fldCharType="begin"/>
        </w:r>
        <w:r w:rsidRPr="005E03E7">
          <w:rPr>
            <w:noProof/>
            <w:rPrChange w:id="860" w:author="Rodermund, Friedhelm, Vodafone DE" w:date="2013-04-09T10:30:00Z">
              <w:rPr>
                <w:noProof/>
              </w:rPr>
            </w:rPrChange>
          </w:rPr>
          <w:instrText xml:space="preserve"> PAGEREF _Toc351634626 \h </w:instrText>
        </w:r>
      </w:ins>
      <w:r w:rsidRPr="005E03E7">
        <w:rPr>
          <w:noProof/>
          <w:rPrChange w:id="861" w:author="Rodermund, Friedhelm, Vodafone DE" w:date="2013-04-09T10:30:00Z">
            <w:rPr>
              <w:noProof/>
            </w:rPr>
          </w:rPrChange>
        </w:rPr>
      </w:r>
      <w:r w:rsidRPr="005E03E7">
        <w:rPr>
          <w:noProof/>
          <w:rPrChange w:id="862" w:author="Rodermund, Friedhelm, Vodafone DE" w:date="2013-04-09T10:30:00Z">
            <w:rPr>
              <w:noProof/>
            </w:rPr>
          </w:rPrChange>
        </w:rPr>
        <w:fldChar w:fldCharType="separate"/>
      </w:r>
      <w:ins w:id="863" w:author="Rodermund, Friedhelm, Vodafone DE" w:date="2013-03-21T13:07:00Z">
        <w:r w:rsidRPr="005E03E7">
          <w:rPr>
            <w:noProof/>
            <w:rPrChange w:id="864" w:author="Rodermund, Friedhelm, Vodafone DE" w:date="2013-04-09T10:30:00Z">
              <w:rPr>
                <w:noProof/>
              </w:rPr>
            </w:rPrChange>
          </w:rPr>
          <w:t>32</w:t>
        </w:r>
        <w:r w:rsidRPr="005E03E7">
          <w:rPr>
            <w:noProof/>
            <w:rPrChange w:id="86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866" w:author="Rodermund, Friedhelm, Vodafone DE" w:date="2013-03-21T13:07:00Z"/>
          <w:rFonts w:asciiTheme="minorHAnsi" w:eastAsiaTheme="minorEastAsia" w:hAnsiTheme="minorHAnsi" w:cstheme="minorBidi"/>
          <w:noProof/>
          <w:sz w:val="22"/>
          <w:szCs w:val="22"/>
          <w:lang w:eastAsia="en-GB"/>
          <w:rPrChange w:id="867" w:author="Rodermund, Friedhelm, Vodafone DE" w:date="2013-04-09T10:30:00Z">
            <w:rPr>
              <w:ins w:id="868" w:author="Rodermund, Friedhelm, Vodafone DE" w:date="2013-03-21T13:07:00Z"/>
              <w:rFonts w:asciiTheme="minorHAnsi" w:eastAsiaTheme="minorEastAsia" w:hAnsiTheme="minorHAnsi" w:cstheme="minorBidi"/>
              <w:noProof/>
              <w:sz w:val="22"/>
              <w:szCs w:val="22"/>
              <w:lang w:eastAsia="en-GB"/>
            </w:rPr>
          </w:rPrChange>
        </w:rPr>
      </w:pPr>
      <w:ins w:id="869" w:author="Rodermund, Friedhelm, Vodafone DE" w:date="2013-03-21T13:07:00Z">
        <w:r w:rsidRPr="005E03E7">
          <w:rPr>
            <w:noProof/>
            <w:rPrChange w:id="870" w:author="Rodermund, Friedhelm, Vodafone DE" w:date="2013-04-09T10:30:00Z">
              <w:rPr>
                <w:noProof/>
              </w:rPr>
            </w:rPrChange>
          </w:rPr>
          <w:t>9.2.3</w:t>
        </w:r>
        <w:r w:rsidRPr="005E03E7">
          <w:rPr>
            <w:rFonts w:asciiTheme="minorHAnsi" w:eastAsiaTheme="minorEastAsia" w:hAnsiTheme="minorHAnsi" w:cstheme="minorBidi"/>
            <w:noProof/>
            <w:sz w:val="22"/>
            <w:szCs w:val="22"/>
            <w:lang w:eastAsia="en-GB"/>
            <w:rPrChange w:id="871" w:author="Rodermund, Friedhelm, Vodafone DE" w:date="2013-04-09T10:30:00Z">
              <w:rPr>
                <w:rFonts w:asciiTheme="minorHAnsi" w:eastAsiaTheme="minorEastAsia" w:hAnsiTheme="minorHAnsi" w:cstheme="minorBidi"/>
                <w:noProof/>
                <w:sz w:val="22"/>
                <w:szCs w:val="22"/>
                <w:lang w:eastAsia="en-GB"/>
              </w:rPr>
            </w:rPrChange>
          </w:rPr>
          <w:tab/>
        </w:r>
        <w:r w:rsidRPr="005E03E7">
          <w:rPr>
            <w:rFonts w:eastAsia="Malgun Gothic"/>
            <w:noProof/>
            <w:lang w:eastAsia="ko-KR"/>
            <w:rPrChange w:id="872" w:author="Rodermund, Friedhelm, Vodafone DE" w:date="2013-04-09T10:30:00Z">
              <w:rPr>
                <w:rFonts w:eastAsia="Malgun Gothic"/>
                <w:noProof/>
                <w:lang w:eastAsia="ko-KR"/>
              </w:rPr>
            </w:rPrChange>
          </w:rPr>
          <w:t>Device Management &amp; Service Enablement</w:t>
        </w:r>
        <w:r w:rsidRPr="005E03E7">
          <w:rPr>
            <w:noProof/>
            <w:rPrChange w:id="873" w:author="Rodermund, Friedhelm, Vodafone DE" w:date="2013-04-09T10:30:00Z">
              <w:rPr>
                <w:noProof/>
              </w:rPr>
            </w:rPrChange>
          </w:rPr>
          <w:t xml:space="preserve"> Interface</w:t>
        </w:r>
        <w:r w:rsidRPr="005E03E7">
          <w:rPr>
            <w:noProof/>
            <w:rPrChange w:id="874" w:author="Rodermund, Friedhelm, Vodafone DE" w:date="2013-04-09T10:30:00Z">
              <w:rPr>
                <w:noProof/>
              </w:rPr>
            </w:rPrChange>
          </w:rPr>
          <w:tab/>
        </w:r>
        <w:r w:rsidRPr="005E03E7">
          <w:rPr>
            <w:noProof/>
            <w:rPrChange w:id="875" w:author="Rodermund, Friedhelm, Vodafone DE" w:date="2013-04-09T10:30:00Z">
              <w:rPr>
                <w:noProof/>
              </w:rPr>
            </w:rPrChange>
          </w:rPr>
          <w:fldChar w:fldCharType="begin"/>
        </w:r>
        <w:r w:rsidRPr="005E03E7">
          <w:rPr>
            <w:noProof/>
            <w:rPrChange w:id="876" w:author="Rodermund, Friedhelm, Vodafone DE" w:date="2013-04-09T10:30:00Z">
              <w:rPr>
                <w:noProof/>
              </w:rPr>
            </w:rPrChange>
          </w:rPr>
          <w:instrText xml:space="preserve"> PAGEREF _Toc351634627 \h </w:instrText>
        </w:r>
      </w:ins>
      <w:r w:rsidRPr="005E03E7">
        <w:rPr>
          <w:noProof/>
          <w:rPrChange w:id="877" w:author="Rodermund, Friedhelm, Vodafone DE" w:date="2013-04-09T10:30:00Z">
            <w:rPr>
              <w:noProof/>
            </w:rPr>
          </w:rPrChange>
        </w:rPr>
      </w:r>
      <w:r w:rsidRPr="005E03E7">
        <w:rPr>
          <w:noProof/>
          <w:rPrChange w:id="878" w:author="Rodermund, Friedhelm, Vodafone DE" w:date="2013-04-09T10:30:00Z">
            <w:rPr>
              <w:noProof/>
            </w:rPr>
          </w:rPrChange>
        </w:rPr>
        <w:fldChar w:fldCharType="separate"/>
      </w:r>
      <w:ins w:id="879" w:author="Rodermund, Friedhelm, Vodafone DE" w:date="2013-03-21T13:07:00Z">
        <w:r w:rsidRPr="005E03E7">
          <w:rPr>
            <w:noProof/>
            <w:rPrChange w:id="880" w:author="Rodermund, Friedhelm, Vodafone DE" w:date="2013-04-09T10:30:00Z">
              <w:rPr>
                <w:noProof/>
              </w:rPr>
            </w:rPrChange>
          </w:rPr>
          <w:t>33</w:t>
        </w:r>
        <w:r w:rsidRPr="005E03E7">
          <w:rPr>
            <w:noProof/>
            <w:rPrChange w:id="881"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882" w:author="Rodermund, Friedhelm, Vodafone DE" w:date="2013-03-21T13:07:00Z"/>
          <w:rFonts w:asciiTheme="minorHAnsi" w:eastAsiaTheme="minorEastAsia" w:hAnsiTheme="minorHAnsi" w:cstheme="minorBidi"/>
          <w:noProof/>
          <w:sz w:val="22"/>
          <w:szCs w:val="22"/>
          <w:lang w:eastAsia="en-GB"/>
          <w:rPrChange w:id="883" w:author="Rodermund, Friedhelm, Vodafone DE" w:date="2013-04-09T10:30:00Z">
            <w:rPr>
              <w:ins w:id="884" w:author="Rodermund, Friedhelm, Vodafone DE" w:date="2013-03-21T13:07:00Z"/>
              <w:rFonts w:asciiTheme="minorHAnsi" w:eastAsiaTheme="minorEastAsia" w:hAnsiTheme="minorHAnsi" w:cstheme="minorBidi"/>
              <w:noProof/>
              <w:sz w:val="22"/>
              <w:szCs w:val="22"/>
              <w:lang w:eastAsia="en-GB"/>
            </w:rPr>
          </w:rPrChange>
        </w:rPr>
      </w:pPr>
      <w:ins w:id="885" w:author="Rodermund, Friedhelm, Vodafone DE" w:date="2013-03-21T13:07:00Z">
        <w:r w:rsidRPr="005E03E7">
          <w:rPr>
            <w:noProof/>
            <w:rPrChange w:id="886" w:author="Rodermund, Friedhelm, Vodafone DE" w:date="2013-04-09T10:30:00Z">
              <w:rPr>
                <w:noProof/>
              </w:rPr>
            </w:rPrChange>
          </w:rPr>
          <w:t>9.2.4</w:t>
        </w:r>
        <w:r w:rsidRPr="005E03E7">
          <w:rPr>
            <w:rFonts w:asciiTheme="minorHAnsi" w:eastAsiaTheme="minorEastAsia" w:hAnsiTheme="minorHAnsi" w:cstheme="minorBidi"/>
            <w:noProof/>
            <w:sz w:val="22"/>
            <w:szCs w:val="22"/>
            <w:lang w:eastAsia="en-GB"/>
            <w:rPrChange w:id="887"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888" w:author="Rodermund, Friedhelm, Vodafone DE" w:date="2013-04-09T10:30:00Z">
              <w:rPr>
                <w:noProof/>
              </w:rPr>
            </w:rPrChange>
          </w:rPr>
          <w:t>Information Reporting Interface</w:t>
        </w:r>
        <w:r w:rsidRPr="005E03E7">
          <w:rPr>
            <w:noProof/>
            <w:rPrChange w:id="889" w:author="Rodermund, Friedhelm, Vodafone DE" w:date="2013-04-09T10:30:00Z">
              <w:rPr>
                <w:noProof/>
              </w:rPr>
            </w:rPrChange>
          </w:rPr>
          <w:tab/>
        </w:r>
        <w:r w:rsidRPr="005E03E7">
          <w:rPr>
            <w:noProof/>
            <w:rPrChange w:id="890" w:author="Rodermund, Friedhelm, Vodafone DE" w:date="2013-04-09T10:30:00Z">
              <w:rPr>
                <w:noProof/>
              </w:rPr>
            </w:rPrChange>
          </w:rPr>
          <w:fldChar w:fldCharType="begin"/>
        </w:r>
        <w:r w:rsidRPr="005E03E7">
          <w:rPr>
            <w:noProof/>
            <w:rPrChange w:id="891" w:author="Rodermund, Friedhelm, Vodafone DE" w:date="2013-04-09T10:30:00Z">
              <w:rPr>
                <w:noProof/>
              </w:rPr>
            </w:rPrChange>
          </w:rPr>
          <w:instrText xml:space="preserve"> PAGEREF _Toc351634628 \h </w:instrText>
        </w:r>
      </w:ins>
      <w:r w:rsidRPr="005E03E7">
        <w:rPr>
          <w:noProof/>
          <w:rPrChange w:id="892" w:author="Rodermund, Friedhelm, Vodafone DE" w:date="2013-04-09T10:30:00Z">
            <w:rPr>
              <w:noProof/>
            </w:rPr>
          </w:rPrChange>
        </w:rPr>
      </w:r>
      <w:r w:rsidRPr="005E03E7">
        <w:rPr>
          <w:noProof/>
          <w:rPrChange w:id="893" w:author="Rodermund, Friedhelm, Vodafone DE" w:date="2013-04-09T10:30:00Z">
            <w:rPr>
              <w:noProof/>
            </w:rPr>
          </w:rPrChange>
        </w:rPr>
        <w:fldChar w:fldCharType="separate"/>
      </w:r>
      <w:ins w:id="894" w:author="Rodermund, Friedhelm, Vodafone DE" w:date="2013-03-21T13:07:00Z">
        <w:r w:rsidRPr="005E03E7">
          <w:rPr>
            <w:noProof/>
            <w:rPrChange w:id="895" w:author="Rodermund, Friedhelm, Vodafone DE" w:date="2013-04-09T10:30:00Z">
              <w:rPr>
                <w:noProof/>
              </w:rPr>
            </w:rPrChange>
          </w:rPr>
          <w:t>34</w:t>
        </w:r>
        <w:r w:rsidRPr="005E03E7">
          <w:rPr>
            <w:noProof/>
            <w:rPrChange w:id="896"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897" w:author="Rodermund, Friedhelm, Vodafone DE" w:date="2013-03-21T13:07:00Z"/>
          <w:rFonts w:asciiTheme="minorHAnsi" w:eastAsiaTheme="minorEastAsia" w:hAnsiTheme="minorHAnsi" w:cstheme="minorBidi"/>
          <w:b w:val="0"/>
          <w:smallCaps w:val="0"/>
          <w:noProof/>
          <w:sz w:val="22"/>
          <w:szCs w:val="22"/>
          <w:lang w:eastAsia="en-GB"/>
          <w:rPrChange w:id="898" w:author="Rodermund, Friedhelm, Vodafone DE" w:date="2013-04-09T10:30:00Z">
            <w:rPr>
              <w:ins w:id="899" w:author="Rodermund, Friedhelm, Vodafone DE" w:date="2013-03-21T13:07:00Z"/>
              <w:rFonts w:asciiTheme="minorHAnsi" w:eastAsiaTheme="minorEastAsia" w:hAnsiTheme="minorHAnsi" w:cstheme="minorBidi"/>
              <w:b w:val="0"/>
              <w:smallCaps w:val="0"/>
              <w:noProof/>
              <w:sz w:val="22"/>
              <w:szCs w:val="22"/>
              <w:lang w:eastAsia="en-GB"/>
            </w:rPr>
          </w:rPrChange>
        </w:rPr>
      </w:pPr>
      <w:ins w:id="900" w:author="Rodermund, Friedhelm, Vodafone DE" w:date="2013-03-21T13:07:00Z">
        <w:r w:rsidRPr="005E03E7">
          <w:rPr>
            <w:noProof/>
            <w:rPrChange w:id="901" w:author="Rodermund, Friedhelm, Vodafone DE" w:date="2013-04-09T10:30:00Z">
              <w:rPr>
                <w:noProof/>
              </w:rPr>
            </w:rPrChange>
          </w:rPr>
          <w:t>9.3</w:t>
        </w:r>
        <w:r w:rsidRPr="005E03E7">
          <w:rPr>
            <w:rFonts w:asciiTheme="minorHAnsi" w:eastAsiaTheme="minorEastAsia" w:hAnsiTheme="minorHAnsi" w:cstheme="minorBidi"/>
            <w:b w:val="0"/>
            <w:smallCaps w:val="0"/>
            <w:noProof/>
            <w:sz w:val="22"/>
            <w:szCs w:val="22"/>
            <w:lang w:eastAsia="en-GB"/>
            <w:rPrChange w:id="902"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903" w:author="Rodermund, Friedhelm, Vodafone DE" w:date="2013-04-09T10:30:00Z">
              <w:rPr>
                <w:noProof/>
              </w:rPr>
            </w:rPrChange>
          </w:rPr>
          <w:t>Transport Bindings</w:t>
        </w:r>
        <w:r w:rsidRPr="005E03E7">
          <w:rPr>
            <w:noProof/>
            <w:rPrChange w:id="904" w:author="Rodermund, Friedhelm, Vodafone DE" w:date="2013-04-09T10:30:00Z">
              <w:rPr>
                <w:noProof/>
              </w:rPr>
            </w:rPrChange>
          </w:rPr>
          <w:tab/>
        </w:r>
        <w:r w:rsidRPr="005E03E7">
          <w:rPr>
            <w:noProof/>
            <w:rPrChange w:id="905" w:author="Rodermund, Friedhelm, Vodafone DE" w:date="2013-04-09T10:30:00Z">
              <w:rPr>
                <w:noProof/>
              </w:rPr>
            </w:rPrChange>
          </w:rPr>
          <w:fldChar w:fldCharType="begin"/>
        </w:r>
        <w:r w:rsidRPr="005E03E7">
          <w:rPr>
            <w:noProof/>
            <w:rPrChange w:id="906" w:author="Rodermund, Friedhelm, Vodafone DE" w:date="2013-04-09T10:30:00Z">
              <w:rPr>
                <w:noProof/>
              </w:rPr>
            </w:rPrChange>
          </w:rPr>
          <w:instrText xml:space="preserve"> PAGEREF _Toc351634629 \h </w:instrText>
        </w:r>
      </w:ins>
      <w:r w:rsidRPr="005E03E7">
        <w:rPr>
          <w:noProof/>
          <w:rPrChange w:id="907" w:author="Rodermund, Friedhelm, Vodafone DE" w:date="2013-04-09T10:30:00Z">
            <w:rPr>
              <w:noProof/>
            </w:rPr>
          </w:rPrChange>
        </w:rPr>
      </w:r>
      <w:r w:rsidRPr="005E03E7">
        <w:rPr>
          <w:noProof/>
          <w:rPrChange w:id="908" w:author="Rodermund, Friedhelm, Vodafone DE" w:date="2013-04-09T10:30:00Z">
            <w:rPr>
              <w:noProof/>
            </w:rPr>
          </w:rPrChange>
        </w:rPr>
        <w:fldChar w:fldCharType="separate"/>
      </w:r>
      <w:ins w:id="909" w:author="Rodermund, Friedhelm, Vodafone DE" w:date="2013-03-21T13:07:00Z">
        <w:r w:rsidRPr="005E03E7">
          <w:rPr>
            <w:noProof/>
            <w:rPrChange w:id="910" w:author="Rodermund, Friedhelm, Vodafone DE" w:date="2013-04-09T10:30:00Z">
              <w:rPr>
                <w:noProof/>
              </w:rPr>
            </w:rPrChange>
          </w:rPr>
          <w:t>35</w:t>
        </w:r>
        <w:r w:rsidRPr="005E03E7">
          <w:rPr>
            <w:noProof/>
            <w:rPrChange w:id="911"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912" w:author="Rodermund, Friedhelm, Vodafone DE" w:date="2013-03-21T13:07:00Z"/>
          <w:rFonts w:asciiTheme="minorHAnsi" w:eastAsiaTheme="minorEastAsia" w:hAnsiTheme="minorHAnsi" w:cstheme="minorBidi"/>
          <w:noProof/>
          <w:sz w:val="22"/>
          <w:szCs w:val="22"/>
          <w:lang w:eastAsia="en-GB"/>
          <w:rPrChange w:id="913" w:author="Rodermund, Friedhelm, Vodafone DE" w:date="2013-04-09T10:30:00Z">
            <w:rPr>
              <w:ins w:id="914" w:author="Rodermund, Friedhelm, Vodafone DE" w:date="2013-03-21T13:07:00Z"/>
              <w:rFonts w:asciiTheme="minorHAnsi" w:eastAsiaTheme="minorEastAsia" w:hAnsiTheme="minorHAnsi" w:cstheme="minorBidi"/>
              <w:noProof/>
              <w:sz w:val="22"/>
              <w:szCs w:val="22"/>
              <w:lang w:eastAsia="en-GB"/>
            </w:rPr>
          </w:rPrChange>
        </w:rPr>
      </w:pPr>
      <w:ins w:id="915" w:author="Rodermund, Friedhelm, Vodafone DE" w:date="2013-03-21T13:07:00Z">
        <w:r w:rsidRPr="005E03E7">
          <w:rPr>
            <w:noProof/>
            <w:rPrChange w:id="916" w:author="Rodermund, Friedhelm, Vodafone DE" w:date="2013-04-09T10:30:00Z">
              <w:rPr>
                <w:noProof/>
              </w:rPr>
            </w:rPrChange>
          </w:rPr>
          <w:t>9.3.1</w:t>
        </w:r>
        <w:r w:rsidRPr="005E03E7">
          <w:rPr>
            <w:rFonts w:asciiTheme="minorHAnsi" w:eastAsiaTheme="minorEastAsia" w:hAnsiTheme="minorHAnsi" w:cstheme="minorBidi"/>
            <w:noProof/>
            <w:sz w:val="22"/>
            <w:szCs w:val="22"/>
            <w:lang w:eastAsia="en-GB"/>
            <w:rPrChange w:id="917"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918" w:author="Rodermund, Friedhelm, Vodafone DE" w:date="2013-04-09T10:30:00Z">
              <w:rPr>
                <w:noProof/>
              </w:rPr>
            </w:rPrChange>
          </w:rPr>
          <w:t>UDP Binding</w:t>
        </w:r>
        <w:r w:rsidRPr="005E03E7">
          <w:rPr>
            <w:noProof/>
            <w:rPrChange w:id="919" w:author="Rodermund, Friedhelm, Vodafone DE" w:date="2013-04-09T10:30:00Z">
              <w:rPr>
                <w:noProof/>
              </w:rPr>
            </w:rPrChange>
          </w:rPr>
          <w:tab/>
        </w:r>
        <w:r w:rsidRPr="005E03E7">
          <w:rPr>
            <w:noProof/>
            <w:rPrChange w:id="920" w:author="Rodermund, Friedhelm, Vodafone DE" w:date="2013-04-09T10:30:00Z">
              <w:rPr>
                <w:noProof/>
              </w:rPr>
            </w:rPrChange>
          </w:rPr>
          <w:fldChar w:fldCharType="begin"/>
        </w:r>
        <w:r w:rsidRPr="005E03E7">
          <w:rPr>
            <w:noProof/>
            <w:rPrChange w:id="921" w:author="Rodermund, Friedhelm, Vodafone DE" w:date="2013-04-09T10:30:00Z">
              <w:rPr>
                <w:noProof/>
              </w:rPr>
            </w:rPrChange>
          </w:rPr>
          <w:instrText xml:space="preserve"> PAGEREF _Toc351634630 \h </w:instrText>
        </w:r>
      </w:ins>
      <w:r w:rsidRPr="005E03E7">
        <w:rPr>
          <w:noProof/>
          <w:rPrChange w:id="922" w:author="Rodermund, Friedhelm, Vodafone DE" w:date="2013-04-09T10:30:00Z">
            <w:rPr>
              <w:noProof/>
            </w:rPr>
          </w:rPrChange>
        </w:rPr>
      </w:r>
      <w:r w:rsidRPr="005E03E7">
        <w:rPr>
          <w:noProof/>
          <w:rPrChange w:id="923" w:author="Rodermund, Friedhelm, Vodafone DE" w:date="2013-04-09T10:30:00Z">
            <w:rPr>
              <w:noProof/>
            </w:rPr>
          </w:rPrChange>
        </w:rPr>
        <w:fldChar w:fldCharType="separate"/>
      </w:r>
      <w:ins w:id="924" w:author="Rodermund, Friedhelm, Vodafone DE" w:date="2013-03-21T13:07:00Z">
        <w:r w:rsidRPr="005E03E7">
          <w:rPr>
            <w:noProof/>
            <w:rPrChange w:id="925" w:author="Rodermund, Friedhelm, Vodafone DE" w:date="2013-04-09T10:30:00Z">
              <w:rPr>
                <w:noProof/>
              </w:rPr>
            </w:rPrChange>
          </w:rPr>
          <w:t>35</w:t>
        </w:r>
        <w:r w:rsidRPr="005E03E7">
          <w:rPr>
            <w:noProof/>
            <w:rPrChange w:id="926"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927" w:author="Rodermund, Friedhelm, Vodafone DE" w:date="2013-03-21T13:07:00Z"/>
          <w:rFonts w:asciiTheme="minorHAnsi" w:eastAsiaTheme="minorEastAsia" w:hAnsiTheme="minorHAnsi" w:cstheme="minorBidi"/>
          <w:noProof/>
          <w:sz w:val="22"/>
          <w:szCs w:val="22"/>
          <w:lang w:eastAsia="en-GB"/>
          <w:rPrChange w:id="928" w:author="Rodermund, Friedhelm, Vodafone DE" w:date="2013-04-09T10:30:00Z">
            <w:rPr>
              <w:ins w:id="929" w:author="Rodermund, Friedhelm, Vodafone DE" w:date="2013-03-21T13:07:00Z"/>
              <w:rFonts w:asciiTheme="minorHAnsi" w:eastAsiaTheme="minorEastAsia" w:hAnsiTheme="minorHAnsi" w:cstheme="minorBidi"/>
              <w:noProof/>
              <w:sz w:val="22"/>
              <w:szCs w:val="22"/>
              <w:lang w:eastAsia="en-GB"/>
            </w:rPr>
          </w:rPrChange>
        </w:rPr>
      </w:pPr>
      <w:ins w:id="930" w:author="Rodermund, Friedhelm, Vodafone DE" w:date="2013-03-21T13:07:00Z">
        <w:r w:rsidRPr="005E03E7">
          <w:rPr>
            <w:noProof/>
            <w:rPrChange w:id="931" w:author="Rodermund, Friedhelm, Vodafone DE" w:date="2013-04-09T10:30:00Z">
              <w:rPr>
                <w:noProof/>
              </w:rPr>
            </w:rPrChange>
          </w:rPr>
          <w:t>9.3.2</w:t>
        </w:r>
        <w:r w:rsidRPr="005E03E7">
          <w:rPr>
            <w:rFonts w:asciiTheme="minorHAnsi" w:eastAsiaTheme="minorEastAsia" w:hAnsiTheme="minorHAnsi" w:cstheme="minorBidi"/>
            <w:noProof/>
            <w:sz w:val="22"/>
            <w:szCs w:val="22"/>
            <w:lang w:eastAsia="en-GB"/>
            <w:rPrChange w:id="932"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933" w:author="Rodermund, Friedhelm, Vodafone DE" w:date="2013-04-09T10:30:00Z">
              <w:rPr>
                <w:noProof/>
              </w:rPr>
            </w:rPrChange>
          </w:rPr>
          <w:t>SMS Binding</w:t>
        </w:r>
        <w:r w:rsidRPr="005E03E7">
          <w:rPr>
            <w:noProof/>
            <w:rPrChange w:id="934" w:author="Rodermund, Friedhelm, Vodafone DE" w:date="2013-04-09T10:30:00Z">
              <w:rPr>
                <w:noProof/>
              </w:rPr>
            </w:rPrChange>
          </w:rPr>
          <w:tab/>
        </w:r>
        <w:r w:rsidRPr="005E03E7">
          <w:rPr>
            <w:noProof/>
            <w:rPrChange w:id="935" w:author="Rodermund, Friedhelm, Vodafone DE" w:date="2013-04-09T10:30:00Z">
              <w:rPr>
                <w:noProof/>
              </w:rPr>
            </w:rPrChange>
          </w:rPr>
          <w:fldChar w:fldCharType="begin"/>
        </w:r>
        <w:r w:rsidRPr="005E03E7">
          <w:rPr>
            <w:noProof/>
            <w:rPrChange w:id="936" w:author="Rodermund, Friedhelm, Vodafone DE" w:date="2013-04-09T10:30:00Z">
              <w:rPr>
                <w:noProof/>
              </w:rPr>
            </w:rPrChange>
          </w:rPr>
          <w:instrText xml:space="preserve"> PAGEREF _Toc351634631 \h </w:instrText>
        </w:r>
      </w:ins>
      <w:r w:rsidRPr="005E03E7">
        <w:rPr>
          <w:noProof/>
          <w:rPrChange w:id="937" w:author="Rodermund, Friedhelm, Vodafone DE" w:date="2013-04-09T10:30:00Z">
            <w:rPr>
              <w:noProof/>
            </w:rPr>
          </w:rPrChange>
        </w:rPr>
      </w:r>
      <w:r w:rsidRPr="005E03E7">
        <w:rPr>
          <w:noProof/>
          <w:rPrChange w:id="938" w:author="Rodermund, Friedhelm, Vodafone DE" w:date="2013-04-09T10:30:00Z">
            <w:rPr>
              <w:noProof/>
            </w:rPr>
          </w:rPrChange>
        </w:rPr>
        <w:fldChar w:fldCharType="separate"/>
      </w:r>
      <w:ins w:id="939" w:author="Rodermund, Friedhelm, Vodafone DE" w:date="2013-03-21T13:07:00Z">
        <w:r w:rsidRPr="005E03E7">
          <w:rPr>
            <w:noProof/>
            <w:rPrChange w:id="940" w:author="Rodermund, Friedhelm, Vodafone DE" w:date="2013-04-09T10:30:00Z">
              <w:rPr>
                <w:noProof/>
              </w:rPr>
            </w:rPrChange>
          </w:rPr>
          <w:t>35</w:t>
        </w:r>
        <w:r w:rsidRPr="005E03E7">
          <w:rPr>
            <w:noProof/>
            <w:rPrChange w:id="941" w:author="Rodermund, Friedhelm, Vodafone DE" w:date="2013-04-09T10:30:00Z">
              <w:rPr>
                <w:noProof/>
              </w:rPr>
            </w:rPrChange>
          </w:rPr>
          <w:fldChar w:fldCharType="end"/>
        </w:r>
      </w:ins>
    </w:p>
    <w:p w:rsidR="00BC3EB4" w:rsidRPr="005E03E7" w:rsidRDefault="00BC3EB4">
      <w:pPr>
        <w:pStyle w:val="Verzeichnis1"/>
        <w:tabs>
          <w:tab w:val="left" w:pos="600"/>
          <w:tab w:val="right" w:leader="dot" w:pos="10070"/>
        </w:tabs>
        <w:rPr>
          <w:ins w:id="942" w:author="Rodermund, Friedhelm, Vodafone DE" w:date="2013-03-21T13:07:00Z"/>
          <w:rFonts w:asciiTheme="minorHAnsi" w:eastAsiaTheme="minorEastAsia" w:hAnsiTheme="minorHAnsi" w:cstheme="minorBidi"/>
          <w:b w:val="0"/>
          <w:caps w:val="0"/>
          <w:noProof/>
          <w:sz w:val="22"/>
          <w:szCs w:val="22"/>
          <w:lang w:eastAsia="en-GB"/>
          <w:rPrChange w:id="943" w:author="Rodermund, Friedhelm, Vodafone DE" w:date="2013-04-09T10:30:00Z">
            <w:rPr>
              <w:ins w:id="944" w:author="Rodermund, Friedhelm, Vodafone DE" w:date="2013-03-21T13:07:00Z"/>
              <w:rFonts w:asciiTheme="minorHAnsi" w:eastAsiaTheme="minorEastAsia" w:hAnsiTheme="minorHAnsi" w:cstheme="minorBidi"/>
              <w:b w:val="0"/>
              <w:caps w:val="0"/>
              <w:noProof/>
              <w:sz w:val="22"/>
              <w:szCs w:val="22"/>
              <w:lang w:eastAsia="en-GB"/>
            </w:rPr>
          </w:rPrChange>
        </w:rPr>
      </w:pPr>
      <w:ins w:id="945" w:author="Rodermund, Friedhelm, Vodafone DE" w:date="2013-03-21T13:07:00Z">
        <w:r w:rsidRPr="005E03E7">
          <w:rPr>
            <w:noProof/>
            <w:rPrChange w:id="946" w:author="Rodermund, Friedhelm, Vodafone DE" w:date="2013-04-09T10:30:00Z">
              <w:rPr>
                <w:noProof/>
              </w:rPr>
            </w:rPrChange>
          </w:rPr>
          <w:t>10.</w:t>
        </w:r>
        <w:r w:rsidRPr="005E03E7">
          <w:rPr>
            <w:rFonts w:asciiTheme="minorHAnsi" w:eastAsiaTheme="minorEastAsia" w:hAnsiTheme="minorHAnsi" w:cstheme="minorBidi"/>
            <w:b w:val="0"/>
            <w:caps w:val="0"/>
            <w:noProof/>
            <w:sz w:val="22"/>
            <w:szCs w:val="22"/>
            <w:lang w:eastAsia="en-GB"/>
            <w:rPrChange w:id="947"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lang w:eastAsia="ko-KR"/>
            <w:rPrChange w:id="948" w:author="Rodermund, Friedhelm, Vodafone DE" w:date="2013-04-09T10:30:00Z">
              <w:rPr>
                <w:noProof/>
                <w:lang w:eastAsia="ko-KR"/>
              </w:rPr>
            </w:rPrChange>
          </w:rPr>
          <w:t xml:space="preserve">Response </w:t>
        </w:r>
        <w:r w:rsidRPr="005E03E7">
          <w:rPr>
            <w:noProof/>
            <w:rPrChange w:id="949" w:author="Rodermund, Friedhelm, Vodafone DE" w:date="2013-04-09T10:30:00Z">
              <w:rPr>
                <w:noProof/>
              </w:rPr>
            </w:rPrChange>
          </w:rPr>
          <w:t>Codes</w:t>
        </w:r>
        <w:r w:rsidRPr="005E03E7">
          <w:rPr>
            <w:noProof/>
            <w:rPrChange w:id="950" w:author="Rodermund, Friedhelm, Vodafone DE" w:date="2013-04-09T10:30:00Z">
              <w:rPr>
                <w:noProof/>
              </w:rPr>
            </w:rPrChange>
          </w:rPr>
          <w:tab/>
        </w:r>
        <w:r w:rsidRPr="005E03E7">
          <w:rPr>
            <w:noProof/>
            <w:rPrChange w:id="951" w:author="Rodermund, Friedhelm, Vodafone DE" w:date="2013-04-09T10:30:00Z">
              <w:rPr>
                <w:noProof/>
              </w:rPr>
            </w:rPrChange>
          </w:rPr>
          <w:fldChar w:fldCharType="begin"/>
        </w:r>
        <w:r w:rsidRPr="005E03E7">
          <w:rPr>
            <w:noProof/>
            <w:rPrChange w:id="952" w:author="Rodermund, Friedhelm, Vodafone DE" w:date="2013-04-09T10:30:00Z">
              <w:rPr>
                <w:noProof/>
              </w:rPr>
            </w:rPrChange>
          </w:rPr>
          <w:instrText xml:space="preserve"> PAGEREF _Toc351634632 \h </w:instrText>
        </w:r>
      </w:ins>
      <w:r w:rsidRPr="005E03E7">
        <w:rPr>
          <w:noProof/>
          <w:rPrChange w:id="953" w:author="Rodermund, Friedhelm, Vodafone DE" w:date="2013-04-09T10:30:00Z">
            <w:rPr>
              <w:noProof/>
            </w:rPr>
          </w:rPrChange>
        </w:rPr>
      </w:r>
      <w:r w:rsidRPr="005E03E7">
        <w:rPr>
          <w:noProof/>
          <w:rPrChange w:id="954" w:author="Rodermund, Friedhelm, Vodafone DE" w:date="2013-04-09T10:30:00Z">
            <w:rPr>
              <w:noProof/>
            </w:rPr>
          </w:rPrChange>
        </w:rPr>
        <w:fldChar w:fldCharType="separate"/>
      </w:r>
      <w:ins w:id="955" w:author="Rodermund, Friedhelm, Vodafone DE" w:date="2013-03-21T13:07:00Z">
        <w:r w:rsidRPr="005E03E7">
          <w:rPr>
            <w:noProof/>
            <w:rPrChange w:id="956" w:author="Rodermund, Friedhelm, Vodafone DE" w:date="2013-04-09T10:30:00Z">
              <w:rPr>
                <w:noProof/>
              </w:rPr>
            </w:rPrChange>
          </w:rPr>
          <w:t>36</w:t>
        </w:r>
        <w:r w:rsidRPr="005E03E7">
          <w:rPr>
            <w:noProof/>
            <w:rPrChange w:id="957" w:author="Rodermund, Friedhelm, Vodafone DE" w:date="2013-04-09T10:30:00Z">
              <w:rPr>
                <w:noProof/>
              </w:rPr>
            </w:rPrChange>
          </w:rPr>
          <w:fldChar w:fldCharType="end"/>
        </w:r>
      </w:ins>
    </w:p>
    <w:p w:rsidR="00BC3EB4" w:rsidRPr="005E03E7" w:rsidRDefault="00BC3EB4">
      <w:pPr>
        <w:pStyle w:val="Verzeichnis1"/>
        <w:tabs>
          <w:tab w:val="left" w:pos="1600"/>
          <w:tab w:val="right" w:leader="dot" w:pos="10070"/>
        </w:tabs>
        <w:rPr>
          <w:ins w:id="958" w:author="Rodermund, Friedhelm, Vodafone DE" w:date="2013-03-21T13:07:00Z"/>
          <w:rFonts w:asciiTheme="minorHAnsi" w:eastAsiaTheme="minorEastAsia" w:hAnsiTheme="minorHAnsi" w:cstheme="minorBidi"/>
          <w:b w:val="0"/>
          <w:caps w:val="0"/>
          <w:noProof/>
          <w:sz w:val="22"/>
          <w:szCs w:val="22"/>
          <w:lang w:eastAsia="en-GB"/>
          <w:rPrChange w:id="959" w:author="Rodermund, Friedhelm, Vodafone DE" w:date="2013-04-09T10:30:00Z">
            <w:rPr>
              <w:ins w:id="960" w:author="Rodermund, Friedhelm, Vodafone DE" w:date="2013-03-21T13:07:00Z"/>
              <w:rFonts w:asciiTheme="minorHAnsi" w:eastAsiaTheme="minorEastAsia" w:hAnsiTheme="minorHAnsi" w:cstheme="minorBidi"/>
              <w:b w:val="0"/>
              <w:caps w:val="0"/>
              <w:noProof/>
              <w:sz w:val="22"/>
              <w:szCs w:val="22"/>
              <w:lang w:eastAsia="en-GB"/>
            </w:rPr>
          </w:rPrChange>
        </w:rPr>
      </w:pPr>
      <w:ins w:id="961" w:author="Rodermund, Friedhelm, Vodafone DE" w:date="2013-03-21T13:07:00Z">
        <w:r w:rsidRPr="005E03E7">
          <w:rPr>
            <w:noProof/>
            <w:rPrChange w:id="962" w:author="Rodermund, Friedhelm, Vodafone DE" w:date="2013-04-09T10:30:00Z">
              <w:rPr>
                <w:noProof/>
              </w:rPr>
            </w:rPrChange>
          </w:rPr>
          <w:t>Appendix A.</w:t>
        </w:r>
        <w:r w:rsidRPr="005E03E7">
          <w:rPr>
            <w:rFonts w:asciiTheme="minorHAnsi" w:eastAsiaTheme="minorEastAsia" w:hAnsiTheme="minorHAnsi" w:cstheme="minorBidi"/>
            <w:b w:val="0"/>
            <w:caps w:val="0"/>
            <w:noProof/>
            <w:sz w:val="22"/>
            <w:szCs w:val="22"/>
            <w:lang w:eastAsia="en-GB"/>
            <w:rPrChange w:id="963"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964" w:author="Rodermund, Friedhelm, Vodafone DE" w:date="2013-04-09T10:30:00Z">
              <w:rPr>
                <w:noProof/>
              </w:rPr>
            </w:rPrChange>
          </w:rPr>
          <w:t>LWM2M Object Template and Guidelines   (Informative)</w:t>
        </w:r>
        <w:r w:rsidRPr="005E03E7">
          <w:rPr>
            <w:noProof/>
            <w:rPrChange w:id="965" w:author="Rodermund, Friedhelm, Vodafone DE" w:date="2013-04-09T10:30:00Z">
              <w:rPr>
                <w:noProof/>
              </w:rPr>
            </w:rPrChange>
          </w:rPr>
          <w:tab/>
        </w:r>
        <w:r w:rsidRPr="005E03E7">
          <w:rPr>
            <w:noProof/>
            <w:rPrChange w:id="966" w:author="Rodermund, Friedhelm, Vodafone DE" w:date="2013-04-09T10:30:00Z">
              <w:rPr>
                <w:noProof/>
              </w:rPr>
            </w:rPrChange>
          </w:rPr>
          <w:fldChar w:fldCharType="begin"/>
        </w:r>
        <w:r w:rsidRPr="005E03E7">
          <w:rPr>
            <w:noProof/>
            <w:rPrChange w:id="967" w:author="Rodermund, Friedhelm, Vodafone DE" w:date="2013-04-09T10:30:00Z">
              <w:rPr>
                <w:noProof/>
              </w:rPr>
            </w:rPrChange>
          </w:rPr>
          <w:instrText xml:space="preserve"> PAGEREF _Toc351634633 \h </w:instrText>
        </w:r>
      </w:ins>
      <w:r w:rsidRPr="005E03E7">
        <w:rPr>
          <w:noProof/>
          <w:rPrChange w:id="968" w:author="Rodermund, Friedhelm, Vodafone DE" w:date="2013-04-09T10:30:00Z">
            <w:rPr>
              <w:noProof/>
            </w:rPr>
          </w:rPrChange>
        </w:rPr>
      </w:r>
      <w:r w:rsidRPr="005E03E7">
        <w:rPr>
          <w:noProof/>
          <w:rPrChange w:id="969" w:author="Rodermund, Friedhelm, Vodafone DE" w:date="2013-04-09T10:30:00Z">
            <w:rPr>
              <w:noProof/>
            </w:rPr>
          </w:rPrChange>
        </w:rPr>
        <w:fldChar w:fldCharType="separate"/>
      </w:r>
      <w:ins w:id="970" w:author="Rodermund, Friedhelm, Vodafone DE" w:date="2013-03-21T13:07:00Z">
        <w:r w:rsidRPr="005E03E7">
          <w:rPr>
            <w:noProof/>
            <w:rPrChange w:id="971" w:author="Rodermund, Friedhelm, Vodafone DE" w:date="2013-04-09T10:30:00Z">
              <w:rPr>
                <w:noProof/>
              </w:rPr>
            </w:rPrChange>
          </w:rPr>
          <w:t>38</w:t>
        </w:r>
        <w:r w:rsidRPr="005E03E7">
          <w:rPr>
            <w:noProof/>
            <w:rPrChange w:id="972"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973" w:author="Rodermund, Friedhelm, Vodafone DE" w:date="2013-03-21T13:07:00Z"/>
          <w:rFonts w:asciiTheme="minorHAnsi" w:eastAsiaTheme="minorEastAsia" w:hAnsiTheme="minorHAnsi" w:cstheme="minorBidi"/>
          <w:b w:val="0"/>
          <w:smallCaps w:val="0"/>
          <w:noProof/>
          <w:sz w:val="22"/>
          <w:szCs w:val="22"/>
          <w:lang w:eastAsia="en-GB"/>
          <w:rPrChange w:id="974" w:author="Rodermund, Friedhelm, Vodafone DE" w:date="2013-04-09T10:30:00Z">
            <w:rPr>
              <w:ins w:id="975" w:author="Rodermund, Friedhelm, Vodafone DE" w:date="2013-03-21T13:07:00Z"/>
              <w:rFonts w:asciiTheme="minorHAnsi" w:eastAsiaTheme="minorEastAsia" w:hAnsiTheme="minorHAnsi" w:cstheme="minorBidi"/>
              <w:b w:val="0"/>
              <w:smallCaps w:val="0"/>
              <w:noProof/>
              <w:sz w:val="22"/>
              <w:szCs w:val="22"/>
              <w:lang w:eastAsia="en-GB"/>
            </w:rPr>
          </w:rPrChange>
        </w:rPr>
      </w:pPr>
      <w:ins w:id="976" w:author="Rodermund, Friedhelm, Vodafone DE" w:date="2013-03-21T13:07:00Z">
        <w:r w:rsidRPr="005E03E7">
          <w:rPr>
            <w:noProof/>
            <w:rPrChange w:id="977" w:author="Rodermund, Friedhelm, Vodafone DE" w:date="2013-04-09T10:30:00Z">
              <w:rPr>
                <w:noProof/>
              </w:rPr>
            </w:rPrChange>
          </w:rPr>
          <w:t>A.1</w:t>
        </w:r>
        <w:r w:rsidRPr="005E03E7">
          <w:rPr>
            <w:rFonts w:asciiTheme="minorHAnsi" w:eastAsiaTheme="minorEastAsia" w:hAnsiTheme="minorHAnsi" w:cstheme="minorBidi"/>
            <w:b w:val="0"/>
            <w:smallCaps w:val="0"/>
            <w:noProof/>
            <w:sz w:val="22"/>
            <w:szCs w:val="22"/>
            <w:lang w:eastAsia="en-GB"/>
            <w:rPrChange w:id="978"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979" w:author="Rodermund, Friedhelm, Vodafone DE" w:date="2013-04-09T10:30:00Z">
              <w:rPr>
                <w:noProof/>
              </w:rPr>
            </w:rPrChange>
          </w:rPr>
          <w:t>Object Template</w:t>
        </w:r>
        <w:r w:rsidRPr="005E03E7">
          <w:rPr>
            <w:noProof/>
            <w:rPrChange w:id="980" w:author="Rodermund, Friedhelm, Vodafone DE" w:date="2013-04-09T10:30:00Z">
              <w:rPr>
                <w:noProof/>
              </w:rPr>
            </w:rPrChange>
          </w:rPr>
          <w:tab/>
        </w:r>
        <w:r w:rsidRPr="005E03E7">
          <w:rPr>
            <w:noProof/>
            <w:rPrChange w:id="981" w:author="Rodermund, Friedhelm, Vodafone DE" w:date="2013-04-09T10:30:00Z">
              <w:rPr>
                <w:noProof/>
              </w:rPr>
            </w:rPrChange>
          </w:rPr>
          <w:fldChar w:fldCharType="begin"/>
        </w:r>
        <w:r w:rsidRPr="005E03E7">
          <w:rPr>
            <w:noProof/>
            <w:rPrChange w:id="982" w:author="Rodermund, Friedhelm, Vodafone DE" w:date="2013-04-09T10:30:00Z">
              <w:rPr>
                <w:noProof/>
              </w:rPr>
            </w:rPrChange>
          </w:rPr>
          <w:instrText xml:space="preserve"> PAGEREF _Toc351634634 \h </w:instrText>
        </w:r>
      </w:ins>
      <w:r w:rsidRPr="005E03E7">
        <w:rPr>
          <w:noProof/>
          <w:rPrChange w:id="983" w:author="Rodermund, Friedhelm, Vodafone DE" w:date="2013-04-09T10:30:00Z">
            <w:rPr>
              <w:noProof/>
            </w:rPr>
          </w:rPrChange>
        </w:rPr>
      </w:r>
      <w:r w:rsidRPr="005E03E7">
        <w:rPr>
          <w:noProof/>
          <w:rPrChange w:id="984" w:author="Rodermund, Friedhelm, Vodafone DE" w:date="2013-04-09T10:30:00Z">
            <w:rPr>
              <w:noProof/>
            </w:rPr>
          </w:rPrChange>
        </w:rPr>
        <w:fldChar w:fldCharType="separate"/>
      </w:r>
      <w:ins w:id="985" w:author="Rodermund, Friedhelm, Vodafone DE" w:date="2013-03-21T13:07:00Z">
        <w:r w:rsidRPr="005E03E7">
          <w:rPr>
            <w:noProof/>
            <w:rPrChange w:id="986" w:author="Rodermund, Friedhelm, Vodafone DE" w:date="2013-04-09T10:30:00Z">
              <w:rPr>
                <w:noProof/>
              </w:rPr>
            </w:rPrChange>
          </w:rPr>
          <w:t>38</w:t>
        </w:r>
        <w:r w:rsidRPr="005E03E7">
          <w:rPr>
            <w:noProof/>
            <w:rPrChange w:id="987"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988" w:author="Rodermund, Friedhelm, Vodafone DE" w:date="2013-03-21T13:07:00Z"/>
          <w:rFonts w:asciiTheme="minorHAnsi" w:eastAsiaTheme="minorEastAsia" w:hAnsiTheme="minorHAnsi" w:cstheme="minorBidi"/>
          <w:b w:val="0"/>
          <w:smallCaps w:val="0"/>
          <w:noProof/>
          <w:sz w:val="22"/>
          <w:szCs w:val="22"/>
          <w:lang w:eastAsia="en-GB"/>
          <w:rPrChange w:id="989" w:author="Rodermund, Friedhelm, Vodafone DE" w:date="2013-04-09T10:30:00Z">
            <w:rPr>
              <w:ins w:id="990" w:author="Rodermund, Friedhelm, Vodafone DE" w:date="2013-03-21T13:07:00Z"/>
              <w:rFonts w:asciiTheme="minorHAnsi" w:eastAsiaTheme="minorEastAsia" w:hAnsiTheme="minorHAnsi" w:cstheme="minorBidi"/>
              <w:b w:val="0"/>
              <w:smallCaps w:val="0"/>
              <w:noProof/>
              <w:sz w:val="22"/>
              <w:szCs w:val="22"/>
              <w:lang w:eastAsia="en-GB"/>
            </w:rPr>
          </w:rPrChange>
        </w:rPr>
      </w:pPr>
      <w:ins w:id="991" w:author="Rodermund, Friedhelm, Vodafone DE" w:date="2013-03-21T13:07:00Z">
        <w:r w:rsidRPr="005E03E7">
          <w:rPr>
            <w:noProof/>
            <w:rPrChange w:id="992" w:author="Rodermund, Friedhelm, Vodafone DE" w:date="2013-04-09T10:30:00Z">
              <w:rPr>
                <w:noProof/>
              </w:rPr>
            </w:rPrChange>
          </w:rPr>
          <w:t>A.2</w:t>
        </w:r>
        <w:r w:rsidRPr="005E03E7">
          <w:rPr>
            <w:rFonts w:asciiTheme="minorHAnsi" w:eastAsiaTheme="minorEastAsia" w:hAnsiTheme="minorHAnsi" w:cstheme="minorBidi"/>
            <w:b w:val="0"/>
            <w:smallCaps w:val="0"/>
            <w:noProof/>
            <w:sz w:val="22"/>
            <w:szCs w:val="22"/>
            <w:lang w:eastAsia="en-GB"/>
            <w:rPrChange w:id="993"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994" w:author="Rodermund, Friedhelm, Vodafone DE" w:date="2013-04-09T10:30:00Z">
              <w:rPr>
                <w:noProof/>
              </w:rPr>
            </w:rPrChange>
          </w:rPr>
          <w:t>Guidelines</w:t>
        </w:r>
        <w:r w:rsidRPr="005E03E7">
          <w:rPr>
            <w:noProof/>
            <w:rPrChange w:id="995" w:author="Rodermund, Friedhelm, Vodafone DE" w:date="2013-04-09T10:30:00Z">
              <w:rPr>
                <w:noProof/>
              </w:rPr>
            </w:rPrChange>
          </w:rPr>
          <w:tab/>
        </w:r>
        <w:r w:rsidRPr="005E03E7">
          <w:rPr>
            <w:noProof/>
            <w:rPrChange w:id="996" w:author="Rodermund, Friedhelm, Vodafone DE" w:date="2013-04-09T10:30:00Z">
              <w:rPr>
                <w:noProof/>
              </w:rPr>
            </w:rPrChange>
          </w:rPr>
          <w:fldChar w:fldCharType="begin"/>
        </w:r>
        <w:r w:rsidRPr="005E03E7">
          <w:rPr>
            <w:noProof/>
            <w:rPrChange w:id="997" w:author="Rodermund, Friedhelm, Vodafone DE" w:date="2013-04-09T10:30:00Z">
              <w:rPr>
                <w:noProof/>
              </w:rPr>
            </w:rPrChange>
          </w:rPr>
          <w:instrText xml:space="preserve"> PAGEREF _Toc351634635 \h </w:instrText>
        </w:r>
      </w:ins>
      <w:r w:rsidRPr="005E03E7">
        <w:rPr>
          <w:noProof/>
          <w:rPrChange w:id="998" w:author="Rodermund, Friedhelm, Vodafone DE" w:date="2013-04-09T10:30:00Z">
            <w:rPr>
              <w:noProof/>
            </w:rPr>
          </w:rPrChange>
        </w:rPr>
      </w:r>
      <w:r w:rsidRPr="005E03E7">
        <w:rPr>
          <w:noProof/>
          <w:rPrChange w:id="999" w:author="Rodermund, Friedhelm, Vodafone DE" w:date="2013-04-09T10:30:00Z">
            <w:rPr>
              <w:noProof/>
            </w:rPr>
          </w:rPrChange>
        </w:rPr>
        <w:fldChar w:fldCharType="separate"/>
      </w:r>
      <w:ins w:id="1000" w:author="Rodermund, Friedhelm, Vodafone DE" w:date="2013-03-21T13:07:00Z">
        <w:r w:rsidRPr="005E03E7">
          <w:rPr>
            <w:noProof/>
            <w:rPrChange w:id="1001" w:author="Rodermund, Friedhelm, Vodafone DE" w:date="2013-04-09T10:30:00Z">
              <w:rPr>
                <w:noProof/>
              </w:rPr>
            </w:rPrChange>
          </w:rPr>
          <w:t>38</w:t>
        </w:r>
        <w:r w:rsidRPr="005E03E7">
          <w:rPr>
            <w:noProof/>
            <w:rPrChange w:id="1002" w:author="Rodermund, Friedhelm, Vodafone DE" w:date="2013-04-09T10:30:00Z">
              <w:rPr>
                <w:noProof/>
              </w:rPr>
            </w:rPrChange>
          </w:rPr>
          <w:fldChar w:fldCharType="end"/>
        </w:r>
      </w:ins>
    </w:p>
    <w:p w:rsidR="00BC3EB4" w:rsidRPr="005E03E7" w:rsidRDefault="00BC3EB4">
      <w:pPr>
        <w:pStyle w:val="Verzeichnis1"/>
        <w:tabs>
          <w:tab w:val="left" w:pos="1600"/>
          <w:tab w:val="right" w:leader="dot" w:pos="10070"/>
        </w:tabs>
        <w:rPr>
          <w:ins w:id="1003" w:author="Rodermund, Friedhelm, Vodafone DE" w:date="2013-03-21T13:07:00Z"/>
          <w:rFonts w:asciiTheme="minorHAnsi" w:eastAsiaTheme="minorEastAsia" w:hAnsiTheme="minorHAnsi" w:cstheme="minorBidi"/>
          <w:b w:val="0"/>
          <w:caps w:val="0"/>
          <w:noProof/>
          <w:sz w:val="22"/>
          <w:szCs w:val="22"/>
          <w:lang w:eastAsia="en-GB"/>
          <w:rPrChange w:id="1004" w:author="Rodermund, Friedhelm, Vodafone DE" w:date="2013-04-09T10:30:00Z">
            <w:rPr>
              <w:ins w:id="1005" w:author="Rodermund, Friedhelm, Vodafone DE" w:date="2013-03-21T13:07:00Z"/>
              <w:rFonts w:asciiTheme="minorHAnsi" w:eastAsiaTheme="minorEastAsia" w:hAnsiTheme="minorHAnsi" w:cstheme="minorBidi"/>
              <w:b w:val="0"/>
              <w:caps w:val="0"/>
              <w:noProof/>
              <w:sz w:val="22"/>
              <w:szCs w:val="22"/>
              <w:lang w:eastAsia="en-GB"/>
            </w:rPr>
          </w:rPrChange>
        </w:rPr>
      </w:pPr>
      <w:ins w:id="1006" w:author="Rodermund, Friedhelm, Vodafone DE" w:date="2013-03-21T13:07:00Z">
        <w:r w:rsidRPr="005E03E7">
          <w:rPr>
            <w:noProof/>
            <w:rPrChange w:id="1007" w:author="Rodermund, Friedhelm, Vodafone DE" w:date="2013-04-09T10:30:00Z">
              <w:rPr>
                <w:noProof/>
              </w:rPr>
            </w:rPrChange>
          </w:rPr>
          <w:t>Appendix B.</w:t>
        </w:r>
        <w:r w:rsidRPr="005E03E7">
          <w:rPr>
            <w:rFonts w:asciiTheme="minorHAnsi" w:eastAsiaTheme="minorEastAsia" w:hAnsiTheme="minorHAnsi" w:cstheme="minorBidi"/>
            <w:b w:val="0"/>
            <w:caps w:val="0"/>
            <w:noProof/>
            <w:sz w:val="22"/>
            <w:szCs w:val="22"/>
            <w:lang w:eastAsia="en-GB"/>
            <w:rPrChange w:id="1008"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009" w:author="Rodermund, Friedhelm, Vodafone DE" w:date="2013-04-09T10:30:00Z">
              <w:rPr>
                <w:noProof/>
              </w:rPr>
            </w:rPrChange>
          </w:rPr>
          <w:t>LWM2M Objects defined by OMA   (Normative)</w:t>
        </w:r>
        <w:r w:rsidRPr="005E03E7">
          <w:rPr>
            <w:noProof/>
            <w:rPrChange w:id="1010" w:author="Rodermund, Friedhelm, Vodafone DE" w:date="2013-04-09T10:30:00Z">
              <w:rPr>
                <w:noProof/>
              </w:rPr>
            </w:rPrChange>
          </w:rPr>
          <w:tab/>
        </w:r>
        <w:r w:rsidRPr="005E03E7">
          <w:rPr>
            <w:noProof/>
            <w:rPrChange w:id="1011" w:author="Rodermund, Friedhelm, Vodafone DE" w:date="2013-04-09T10:30:00Z">
              <w:rPr>
                <w:noProof/>
              </w:rPr>
            </w:rPrChange>
          </w:rPr>
          <w:fldChar w:fldCharType="begin"/>
        </w:r>
        <w:r w:rsidRPr="005E03E7">
          <w:rPr>
            <w:noProof/>
            <w:rPrChange w:id="1012" w:author="Rodermund, Friedhelm, Vodafone DE" w:date="2013-04-09T10:30:00Z">
              <w:rPr>
                <w:noProof/>
              </w:rPr>
            </w:rPrChange>
          </w:rPr>
          <w:instrText xml:space="preserve"> PAGEREF _Toc351634636 \h </w:instrText>
        </w:r>
      </w:ins>
      <w:r w:rsidRPr="005E03E7">
        <w:rPr>
          <w:noProof/>
          <w:rPrChange w:id="1013" w:author="Rodermund, Friedhelm, Vodafone DE" w:date="2013-04-09T10:30:00Z">
            <w:rPr>
              <w:noProof/>
            </w:rPr>
          </w:rPrChange>
        </w:rPr>
      </w:r>
      <w:r w:rsidRPr="005E03E7">
        <w:rPr>
          <w:noProof/>
          <w:rPrChange w:id="1014" w:author="Rodermund, Friedhelm, Vodafone DE" w:date="2013-04-09T10:30:00Z">
            <w:rPr>
              <w:noProof/>
            </w:rPr>
          </w:rPrChange>
        </w:rPr>
        <w:fldChar w:fldCharType="separate"/>
      </w:r>
      <w:ins w:id="1015" w:author="Rodermund, Friedhelm, Vodafone DE" w:date="2013-03-21T13:07:00Z">
        <w:r w:rsidRPr="005E03E7">
          <w:rPr>
            <w:noProof/>
            <w:rPrChange w:id="1016" w:author="Rodermund, Friedhelm, Vodafone DE" w:date="2013-04-09T10:30:00Z">
              <w:rPr>
                <w:noProof/>
              </w:rPr>
            </w:rPrChange>
          </w:rPr>
          <w:t>39</w:t>
        </w:r>
        <w:r w:rsidRPr="005E03E7">
          <w:rPr>
            <w:noProof/>
            <w:rPrChange w:id="1017"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018" w:author="Rodermund, Friedhelm, Vodafone DE" w:date="2013-03-21T13:07:00Z"/>
          <w:rFonts w:asciiTheme="minorHAnsi" w:eastAsiaTheme="minorEastAsia" w:hAnsiTheme="minorHAnsi" w:cstheme="minorBidi"/>
          <w:b w:val="0"/>
          <w:smallCaps w:val="0"/>
          <w:noProof/>
          <w:sz w:val="22"/>
          <w:szCs w:val="22"/>
          <w:lang w:eastAsia="en-GB"/>
          <w:rPrChange w:id="1019" w:author="Rodermund, Friedhelm, Vodafone DE" w:date="2013-04-09T10:30:00Z">
            <w:rPr>
              <w:ins w:id="1020" w:author="Rodermund, Friedhelm, Vodafone DE" w:date="2013-03-21T13:07:00Z"/>
              <w:rFonts w:asciiTheme="minorHAnsi" w:eastAsiaTheme="minorEastAsia" w:hAnsiTheme="minorHAnsi" w:cstheme="minorBidi"/>
              <w:b w:val="0"/>
              <w:smallCaps w:val="0"/>
              <w:noProof/>
              <w:sz w:val="22"/>
              <w:szCs w:val="22"/>
              <w:lang w:eastAsia="en-GB"/>
            </w:rPr>
          </w:rPrChange>
        </w:rPr>
      </w:pPr>
      <w:ins w:id="1021" w:author="Rodermund, Friedhelm, Vodafone DE" w:date="2013-03-21T13:07:00Z">
        <w:r w:rsidRPr="005E03E7">
          <w:rPr>
            <w:noProof/>
            <w:rPrChange w:id="1022" w:author="Rodermund, Friedhelm, Vodafone DE" w:date="2013-04-09T10:30:00Z">
              <w:rPr>
                <w:noProof/>
              </w:rPr>
            </w:rPrChange>
          </w:rPr>
          <w:t>B.1</w:t>
        </w:r>
        <w:r w:rsidRPr="005E03E7">
          <w:rPr>
            <w:rFonts w:asciiTheme="minorHAnsi" w:eastAsiaTheme="minorEastAsia" w:hAnsiTheme="minorHAnsi" w:cstheme="minorBidi"/>
            <w:b w:val="0"/>
            <w:smallCaps w:val="0"/>
            <w:noProof/>
            <w:sz w:val="22"/>
            <w:szCs w:val="22"/>
            <w:lang w:eastAsia="en-GB"/>
            <w:rPrChange w:id="1023"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024" w:author="Rodermund, Friedhelm, Vodafone DE" w:date="2013-04-09T10:30:00Z">
              <w:rPr>
                <w:noProof/>
              </w:rPr>
            </w:rPrChange>
          </w:rPr>
          <w:t>LWM2M Object: LWM2M Server</w:t>
        </w:r>
        <w:r w:rsidRPr="005E03E7">
          <w:rPr>
            <w:noProof/>
            <w:rPrChange w:id="1025" w:author="Rodermund, Friedhelm, Vodafone DE" w:date="2013-04-09T10:30:00Z">
              <w:rPr>
                <w:noProof/>
              </w:rPr>
            </w:rPrChange>
          </w:rPr>
          <w:tab/>
        </w:r>
        <w:r w:rsidRPr="005E03E7">
          <w:rPr>
            <w:noProof/>
            <w:rPrChange w:id="1026" w:author="Rodermund, Friedhelm, Vodafone DE" w:date="2013-04-09T10:30:00Z">
              <w:rPr>
                <w:noProof/>
              </w:rPr>
            </w:rPrChange>
          </w:rPr>
          <w:fldChar w:fldCharType="begin"/>
        </w:r>
        <w:r w:rsidRPr="005E03E7">
          <w:rPr>
            <w:noProof/>
            <w:rPrChange w:id="1027" w:author="Rodermund, Friedhelm, Vodafone DE" w:date="2013-04-09T10:30:00Z">
              <w:rPr>
                <w:noProof/>
              </w:rPr>
            </w:rPrChange>
          </w:rPr>
          <w:instrText xml:space="preserve"> PAGEREF _Toc351634637 \h </w:instrText>
        </w:r>
      </w:ins>
      <w:r w:rsidRPr="005E03E7">
        <w:rPr>
          <w:noProof/>
          <w:rPrChange w:id="1028" w:author="Rodermund, Friedhelm, Vodafone DE" w:date="2013-04-09T10:30:00Z">
            <w:rPr>
              <w:noProof/>
            </w:rPr>
          </w:rPrChange>
        </w:rPr>
      </w:r>
      <w:r w:rsidRPr="005E03E7">
        <w:rPr>
          <w:noProof/>
          <w:rPrChange w:id="1029" w:author="Rodermund, Friedhelm, Vodafone DE" w:date="2013-04-09T10:30:00Z">
            <w:rPr>
              <w:noProof/>
            </w:rPr>
          </w:rPrChange>
        </w:rPr>
        <w:fldChar w:fldCharType="separate"/>
      </w:r>
      <w:ins w:id="1030" w:author="Rodermund, Friedhelm, Vodafone DE" w:date="2013-03-21T13:07:00Z">
        <w:r w:rsidRPr="005E03E7">
          <w:rPr>
            <w:noProof/>
            <w:rPrChange w:id="1031" w:author="Rodermund, Friedhelm, Vodafone DE" w:date="2013-04-09T10:30:00Z">
              <w:rPr>
                <w:noProof/>
              </w:rPr>
            </w:rPrChange>
          </w:rPr>
          <w:t>39</w:t>
        </w:r>
        <w:r w:rsidRPr="005E03E7">
          <w:rPr>
            <w:noProof/>
            <w:rPrChange w:id="1032" w:author="Rodermund, Friedhelm, Vodafone DE" w:date="2013-04-09T10:30:00Z">
              <w:rPr>
                <w:noProof/>
              </w:rPr>
            </w:rPrChange>
          </w:rPr>
          <w:fldChar w:fldCharType="end"/>
        </w:r>
      </w:ins>
    </w:p>
    <w:p w:rsidR="00BC3EB4" w:rsidRPr="005E03E7" w:rsidRDefault="00BC3EB4">
      <w:pPr>
        <w:pStyle w:val="Verzeichnis3"/>
        <w:tabs>
          <w:tab w:val="right" w:leader="dot" w:pos="10070"/>
        </w:tabs>
        <w:rPr>
          <w:ins w:id="1033" w:author="Rodermund, Friedhelm, Vodafone DE" w:date="2013-03-21T13:07:00Z"/>
          <w:rFonts w:asciiTheme="minorHAnsi" w:eastAsiaTheme="minorEastAsia" w:hAnsiTheme="minorHAnsi" w:cstheme="minorBidi"/>
          <w:noProof/>
          <w:sz w:val="22"/>
          <w:szCs w:val="22"/>
          <w:lang w:eastAsia="en-GB"/>
          <w:rPrChange w:id="1034" w:author="Rodermund, Friedhelm, Vodafone DE" w:date="2013-04-09T10:30:00Z">
            <w:rPr>
              <w:ins w:id="1035" w:author="Rodermund, Friedhelm, Vodafone DE" w:date="2013-03-21T13:07:00Z"/>
              <w:rFonts w:asciiTheme="minorHAnsi" w:eastAsiaTheme="minorEastAsia" w:hAnsiTheme="minorHAnsi" w:cstheme="minorBidi"/>
              <w:noProof/>
              <w:sz w:val="22"/>
              <w:szCs w:val="22"/>
              <w:lang w:eastAsia="en-GB"/>
            </w:rPr>
          </w:rPrChange>
        </w:rPr>
      </w:pPr>
      <w:ins w:id="1036" w:author="Rodermund, Friedhelm, Vodafone DE" w:date="2013-03-21T13:07:00Z">
        <w:r w:rsidRPr="005E03E7">
          <w:rPr>
            <w:noProof/>
            <w:lang w:eastAsia="ko-KR"/>
            <w:rPrChange w:id="1037" w:author="Rodermund, Friedhelm, Vodafone DE" w:date="2013-04-09T10:30:00Z">
              <w:rPr>
                <w:noProof/>
                <w:lang w:eastAsia="ko-KR"/>
              </w:rPr>
            </w:rPrChange>
          </w:rPr>
          <w:t>B.1.1 Security Recommendation</w:t>
        </w:r>
        <w:r w:rsidRPr="005E03E7">
          <w:rPr>
            <w:noProof/>
            <w:rPrChange w:id="1038" w:author="Rodermund, Friedhelm, Vodafone DE" w:date="2013-04-09T10:30:00Z">
              <w:rPr>
                <w:noProof/>
              </w:rPr>
            </w:rPrChange>
          </w:rPr>
          <w:tab/>
        </w:r>
        <w:r w:rsidRPr="005E03E7">
          <w:rPr>
            <w:noProof/>
            <w:rPrChange w:id="1039" w:author="Rodermund, Friedhelm, Vodafone DE" w:date="2013-04-09T10:30:00Z">
              <w:rPr>
                <w:noProof/>
              </w:rPr>
            </w:rPrChange>
          </w:rPr>
          <w:fldChar w:fldCharType="begin"/>
        </w:r>
        <w:r w:rsidRPr="005E03E7">
          <w:rPr>
            <w:noProof/>
            <w:rPrChange w:id="1040" w:author="Rodermund, Friedhelm, Vodafone DE" w:date="2013-04-09T10:30:00Z">
              <w:rPr>
                <w:noProof/>
              </w:rPr>
            </w:rPrChange>
          </w:rPr>
          <w:instrText xml:space="preserve"> PAGEREF _Toc351634638 \h </w:instrText>
        </w:r>
      </w:ins>
      <w:r w:rsidRPr="005E03E7">
        <w:rPr>
          <w:noProof/>
          <w:rPrChange w:id="1041" w:author="Rodermund, Friedhelm, Vodafone DE" w:date="2013-04-09T10:30:00Z">
            <w:rPr>
              <w:noProof/>
            </w:rPr>
          </w:rPrChange>
        </w:rPr>
      </w:r>
      <w:r w:rsidRPr="005E03E7">
        <w:rPr>
          <w:noProof/>
          <w:rPrChange w:id="1042" w:author="Rodermund, Friedhelm, Vodafone DE" w:date="2013-04-09T10:30:00Z">
            <w:rPr>
              <w:noProof/>
            </w:rPr>
          </w:rPrChange>
        </w:rPr>
        <w:fldChar w:fldCharType="separate"/>
      </w:r>
      <w:ins w:id="1043" w:author="Rodermund, Friedhelm, Vodafone DE" w:date="2013-03-21T13:07:00Z">
        <w:r w:rsidRPr="005E03E7">
          <w:rPr>
            <w:noProof/>
            <w:rPrChange w:id="1044" w:author="Rodermund, Friedhelm, Vodafone DE" w:date="2013-04-09T10:30:00Z">
              <w:rPr>
                <w:noProof/>
              </w:rPr>
            </w:rPrChange>
          </w:rPr>
          <w:t>41</w:t>
        </w:r>
        <w:r w:rsidRPr="005E03E7">
          <w:rPr>
            <w:noProof/>
            <w:rPrChange w:id="104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046" w:author="Rodermund, Friedhelm, Vodafone DE" w:date="2013-03-21T13:07:00Z"/>
          <w:rFonts w:asciiTheme="minorHAnsi" w:eastAsiaTheme="minorEastAsia" w:hAnsiTheme="minorHAnsi" w:cstheme="minorBidi"/>
          <w:b w:val="0"/>
          <w:smallCaps w:val="0"/>
          <w:noProof/>
          <w:sz w:val="22"/>
          <w:szCs w:val="22"/>
          <w:lang w:eastAsia="en-GB"/>
          <w:rPrChange w:id="1047" w:author="Rodermund, Friedhelm, Vodafone DE" w:date="2013-04-09T10:30:00Z">
            <w:rPr>
              <w:ins w:id="1048" w:author="Rodermund, Friedhelm, Vodafone DE" w:date="2013-03-21T13:07:00Z"/>
              <w:rFonts w:asciiTheme="minorHAnsi" w:eastAsiaTheme="minorEastAsia" w:hAnsiTheme="minorHAnsi" w:cstheme="minorBidi"/>
              <w:b w:val="0"/>
              <w:smallCaps w:val="0"/>
              <w:noProof/>
              <w:sz w:val="22"/>
              <w:szCs w:val="22"/>
              <w:lang w:eastAsia="en-GB"/>
            </w:rPr>
          </w:rPrChange>
        </w:rPr>
      </w:pPr>
      <w:ins w:id="1049" w:author="Rodermund, Friedhelm, Vodafone DE" w:date="2013-03-21T13:07:00Z">
        <w:r w:rsidRPr="005E03E7">
          <w:rPr>
            <w:noProof/>
            <w:rPrChange w:id="1050" w:author="Rodermund, Friedhelm, Vodafone DE" w:date="2013-04-09T10:30:00Z">
              <w:rPr>
                <w:noProof/>
              </w:rPr>
            </w:rPrChange>
          </w:rPr>
          <w:t>B.2</w:t>
        </w:r>
        <w:r w:rsidRPr="005E03E7">
          <w:rPr>
            <w:rFonts w:asciiTheme="minorHAnsi" w:eastAsiaTheme="minorEastAsia" w:hAnsiTheme="minorHAnsi" w:cstheme="minorBidi"/>
            <w:b w:val="0"/>
            <w:smallCaps w:val="0"/>
            <w:noProof/>
            <w:sz w:val="22"/>
            <w:szCs w:val="22"/>
            <w:lang w:eastAsia="en-GB"/>
            <w:rPrChange w:id="105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052" w:author="Rodermund, Friedhelm, Vodafone DE" w:date="2013-04-09T10:30:00Z">
              <w:rPr>
                <w:noProof/>
              </w:rPr>
            </w:rPrChange>
          </w:rPr>
          <w:t>LWM2M Object: Access Control</w:t>
        </w:r>
        <w:r w:rsidRPr="005E03E7">
          <w:rPr>
            <w:noProof/>
            <w:rPrChange w:id="1053" w:author="Rodermund, Friedhelm, Vodafone DE" w:date="2013-04-09T10:30:00Z">
              <w:rPr>
                <w:noProof/>
              </w:rPr>
            </w:rPrChange>
          </w:rPr>
          <w:tab/>
        </w:r>
        <w:r w:rsidRPr="005E03E7">
          <w:rPr>
            <w:noProof/>
            <w:rPrChange w:id="1054" w:author="Rodermund, Friedhelm, Vodafone DE" w:date="2013-04-09T10:30:00Z">
              <w:rPr>
                <w:noProof/>
              </w:rPr>
            </w:rPrChange>
          </w:rPr>
          <w:fldChar w:fldCharType="begin"/>
        </w:r>
        <w:r w:rsidRPr="005E03E7">
          <w:rPr>
            <w:noProof/>
            <w:rPrChange w:id="1055" w:author="Rodermund, Friedhelm, Vodafone DE" w:date="2013-04-09T10:30:00Z">
              <w:rPr>
                <w:noProof/>
              </w:rPr>
            </w:rPrChange>
          </w:rPr>
          <w:instrText xml:space="preserve"> PAGEREF _Toc351634639 \h </w:instrText>
        </w:r>
      </w:ins>
      <w:r w:rsidRPr="005E03E7">
        <w:rPr>
          <w:noProof/>
          <w:rPrChange w:id="1056" w:author="Rodermund, Friedhelm, Vodafone DE" w:date="2013-04-09T10:30:00Z">
            <w:rPr>
              <w:noProof/>
            </w:rPr>
          </w:rPrChange>
        </w:rPr>
      </w:r>
      <w:r w:rsidRPr="005E03E7">
        <w:rPr>
          <w:noProof/>
          <w:rPrChange w:id="1057" w:author="Rodermund, Friedhelm, Vodafone DE" w:date="2013-04-09T10:30:00Z">
            <w:rPr>
              <w:noProof/>
            </w:rPr>
          </w:rPrChange>
        </w:rPr>
        <w:fldChar w:fldCharType="separate"/>
      </w:r>
      <w:ins w:id="1058" w:author="Rodermund, Friedhelm, Vodafone DE" w:date="2013-03-21T13:07:00Z">
        <w:r w:rsidRPr="005E03E7">
          <w:rPr>
            <w:noProof/>
            <w:rPrChange w:id="1059" w:author="Rodermund, Friedhelm, Vodafone DE" w:date="2013-04-09T10:30:00Z">
              <w:rPr>
                <w:noProof/>
              </w:rPr>
            </w:rPrChange>
          </w:rPr>
          <w:t>41</w:t>
        </w:r>
        <w:r w:rsidRPr="005E03E7">
          <w:rPr>
            <w:noProof/>
            <w:rPrChange w:id="106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061" w:author="Rodermund, Friedhelm, Vodafone DE" w:date="2013-03-21T13:07:00Z"/>
          <w:rFonts w:asciiTheme="minorHAnsi" w:eastAsiaTheme="minorEastAsia" w:hAnsiTheme="minorHAnsi" w:cstheme="minorBidi"/>
          <w:b w:val="0"/>
          <w:smallCaps w:val="0"/>
          <w:noProof/>
          <w:sz w:val="22"/>
          <w:szCs w:val="22"/>
          <w:lang w:eastAsia="en-GB"/>
          <w:rPrChange w:id="1062" w:author="Rodermund, Friedhelm, Vodafone DE" w:date="2013-04-09T10:30:00Z">
            <w:rPr>
              <w:ins w:id="1063" w:author="Rodermund, Friedhelm, Vodafone DE" w:date="2013-03-21T13:07:00Z"/>
              <w:rFonts w:asciiTheme="minorHAnsi" w:eastAsiaTheme="minorEastAsia" w:hAnsiTheme="minorHAnsi" w:cstheme="minorBidi"/>
              <w:b w:val="0"/>
              <w:smallCaps w:val="0"/>
              <w:noProof/>
              <w:sz w:val="22"/>
              <w:szCs w:val="22"/>
              <w:lang w:eastAsia="en-GB"/>
            </w:rPr>
          </w:rPrChange>
        </w:rPr>
      </w:pPr>
      <w:ins w:id="1064" w:author="Rodermund, Friedhelm, Vodafone DE" w:date="2013-03-21T13:07:00Z">
        <w:r w:rsidRPr="005E03E7">
          <w:rPr>
            <w:noProof/>
            <w:rPrChange w:id="1065" w:author="Rodermund, Friedhelm, Vodafone DE" w:date="2013-04-09T10:30:00Z">
              <w:rPr>
                <w:noProof/>
              </w:rPr>
            </w:rPrChange>
          </w:rPr>
          <w:t>B.3</w:t>
        </w:r>
        <w:r w:rsidRPr="005E03E7">
          <w:rPr>
            <w:rFonts w:asciiTheme="minorHAnsi" w:eastAsiaTheme="minorEastAsia" w:hAnsiTheme="minorHAnsi" w:cstheme="minorBidi"/>
            <w:b w:val="0"/>
            <w:smallCaps w:val="0"/>
            <w:noProof/>
            <w:sz w:val="22"/>
            <w:szCs w:val="22"/>
            <w:lang w:eastAsia="en-GB"/>
            <w:rPrChange w:id="106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067" w:author="Rodermund, Friedhelm, Vodafone DE" w:date="2013-04-09T10:30:00Z">
              <w:rPr>
                <w:noProof/>
              </w:rPr>
            </w:rPrChange>
          </w:rPr>
          <w:t>LWM2M Object: Device</w:t>
        </w:r>
        <w:r w:rsidRPr="005E03E7">
          <w:rPr>
            <w:noProof/>
            <w:rPrChange w:id="1068" w:author="Rodermund, Friedhelm, Vodafone DE" w:date="2013-04-09T10:30:00Z">
              <w:rPr>
                <w:noProof/>
              </w:rPr>
            </w:rPrChange>
          </w:rPr>
          <w:tab/>
        </w:r>
        <w:r w:rsidRPr="005E03E7">
          <w:rPr>
            <w:noProof/>
            <w:rPrChange w:id="1069" w:author="Rodermund, Friedhelm, Vodafone DE" w:date="2013-04-09T10:30:00Z">
              <w:rPr>
                <w:noProof/>
              </w:rPr>
            </w:rPrChange>
          </w:rPr>
          <w:fldChar w:fldCharType="begin"/>
        </w:r>
        <w:r w:rsidRPr="005E03E7">
          <w:rPr>
            <w:noProof/>
            <w:rPrChange w:id="1070" w:author="Rodermund, Friedhelm, Vodafone DE" w:date="2013-04-09T10:30:00Z">
              <w:rPr>
                <w:noProof/>
              </w:rPr>
            </w:rPrChange>
          </w:rPr>
          <w:instrText xml:space="preserve"> PAGEREF _Toc351634640 \h </w:instrText>
        </w:r>
      </w:ins>
      <w:r w:rsidRPr="005E03E7">
        <w:rPr>
          <w:noProof/>
          <w:rPrChange w:id="1071" w:author="Rodermund, Friedhelm, Vodafone DE" w:date="2013-04-09T10:30:00Z">
            <w:rPr>
              <w:noProof/>
            </w:rPr>
          </w:rPrChange>
        </w:rPr>
      </w:r>
      <w:r w:rsidRPr="005E03E7">
        <w:rPr>
          <w:noProof/>
          <w:rPrChange w:id="1072" w:author="Rodermund, Friedhelm, Vodafone DE" w:date="2013-04-09T10:30:00Z">
            <w:rPr>
              <w:noProof/>
            </w:rPr>
          </w:rPrChange>
        </w:rPr>
        <w:fldChar w:fldCharType="separate"/>
      </w:r>
      <w:ins w:id="1073" w:author="Rodermund, Friedhelm, Vodafone DE" w:date="2013-03-21T13:07:00Z">
        <w:r w:rsidRPr="005E03E7">
          <w:rPr>
            <w:noProof/>
            <w:rPrChange w:id="1074" w:author="Rodermund, Friedhelm, Vodafone DE" w:date="2013-04-09T10:30:00Z">
              <w:rPr>
                <w:noProof/>
              </w:rPr>
            </w:rPrChange>
          </w:rPr>
          <w:t>42</w:t>
        </w:r>
        <w:r w:rsidRPr="005E03E7">
          <w:rPr>
            <w:noProof/>
            <w:rPrChange w:id="107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076" w:author="Rodermund, Friedhelm, Vodafone DE" w:date="2013-03-21T13:07:00Z"/>
          <w:rFonts w:asciiTheme="minorHAnsi" w:eastAsiaTheme="minorEastAsia" w:hAnsiTheme="minorHAnsi" w:cstheme="minorBidi"/>
          <w:b w:val="0"/>
          <w:smallCaps w:val="0"/>
          <w:noProof/>
          <w:sz w:val="22"/>
          <w:szCs w:val="22"/>
          <w:lang w:eastAsia="en-GB"/>
          <w:rPrChange w:id="1077" w:author="Rodermund, Friedhelm, Vodafone DE" w:date="2013-04-09T10:30:00Z">
            <w:rPr>
              <w:ins w:id="1078" w:author="Rodermund, Friedhelm, Vodafone DE" w:date="2013-03-21T13:07:00Z"/>
              <w:rFonts w:asciiTheme="minorHAnsi" w:eastAsiaTheme="minorEastAsia" w:hAnsiTheme="minorHAnsi" w:cstheme="minorBidi"/>
              <w:b w:val="0"/>
              <w:smallCaps w:val="0"/>
              <w:noProof/>
              <w:sz w:val="22"/>
              <w:szCs w:val="22"/>
              <w:lang w:eastAsia="en-GB"/>
            </w:rPr>
          </w:rPrChange>
        </w:rPr>
      </w:pPr>
      <w:ins w:id="1079" w:author="Rodermund, Friedhelm, Vodafone DE" w:date="2013-03-21T13:07:00Z">
        <w:r w:rsidRPr="005E03E7">
          <w:rPr>
            <w:noProof/>
            <w:rPrChange w:id="1080" w:author="Rodermund, Friedhelm, Vodafone DE" w:date="2013-04-09T10:30:00Z">
              <w:rPr>
                <w:noProof/>
              </w:rPr>
            </w:rPrChange>
          </w:rPr>
          <w:t>B.4</w:t>
        </w:r>
        <w:r w:rsidRPr="005E03E7">
          <w:rPr>
            <w:rFonts w:asciiTheme="minorHAnsi" w:eastAsiaTheme="minorEastAsia" w:hAnsiTheme="minorHAnsi" w:cstheme="minorBidi"/>
            <w:b w:val="0"/>
            <w:smallCaps w:val="0"/>
            <w:noProof/>
            <w:sz w:val="22"/>
            <w:szCs w:val="22"/>
            <w:lang w:eastAsia="en-GB"/>
            <w:rPrChange w:id="108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082" w:author="Rodermund, Friedhelm, Vodafone DE" w:date="2013-04-09T10:30:00Z">
              <w:rPr>
                <w:noProof/>
              </w:rPr>
            </w:rPrChange>
          </w:rPr>
          <w:t>LWM2M Object: Connectivity</w:t>
        </w:r>
        <w:r w:rsidRPr="005E03E7">
          <w:rPr>
            <w:noProof/>
            <w:rPrChange w:id="1083" w:author="Rodermund, Friedhelm, Vodafone DE" w:date="2013-04-09T10:30:00Z">
              <w:rPr>
                <w:noProof/>
              </w:rPr>
            </w:rPrChange>
          </w:rPr>
          <w:tab/>
        </w:r>
        <w:r w:rsidRPr="005E03E7">
          <w:rPr>
            <w:noProof/>
            <w:rPrChange w:id="1084" w:author="Rodermund, Friedhelm, Vodafone DE" w:date="2013-04-09T10:30:00Z">
              <w:rPr>
                <w:noProof/>
              </w:rPr>
            </w:rPrChange>
          </w:rPr>
          <w:fldChar w:fldCharType="begin"/>
        </w:r>
        <w:r w:rsidRPr="005E03E7">
          <w:rPr>
            <w:noProof/>
            <w:rPrChange w:id="1085" w:author="Rodermund, Friedhelm, Vodafone DE" w:date="2013-04-09T10:30:00Z">
              <w:rPr>
                <w:noProof/>
              </w:rPr>
            </w:rPrChange>
          </w:rPr>
          <w:instrText xml:space="preserve"> PAGEREF _Toc351634641 \h </w:instrText>
        </w:r>
      </w:ins>
      <w:r w:rsidRPr="005E03E7">
        <w:rPr>
          <w:noProof/>
          <w:rPrChange w:id="1086" w:author="Rodermund, Friedhelm, Vodafone DE" w:date="2013-04-09T10:30:00Z">
            <w:rPr>
              <w:noProof/>
            </w:rPr>
          </w:rPrChange>
        </w:rPr>
      </w:r>
      <w:r w:rsidRPr="005E03E7">
        <w:rPr>
          <w:noProof/>
          <w:rPrChange w:id="1087" w:author="Rodermund, Friedhelm, Vodafone DE" w:date="2013-04-09T10:30:00Z">
            <w:rPr>
              <w:noProof/>
            </w:rPr>
          </w:rPrChange>
        </w:rPr>
        <w:fldChar w:fldCharType="separate"/>
      </w:r>
      <w:ins w:id="1088" w:author="Rodermund, Friedhelm, Vodafone DE" w:date="2013-03-21T13:07:00Z">
        <w:r w:rsidRPr="005E03E7">
          <w:rPr>
            <w:noProof/>
            <w:rPrChange w:id="1089" w:author="Rodermund, Friedhelm, Vodafone DE" w:date="2013-04-09T10:30:00Z">
              <w:rPr>
                <w:noProof/>
              </w:rPr>
            </w:rPrChange>
          </w:rPr>
          <w:t>44</w:t>
        </w:r>
        <w:r w:rsidRPr="005E03E7">
          <w:rPr>
            <w:noProof/>
            <w:rPrChange w:id="109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091" w:author="Rodermund, Friedhelm, Vodafone DE" w:date="2013-03-21T13:07:00Z"/>
          <w:rFonts w:asciiTheme="minorHAnsi" w:eastAsiaTheme="minorEastAsia" w:hAnsiTheme="minorHAnsi" w:cstheme="minorBidi"/>
          <w:b w:val="0"/>
          <w:smallCaps w:val="0"/>
          <w:noProof/>
          <w:sz w:val="22"/>
          <w:szCs w:val="22"/>
          <w:lang w:eastAsia="en-GB"/>
          <w:rPrChange w:id="1092" w:author="Rodermund, Friedhelm, Vodafone DE" w:date="2013-04-09T10:30:00Z">
            <w:rPr>
              <w:ins w:id="1093" w:author="Rodermund, Friedhelm, Vodafone DE" w:date="2013-03-21T13:07:00Z"/>
              <w:rFonts w:asciiTheme="minorHAnsi" w:eastAsiaTheme="minorEastAsia" w:hAnsiTheme="minorHAnsi" w:cstheme="minorBidi"/>
              <w:b w:val="0"/>
              <w:smallCaps w:val="0"/>
              <w:noProof/>
              <w:sz w:val="22"/>
              <w:szCs w:val="22"/>
              <w:lang w:eastAsia="en-GB"/>
            </w:rPr>
          </w:rPrChange>
        </w:rPr>
      </w:pPr>
      <w:ins w:id="1094" w:author="Rodermund, Friedhelm, Vodafone DE" w:date="2013-03-21T13:07:00Z">
        <w:r w:rsidRPr="005E03E7">
          <w:rPr>
            <w:noProof/>
            <w:rPrChange w:id="1095" w:author="Rodermund, Friedhelm, Vodafone DE" w:date="2013-04-09T10:30:00Z">
              <w:rPr>
                <w:noProof/>
              </w:rPr>
            </w:rPrChange>
          </w:rPr>
          <w:t>B.5</w:t>
        </w:r>
        <w:r w:rsidRPr="005E03E7">
          <w:rPr>
            <w:rFonts w:asciiTheme="minorHAnsi" w:eastAsiaTheme="minorEastAsia" w:hAnsiTheme="minorHAnsi" w:cstheme="minorBidi"/>
            <w:b w:val="0"/>
            <w:smallCaps w:val="0"/>
            <w:noProof/>
            <w:sz w:val="22"/>
            <w:szCs w:val="22"/>
            <w:lang w:eastAsia="en-GB"/>
            <w:rPrChange w:id="109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097" w:author="Rodermund, Friedhelm, Vodafone DE" w:date="2013-04-09T10:30:00Z">
              <w:rPr>
                <w:noProof/>
              </w:rPr>
            </w:rPrChange>
          </w:rPr>
          <w:t>LWM2M Object: Firmware</w:t>
        </w:r>
        <w:r w:rsidRPr="005E03E7">
          <w:rPr>
            <w:noProof/>
            <w:rPrChange w:id="1098" w:author="Rodermund, Friedhelm, Vodafone DE" w:date="2013-04-09T10:30:00Z">
              <w:rPr>
                <w:noProof/>
              </w:rPr>
            </w:rPrChange>
          </w:rPr>
          <w:tab/>
        </w:r>
        <w:r w:rsidRPr="005E03E7">
          <w:rPr>
            <w:noProof/>
            <w:rPrChange w:id="1099" w:author="Rodermund, Friedhelm, Vodafone DE" w:date="2013-04-09T10:30:00Z">
              <w:rPr>
                <w:noProof/>
              </w:rPr>
            </w:rPrChange>
          </w:rPr>
          <w:fldChar w:fldCharType="begin"/>
        </w:r>
        <w:r w:rsidRPr="005E03E7">
          <w:rPr>
            <w:noProof/>
            <w:rPrChange w:id="1100" w:author="Rodermund, Friedhelm, Vodafone DE" w:date="2013-04-09T10:30:00Z">
              <w:rPr>
                <w:noProof/>
              </w:rPr>
            </w:rPrChange>
          </w:rPr>
          <w:instrText xml:space="preserve"> PAGEREF _Toc351634642 \h </w:instrText>
        </w:r>
      </w:ins>
      <w:r w:rsidRPr="005E03E7">
        <w:rPr>
          <w:noProof/>
          <w:rPrChange w:id="1101" w:author="Rodermund, Friedhelm, Vodafone DE" w:date="2013-04-09T10:30:00Z">
            <w:rPr>
              <w:noProof/>
            </w:rPr>
          </w:rPrChange>
        </w:rPr>
      </w:r>
      <w:r w:rsidRPr="005E03E7">
        <w:rPr>
          <w:noProof/>
          <w:rPrChange w:id="1102" w:author="Rodermund, Friedhelm, Vodafone DE" w:date="2013-04-09T10:30:00Z">
            <w:rPr>
              <w:noProof/>
            </w:rPr>
          </w:rPrChange>
        </w:rPr>
        <w:fldChar w:fldCharType="separate"/>
      </w:r>
      <w:ins w:id="1103" w:author="Rodermund, Friedhelm, Vodafone DE" w:date="2013-03-21T13:07:00Z">
        <w:r w:rsidRPr="005E03E7">
          <w:rPr>
            <w:noProof/>
            <w:rPrChange w:id="1104" w:author="Rodermund, Friedhelm, Vodafone DE" w:date="2013-04-09T10:30:00Z">
              <w:rPr>
                <w:noProof/>
              </w:rPr>
            </w:rPrChange>
          </w:rPr>
          <w:t>46</w:t>
        </w:r>
        <w:r w:rsidRPr="005E03E7">
          <w:rPr>
            <w:noProof/>
            <w:rPrChange w:id="110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106" w:author="Rodermund, Friedhelm, Vodafone DE" w:date="2013-03-21T13:07:00Z"/>
          <w:rFonts w:asciiTheme="minorHAnsi" w:eastAsiaTheme="minorEastAsia" w:hAnsiTheme="minorHAnsi" w:cstheme="minorBidi"/>
          <w:b w:val="0"/>
          <w:smallCaps w:val="0"/>
          <w:noProof/>
          <w:sz w:val="22"/>
          <w:szCs w:val="22"/>
          <w:lang w:eastAsia="en-GB"/>
          <w:rPrChange w:id="1107" w:author="Rodermund, Friedhelm, Vodafone DE" w:date="2013-04-09T10:30:00Z">
            <w:rPr>
              <w:ins w:id="1108" w:author="Rodermund, Friedhelm, Vodafone DE" w:date="2013-03-21T13:07:00Z"/>
              <w:rFonts w:asciiTheme="minorHAnsi" w:eastAsiaTheme="minorEastAsia" w:hAnsiTheme="minorHAnsi" w:cstheme="minorBidi"/>
              <w:b w:val="0"/>
              <w:smallCaps w:val="0"/>
              <w:noProof/>
              <w:sz w:val="22"/>
              <w:szCs w:val="22"/>
              <w:lang w:eastAsia="en-GB"/>
            </w:rPr>
          </w:rPrChange>
        </w:rPr>
      </w:pPr>
      <w:ins w:id="1109" w:author="Rodermund, Friedhelm, Vodafone DE" w:date="2013-03-21T13:07:00Z">
        <w:r w:rsidRPr="005E03E7">
          <w:rPr>
            <w:noProof/>
            <w:rPrChange w:id="1110" w:author="Rodermund, Friedhelm, Vodafone DE" w:date="2013-04-09T10:30:00Z">
              <w:rPr>
                <w:noProof/>
              </w:rPr>
            </w:rPrChange>
          </w:rPr>
          <w:t>B.6</w:t>
        </w:r>
        <w:r w:rsidRPr="005E03E7">
          <w:rPr>
            <w:rFonts w:asciiTheme="minorHAnsi" w:eastAsiaTheme="minorEastAsia" w:hAnsiTheme="minorHAnsi" w:cstheme="minorBidi"/>
            <w:b w:val="0"/>
            <w:smallCaps w:val="0"/>
            <w:noProof/>
            <w:sz w:val="22"/>
            <w:szCs w:val="22"/>
            <w:lang w:eastAsia="en-GB"/>
            <w:rPrChange w:id="111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112" w:author="Rodermund, Friedhelm, Vodafone DE" w:date="2013-04-09T10:30:00Z">
              <w:rPr>
                <w:noProof/>
              </w:rPr>
            </w:rPrChange>
          </w:rPr>
          <w:t>LWM2M Object: Location</w:t>
        </w:r>
        <w:r w:rsidRPr="005E03E7">
          <w:rPr>
            <w:noProof/>
            <w:rPrChange w:id="1113" w:author="Rodermund, Friedhelm, Vodafone DE" w:date="2013-04-09T10:30:00Z">
              <w:rPr>
                <w:noProof/>
              </w:rPr>
            </w:rPrChange>
          </w:rPr>
          <w:tab/>
        </w:r>
        <w:r w:rsidRPr="005E03E7">
          <w:rPr>
            <w:noProof/>
            <w:rPrChange w:id="1114" w:author="Rodermund, Friedhelm, Vodafone DE" w:date="2013-04-09T10:30:00Z">
              <w:rPr>
                <w:noProof/>
              </w:rPr>
            </w:rPrChange>
          </w:rPr>
          <w:fldChar w:fldCharType="begin"/>
        </w:r>
        <w:r w:rsidRPr="005E03E7">
          <w:rPr>
            <w:noProof/>
            <w:rPrChange w:id="1115" w:author="Rodermund, Friedhelm, Vodafone DE" w:date="2013-04-09T10:30:00Z">
              <w:rPr>
                <w:noProof/>
              </w:rPr>
            </w:rPrChange>
          </w:rPr>
          <w:instrText xml:space="preserve"> PAGEREF _Toc351634643 \h </w:instrText>
        </w:r>
      </w:ins>
      <w:r w:rsidRPr="005E03E7">
        <w:rPr>
          <w:noProof/>
          <w:rPrChange w:id="1116" w:author="Rodermund, Friedhelm, Vodafone DE" w:date="2013-04-09T10:30:00Z">
            <w:rPr>
              <w:noProof/>
            </w:rPr>
          </w:rPrChange>
        </w:rPr>
      </w:r>
      <w:r w:rsidRPr="005E03E7">
        <w:rPr>
          <w:noProof/>
          <w:rPrChange w:id="1117" w:author="Rodermund, Friedhelm, Vodafone DE" w:date="2013-04-09T10:30:00Z">
            <w:rPr>
              <w:noProof/>
            </w:rPr>
          </w:rPrChange>
        </w:rPr>
        <w:fldChar w:fldCharType="separate"/>
      </w:r>
      <w:ins w:id="1118" w:author="Rodermund, Friedhelm, Vodafone DE" w:date="2013-03-21T13:07:00Z">
        <w:r w:rsidRPr="005E03E7">
          <w:rPr>
            <w:noProof/>
            <w:rPrChange w:id="1119" w:author="Rodermund, Friedhelm, Vodafone DE" w:date="2013-04-09T10:30:00Z">
              <w:rPr>
                <w:noProof/>
              </w:rPr>
            </w:rPrChange>
          </w:rPr>
          <w:t>48</w:t>
        </w:r>
        <w:r w:rsidRPr="005E03E7">
          <w:rPr>
            <w:noProof/>
            <w:rPrChange w:id="1120" w:author="Rodermund, Friedhelm, Vodafone DE" w:date="2013-04-09T10:30:00Z">
              <w:rPr>
                <w:noProof/>
              </w:rPr>
            </w:rPrChange>
          </w:rPr>
          <w:fldChar w:fldCharType="end"/>
        </w:r>
      </w:ins>
    </w:p>
    <w:p w:rsidR="00BC3EB4" w:rsidRPr="005E03E7" w:rsidRDefault="00BC3EB4">
      <w:pPr>
        <w:pStyle w:val="Verzeichnis1"/>
        <w:tabs>
          <w:tab w:val="left" w:pos="1600"/>
          <w:tab w:val="right" w:leader="dot" w:pos="10070"/>
        </w:tabs>
        <w:rPr>
          <w:ins w:id="1121" w:author="Rodermund, Friedhelm, Vodafone DE" w:date="2013-03-21T13:07:00Z"/>
          <w:rFonts w:asciiTheme="minorHAnsi" w:eastAsiaTheme="minorEastAsia" w:hAnsiTheme="minorHAnsi" w:cstheme="minorBidi"/>
          <w:b w:val="0"/>
          <w:caps w:val="0"/>
          <w:noProof/>
          <w:sz w:val="22"/>
          <w:szCs w:val="22"/>
          <w:lang w:eastAsia="en-GB"/>
          <w:rPrChange w:id="1122" w:author="Rodermund, Friedhelm, Vodafone DE" w:date="2013-04-09T10:30:00Z">
            <w:rPr>
              <w:ins w:id="1123" w:author="Rodermund, Friedhelm, Vodafone DE" w:date="2013-03-21T13:07:00Z"/>
              <w:rFonts w:asciiTheme="minorHAnsi" w:eastAsiaTheme="minorEastAsia" w:hAnsiTheme="minorHAnsi" w:cstheme="minorBidi"/>
              <w:b w:val="0"/>
              <w:caps w:val="0"/>
              <w:noProof/>
              <w:sz w:val="22"/>
              <w:szCs w:val="22"/>
              <w:lang w:eastAsia="en-GB"/>
            </w:rPr>
          </w:rPrChange>
        </w:rPr>
      </w:pPr>
      <w:ins w:id="1124" w:author="Rodermund, Friedhelm, Vodafone DE" w:date="2013-03-21T13:07:00Z">
        <w:r w:rsidRPr="005E03E7">
          <w:rPr>
            <w:noProof/>
            <w:rPrChange w:id="1125" w:author="Rodermund, Friedhelm, Vodafone DE" w:date="2013-04-09T10:30:00Z">
              <w:rPr>
                <w:noProof/>
              </w:rPr>
            </w:rPrChange>
          </w:rPr>
          <w:t>Appendix C.</w:t>
        </w:r>
        <w:r w:rsidRPr="005E03E7">
          <w:rPr>
            <w:rFonts w:asciiTheme="minorHAnsi" w:eastAsiaTheme="minorEastAsia" w:hAnsiTheme="minorHAnsi" w:cstheme="minorBidi"/>
            <w:b w:val="0"/>
            <w:caps w:val="0"/>
            <w:noProof/>
            <w:sz w:val="22"/>
            <w:szCs w:val="22"/>
            <w:lang w:eastAsia="en-GB"/>
            <w:rPrChange w:id="112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127" w:author="Rodermund, Friedhelm, Vodafone DE" w:date="2013-04-09T10:30:00Z">
              <w:rPr>
                <w:noProof/>
              </w:rPr>
            </w:rPrChange>
          </w:rPr>
          <w:t>Storage of LWM2M Bootstrap Message on the Smartcard (Normative)</w:t>
        </w:r>
        <w:r w:rsidRPr="005E03E7">
          <w:rPr>
            <w:noProof/>
            <w:rPrChange w:id="1128" w:author="Rodermund, Friedhelm, Vodafone DE" w:date="2013-04-09T10:30:00Z">
              <w:rPr>
                <w:noProof/>
              </w:rPr>
            </w:rPrChange>
          </w:rPr>
          <w:tab/>
        </w:r>
        <w:r w:rsidRPr="005E03E7">
          <w:rPr>
            <w:noProof/>
            <w:rPrChange w:id="1129" w:author="Rodermund, Friedhelm, Vodafone DE" w:date="2013-04-09T10:30:00Z">
              <w:rPr>
                <w:noProof/>
              </w:rPr>
            </w:rPrChange>
          </w:rPr>
          <w:fldChar w:fldCharType="begin"/>
        </w:r>
        <w:r w:rsidRPr="005E03E7">
          <w:rPr>
            <w:noProof/>
            <w:rPrChange w:id="1130" w:author="Rodermund, Friedhelm, Vodafone DE" w:date="2013-04-09T10:30:00Z">
              <w:rPr>
                <w:noProof/>
              </w:rPr>
            </w:rPrChange>
          </w:rPr>
          <w:instrText xml:space="preserve"> PAGEREF _Toc351634644 \h </w:instrText>
        </w:r>
      </w:ins>
      <w:r w:rsidRPr="005E03E7">
        <w:rPr>
          <w:noProof/>
          <w:rPrChange w:id="1131" w:author="Rodermund, Friedhelm, Vodafone DE" w:date="2013-04-09T10:30:00Z">
            <w:rPr>
              <w:noProof/>
            </w:rPr>
          </w:rPrChange>
        </w:rPr>
      </w:r>
      <w:r w:rsidRPr="005E03E7">
        <w:rPr>
          <w:noProof/>
          <w:rPrChange w:id="1132" w:author="Rodermund, Friedhelm, Vodafone DE" w:date="2013-04-09T10:30:00Z">
            <w:rPr>
              <w:noProof/>
            </w:rPr>
          </w:rPrChange>
        </w:rPr>
        <w:fldChar w:fldCharType="separate"/>
      </w:r>
      <w:ins w:id="1133" w:author="Rodermund, Friedhelm, Vodafone DE" w:date="2013-03-21T13:07:00Z">
        <w:r w:rsidRPr="005E03E7">
          <w:rPr>
            <w:noProof/>
            <w:rPrChange w:id="1134" w:author="Rodermund, Friedhelm, Vodafone DE" w:date="2013-04-09T10:30:00Z">
              <w:rPr>
                <w:noProof/>
              </w:rPr>
            </w:rPrChange>
          </w:rPr>
          <w:t>50</w:t>
        </w:r>
        <w:r w:rsidRPr="005E03E7">
          <w:rPr>
            <w:noProof/>
            <w:rPrChange w:id="113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136" w:author="Rodermund, Friedhelm, Vodafone DE" w:date="2013-03-21T13:07:00Z"/>
          <w:rFonts w:asciiTheme="minorHAnsi" w:eastAsiaTheme="minorEastAsia" w:hAnsiTheme="minorHAnsi" w:cstheme="minorBidi"/>
          <w:b w:val="0"/>
          <w:smallCaps w:val="0"/>
          <w:noProof/>
          <w:sz w:val="22"/>
          <w:szCs w:val="22"/>
          <w:lang w:eastAsia="en-GB"/>
          <w:rPrChange w:id="1137" w:author="Rodermund, Friedhelm, Vodafone DE" w:date="2013-04-09T10:30:00Z">
            <w:rPr>
              <w:ins w:id="1138" w:author="Rodermund, Friedhelm, Vodafone DE" w:date="2013-03-21T13:07:00Z"/>
              <w:rFonts w:asciiTheme="minorHAnsi" w:eastAsiaTheme="minorEastAsia" w:hAnsiTheme="minorHAnsi" w:cstheme="minorBidi"/>
              <w:b w:val="0"/>
              <w:smallCaps w:val="0"/>
              <w:noProof/>
              <w:sz w:val="22"/>
              <w:szCs w:val="22"/>
              <w:lang w:eastAsia="en-GB"/>
            </w:rPr>
          </w:rPrChange>
        </w:rPr>
      </w:pPr>
      <w:ins w:id="1139" w:author="Rodermund, Friedhelm, Vodafone DE" w:date="2013-03-21T13:07:00Z">
        <w:r w:rsidRPr="005E03E7">
          <w:rPr>
            <w:noProof/>
            <w:rPrChange w:id="1140" w:author="Rodermund, Friedhelm, Vodafone DE" w:date="2013-04-09T10:30:00Z">
              <w:rPr>
                <w:noProof/>
              </w:rPr>
            </w:rPrChange>
          </w:rPr>
          <w:t>C.1</w:t>
        </w:r>
        <w:r w:rsidRPr="005E03E7">
          <w:rPr>
            <w:rFonts w:asciiTheme="minorHAnsi" w:eastAsiaTheme="minorEastAsia" w:hAnsiTheme="minorHAnsi" w:cstheme="minorBidi"/>
            <w:b w:val="0"/>
            <w:smallCaps w:val="0"/>
            <w:noProof/>
            <w:sz w:val="22"/>
            <w:szCs w:val="22"/>
            <w:lang w:eastAsia="en-GB"/>
            <w:rPrChange w:id="114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142" w:author="Rodermund, Friedhelm, Vodafone DE" w:date="2013-04-09T10:30:00Z">
              <w:rPr>
                <w:noProof/>
              </w:rPr>
            </w:rPrChange>
          </w:rPr>
          <w:t>File structure</w:t>
        </w:r>
        <w:r w:rsidRPr="005E03E7">
          <w:rPr>
            <w:noProof/>
            <w:rPrChange w:id="1143" w:author="Rodermund, Friedhelm, Vodafone DE" w:date="2013-04-09T10:30:00Z">
              <w:rPr>
                <w:noProof/>
              </w:rPr>
            </w:rPrChange>
          </w:rPr>
          <w:tab/>
        </w:r>
        <w:r w:rsidRPr="005E03E7">
          <w:rPr>
            <w:noProof/>
            <w:rPrChange w:id="1144" w:author="Rodermund, Friedhelm, Vodafone DE" w:date="2013-04-09T10:30:00Z">
              <w:rPr>
                <w:noProof/>
              </w:rPr>
            </w:rPrChange>
          </w:rPr>
          <w:fldChar w:fldCharType="begin"/>
        </w:r>
        <w:r w:rsidRPr="005E03E7">
          <w:rPr>
            <w:noProof/>
            <w:rPrChange w:id="1145" w:author="Rodermund, Friedhelm, Vodafone DE" w:date="2013-04-09T10:30:00Z">
              <w:rPr>
                <w:noProof/>
              </w:rPr>
            </w:rPrChange>
          </w:rPr>
          <w:instrText xml:space="preserve"> PAGEREF _Toc351634645 \h </w:instrText>
        </w:r>
      </w:ins>
      <w:r w:rsidRPr="005E03E7">
        <w:rPr>
          <w:noProof/>
          <w:rPrChange w:id="1146" w:author="Rodermund, Friedhelm, Vodafone DE" w:date="2013-04-09T10:30:00Z">
            <w:rPr>
              <w:noProof/>
            </w:rPr>
          </w:rPrChange>
        </w:rPr>
      </w:r>
      <w:r w:rsidRPr="005E03E7">
        <w:rPr>
          <w:noProof/>
          <w:rPrChange w:id="1147" w:author="Rodermund, Friedhelm, Vodafone DE" w:date="2013-04-09T10:30:00Z">
            <w:rPr>
              <w:noProof/>
            </w:rPr>
          </w:rPrChange>
        </w:rPr>
        <w:fldChar w:fldCharType="separate"/>
      </w:r>
      <w:ins w:id="1148" w:author="Rodermund, Friedhelm, Vodafone DE" w:date="2013-03-21T13:07:00Z">
        <w:r w:rsidRPr="005E03E7">
          <w:rPr>
            <w:noProof/>
            <w:rPrChange w:id="1149" w:author="Rodermund, Friedhelm, Vodafone DE" w:date="2013-04-09T10:30:00Z">
              <w:rPr>
                <w:noProof/>
              </w:rPr>
            </w:rPrChange>
          </w:rPr>
          <w:t>50</w:t>
        </w:r>
        <w:r w:rsidRPr="005E03E7">
          <w:rPr>
            <w:noProof/>
            <w:rPrChange w:id="115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151" w:author="Rodermund, Friedhelm, Vodafone DE" w:date="2013-03-21T13:07:00Z"/>
          <w:rFonts w:asciiTheme="minorHAnsi" w:eastAsiaTheme="minorEastAsia" w:hAnsiTheme="minorHAnsi" w:cstheme="minorBidi"/>
          <w:b w:val="0"/>
          <w:smallCaps w:val="0"/>
          <w:noProof/>
          <w:sz w:val="22"/>
          <w:szCs w:val="22"/>
          <w:lang w:eastAsia="en-GB"/>
          <w:rPrChange w:id="1152" w:author="Rodermund, Friedhelm, Vodafone DE" w:date="2013-04-09T10:30:00Z">
            <w:rPr>
              <w:ins w:id="1153" w:author="Rodermund, Friedhelm, Vodafone DE" w:date="2013-03-21T13:07:00Z"/>
              <w:rFonts w:asciiTheme="minorHAnsi" w:eastAsiaTheme="minorEastAsia" w:hAnsiTheme="minorHAnsi" w:cstheme="minorBidi"/>
              <w:b w:val="0"/>
              <w:smallCaps w:val="0"/>
              <w:noProof/>
              <w:sz w:val="22"/>
              <w:szCs w:val="22"/>
              <w:lang w:eastAsia="en-GB"/>
            </w:rPr>
          </w:rPrChange>
        </w:rPr>
      </w:pPr>
      <w:ins w:id="1154" w:author="Rodermund, Friedhelm, Vodafone DE" w:date="2013-03-21T13:07:00Z">
        <w:r w:rsidRPr="005E03E7">
          <w:rPr>
            <w:noProof/>
            <w:rPrChange w:id="1155" w:author="Rodermund, Friedhelm, Vodafone DE" w:date="2013-04-09T10:30:00Z">
              <w:rPr>
                <w:noProof/>
              </w:rPr>
            </w:rPrChange>
          </w:rPr>
          <w:t>C.2</w:t>
        </w:r>
        <w:r w:rsidRPr="005E03E7">
          <w:rPr>
            <w:rFonts w:asciiTheme="minorHAnsi" w:eastAsiaTheme="minorEastAsia" w:hAnsiTheme="minorHAnsi" w:cstheme="minorBidi"/>
            <w:b w:val="0"/>
            <w:smallCaps w:val="0"/>
            <w:noProof/>
            <w:sz w:val="22"/>
            <w:szCs w:val="22"/>
            <w:lang w:eastAsia="en-GB"/>
            <w:rPrChange w:id="115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157" w:author="Rodermund, Friedhelm, Vodafone DE" w:date="2013-04-09T10:30:00Z">
              <w:rPr>
                <w:noProof/>
              </w:rPr>
            </w:rPrChange>
          </w:rPr>
          <w:t>Bootstrap Message on UICC (Activated in 3G Mode)</w:t>
        </w:r>
        <w:r w:rsidRPr="005E03E7">
          <w:rPr>
            <w:noProof/>
            <w:rPrChange w:id="1158" w:author="Rodermund, Friedhelm, Vodafone DE" w:date="2013-04-09T10:30:00Z">
              <w:rPr>
                <w:noProof/>
              </w:rPr>
            </w:rPrChange>
          </w:rPr>
          <w:tab/>
        </w:r>
        <w:r w:rsidRPr="005E03E7">
          <w:rPr>
            <w:noProof/>
            <w:rPrChange w:id="1159" w:author="Rodermund, Friedhelm, Vodafone DE" w:date="2013-04-09T10:30:00Z">
              <w:rPr>
                <w:noProof/>
              </w:rPr>
            </w:rPrChange>
          </w:rPr>
          <w:fldChar w:fldCharType="begin"/>
        </w:r>
        <w:r w:rsidRPr="005E03E7">
          <w:rPr>
            <w:noProof/>
            <w:rPrChange w:id="1160" w:author="Rodermund, Friedhelm, Vodafone DE" w:date="2013-04-09T10:30:00Z">
              <w:rPr>
                <w:noProof/>
              </w:rPr>
            </w:rPrChange>
          </w:rPr>
          <w:instrText xml:space="preserve"> PAGEREF _Toc351634646 \h </w:instrText>
        </w:r>
      </w:ins>
      <w:r w:rsidRPr="005E03E7">
        <w:rPr>
          <w:noProof/>
          <w:rPrChange w:id="1161" w:author="Rodermund, Friedhelm, Vodafone DE" w:date="2013-04-09T10:30:00Z">
            <w:rPr>
              <w:noProof/>
            </w:rPr>
          </w:rPrChange>
        </w:rPr>
      </w:r>
      <w:r w:rsidRPr="005E03E7">
        <w:rPr>
          <w:noProof/>
          <w:rPrChange w:id="1162" w:author="Rodermund, Friedhelm, Vodafone DE" w:date="2013-04-09T10:30:00Z">
            <w:rPr>
              <w:noProof/>
            </w:rPr>
          </w:rPrChange>
        </w:rPr>
        <w:fldChar w:fldCharType="separate"/>
      </w:r>
      <w:ins w:id="1163" w:author="Rodermund, Friedhelm, Vodafone DE" w:date="2013-03-21T13:07:00Z">
        <w:r w:rsidRPr="005E03E7">
          <w:rPr>
            <w:noProof/>
            <w:rPrChange w:id="1164" w:author="Rodermund, Friedhelm, Vodafone DE" w:date="2013-04-09T10:30:00Z">
              <w:rPr>
                <w:noProof/>
              </w:rPr>
            </w:rPrChange>
          </w:rPr>
          <w:t>50</w:t>
        </w:r>
        <w:r w:rsidRPr="005E03E7">
          <w:rPr>
            <w:noProof/>
            <w:rPrChange w:id="116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166" w:author="Rodermund, Friedhelm, Vodafone DE" w:date="2013-03-21T13:07:00Z"/>
          <w:rFonts w:asciiTheme="minorHAnsi" w:eastAsiaTheme="minorEastAsia" w:hAnsiTheme="minorHAnsi" w:cstheme="minorBidi"/>
          <w:noProof/>
          <w:sz w:val="22"/>
          <w:szCs w:val="22"/>
          <w:lang w:eastAsia="en-GB"/>
          <w:rPrChange w:id="1167" w:author="Rodermund, Friedhelm, Vodafone DE" w:date="2013-04-09T10:30:00Z">
            <w:rPr>
              <w:ins w:id="1168" w:author="Rodermund, Friedhelm, Vodafone DE" w:date="2013-03-21T13:07:00Z"/>
              <w:rFonts w:asciiTheme="minorHAnsi" w:eastAsiaTheme="minorEastAsia" w:hAnsiTheme="minorHAnsi" w:cstheme="minorBidi"/>
              <w:noProof/>
              <w:sz w:val="22"/>
              <w:szCs w:val="22"/>
              <w:lang w:eastAsia="en-GB"/>
            </w:rPr>
          </w:rPrChange>
        </w:rPr>
      </w:pPr>
      <w:ins w:id="1169" w:author="Rodermund, Friedhelm, Vodafone DE" w:date="2013-03-21T13:07:00Z">
        <w:r w:rsidRPr="005E03E7">
          <w:rPr>
            <w:noProof/>
            <w:rPrChange w:id="1170" w:author="Rodermund, Friedhelm, Vodafone DE" w:date="2013-04-09T10:30:00Z">
              <w:rPr>
                <w:noProof/>
              </w:rPr>
            </w:rPrChange>
          </w:rPr>
          <w:t>C.2.1</w:t>
        </w:r>
        <w:r w:rsidRPr="005E03E7">
          <w:rPr>
            <w:rFonts w:asciiTheme="minorHAnsi" w:eastAsiaTheme="minorEastAsia" w:hAnsiTheme="minorHAnsi" w:cstheme="minorBidi"/>
            <w:noProof/>
            <w:sz w:val="22"/>
            <w:szCs w:val="22"/>
            <w:lang w:eastAsia="en-GB"/>
            <w:rPrChange w:id="117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172" w:author="Rodermund, Friedhelm, Vodafone DE" w:date="2013-04-09T10:30:00Z">
              <w:rPr>
                <w:noProof/>
              </w:rPr>
            </w:rPrChange>
          </w:rPr>
          <w:t>Access to the file structure</w:t>
        </w:r>
        <w:r w:rsidRPr="005E03E7">
          <w:rPr>
            <w:noProof/>
            <w:rPrChange w:id="1173" w:author="Rodermund, Friedhelm, Vodafone DE" w:date="2013-04-09T10:30:00Z">
              <w:rPr>
                <w:noProof/>
              </w:rPr>
            </w:rPrChange>
          </w:rPr>
          <w:tab/>
        </w:r>
        <w:r w:rsidRPr="005E03E7">
          <w:rPr>
            <w:noProof/>
            <w:rPrChange w:id="1174" w:author="Rodermund, Friedhelm, Vodafone DE" w:date="2013-04-09T10:30:00Z">
              <w:rPr>
                <w:noProof/>
              </w:rPr>
            </w:rPrChange>
          </w:rPr>
          <w:fldChar w:fldCharType="begin"/>
        </w:r>
        <w:r w:rsidRPr="005E03E7">
          <w:rPr>
            <w:noProof/>
            <w:rPrChange w:id="1175" w:author="Rodermund, Friedhelm, Vodafone DE" w:date="2013-04-09T10:30:00Z">
              <w:rPr>
                <w:noProof/>
              </w:rPr>
            </w:rPrChange>
          </w:rPr>
          <w:instrText xml:space="preserve"> PAGEREF _Toc351634647 \h </w:instrText>
        </w:r>
      </w:ins>
      <w:r w:rsidRPr="005E03E7">
        <w:rPr>
          <w:noProof/>
          <w:rPrChange w:id="1176" w:author="Rodermund, Friedhelm, Vodafone DE" w:date="2013-04-09T10:30:00Z">
            <w:rPr>
              <w:noProof/>
            </w:rPr>
          </w:rPrChange>
        </w:rPr>
      </w:r>
      <w:r w:rsidRPr="005E03E7">
        <w:rPr>
          <w:noProof/>
          <w:rPrChange w:id="1177" w:author="Rodermund, Friedhelm, Vodafone DE" w:date="2013-04-09T10:30:00Z">
            <w:rPr>
              <w:noProof/>
            </w:rPr>
          </w:rPrChange>
        </w:rPr>
        <w:fldChar w:fldCharType="separate"/>
      </w:r>
      <w:ins w:id="1178" w:author="Rodermund, Friedhelm, Vodafone DE" w:date="2013-03-21T13:07:00Z">
        <w:r w:rsidRPr="005E03E7">
          <w:rPr>
            <w:noProof/>
            <w:rPrChange w:id="1179" w:author="Rodermund, Friedhelm, Vodafone DE" w:date="2013-04-09T10:30:00Z">
              <w:rPr>
                <w:noProof/>
              </w:rPr>
            </w:rPrChange>
          </w:rPr>
          <w:t>50</w:t>
        </w:r>
        <w:r w:rsidRPr="005E03E7">
          <w:rPr>
            <w:noProof/>
            <w:rPrChange w:id="118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181" w:author="Rodermund, Friedhelm, Vodafone DE" w:date="2013-03-21T13:07:00Z"/>
          <w:rFonts w:asciiTheme="minorHAnsi" w:eastAsiaTheme="minorEastAsia" w:hAnsiTheme="minorHAnsi" w:cstheme="minorBidi"/>
          <w:noProof/>
          <w:sz w:val="22"/>
          <w:szCs w:val="22"/>
          <w:lang w:eastAsia="en-GB"/>
          <w:rPrChange w:id="1182" w:author="Rodermund, Friedhelm, Vodafone DE" w:date="2013-04-09T10:30:00Z">
            <w:rPr>
              <w:ins w:id="1183" w:author="Rodermund, Friedhelm, Vodafone DE" w:date="2013-03-21T13:07:00Z"/>
              <w:rFonts w:asciiTheme="minorHAnsi" w:eastAsiaTheme="minorEastAsia" w:hAnsiTheme="minorHAnsi" w:cstheme="minorBidi"/>
              <w:noProof/>
              <w:sz w:val="22"/>
              <w:szCs w:val="22"/>
              <w:lang w:eastAsia="en-GB"/>
            </w:rPr>
          </w:rPrChange>
        </w:rPr>
      </w:pPr>
      <w:ins w:id="1184" w:author="Rodermund, Friedhelm, Vodafone DE" w:date="2013-03-21T13:07:00Z">
        <w:r w:rsidRPr="005E03E7">
          <w:rPr>
            <w:noProof/>
            <w:rPrChange w:id="1185" w:author="Rodermund, Friedhelm, Vodafone DE" w:date="2013-04-09T10:30:00Z">
              <w:rPr>
                <w:noProof/>
              </w:rPr>
            </w:rPrChange>
          </w:rPr>
          <w:t>C.2.2</w:t>
        </w:r>
        <w:r w:rsidRPr="005E03E7">
          <w:rPr>
            <w:rFonts w:asciiTheme="minorHAnsi" w:eastAsiaTheme="minorEastAsia" w:hAnsiTheme="minorHAnsi" w:cstheme="minorBidi"/>
            <w:noProof/>
            <w:sz w:val="22"/>
            <w:szCs w:val="22"/>
            <w:lang w:eastAsia="en-GB"/>
            <w:rPrChange w:id="118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187" w:author="Rodermund, Friedhelm, Vodafone DE" w:date="2013-04-09T10:30:00Z">
              <w:rPr>
                <w:noProof/>
              </w:rPr>
            </w:rPrChange>
          </w:rPr>
          <w:t>Files Overview</w:t>
        </w:r>
        <w:r w:rsidRPr="005E03E7">
          <w:rPr>
            <w:noProof/>
            <w:rPrChange w:id="1188" w:author="Rodermund, Friedhelm, Vodafone DE" w:date="2013-04-09T10:30:00Z">
              <w:rPr>
                <w:noProof/>
              </w:rPr>
            </w:rPrChange>
          </w:rPr>
          <w:tab/>
        </w:r>
        <w:r w:rsidRPr="005E03E7">
          <w:rPr>
            <w:noProof/>
            <w:rPrChange w:id="1189" w:author="Rodermund, Friedhelm, Vodafone DE" w:date="2013-04-09T10:30:00Z">
              <w:rPr>
                <w:noProof/>
              </w:rPr>
            </w:rPrChange>
          </w:rPr>
          <w:fldChar w:fldCharType="begin"/>
        </w:r>
        <w:r w:rsidRPr="005E03E7">
          <w:rPr>
            <w:noProof/>
            <w:rPrChange w:id="1190" w:author="Rodermund, Friedhelm, Vodafone DE" w:date="2013-04-09T10:30:00Z">
              <w:rPr>
                <w:noProof/>
              </w:rPr>
            </w:rPrChange>
          </w:rPr>
          <w:instrText xml:space="preserve"> PAGEREF _Toc351634648 \h </w:instrText>
        </w:r>
      </w:ins>
      <w:r w:rsidRPr="005E03E7">
        <w:rPr>
          <w:noProof/>
          <w:rPrChange w:id="1191" w:author="Rodermund, Friedhelm, Vodafone DE" w:date="2013-04-09T10:30:00Z">
            <w:rPr>
              <w:noProof/>
            </w:rPr>
          </w:rPrChange>
        </w:rPr>
      </w:r>
      <w:r w:rsidRPr="005E03E7">
        <w:rPr>
          <w:noProof/>
          <w:rPrChange w:id="1192" w:author="Rodermund, Friedhelm, Vodafone DE" w:date="2013-04-09T10:30:00Z">
            <w:rPr>
              <w:noProof/>
            </w:rPr>
          </w:rPrChange>
        </w:rPr>
        <w:fldChar w:fldCharType="separate"/>
      </w:r>
      <w:ins w:id="1193" w:author="Rodermund, Friedhelm, Vodafone DE" w:date="2013-03-21T13:07:00Z">
        <w:r w:rsidRPr="005E03E7">
          <w:rPr>
            <w:noProof/>
            <w:rPrChange w:id="1194" w:author="Rodermund, Friedhelm, Vodafone DE" w:date="2013-04-09T10:30:00Z">
              <w:rPr>
                <w:noProof/>
              </w:rPr>
            </w:rPrChange>
          </w:rPr>
          <w:t>51</w:t>
        </w:r>
        <w:r w:rsidRPr="005E03E7">
          <w:rPr>
            <w:noProof/>
            <w:rPrChange w:id="119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196" w:author="Rodermund, Friedhelm, Vodafone DE" w:date="2013-03-21T13:07:00Z"/>
          <w:rFonts w:asciiTheme="minorHAnsi" w:eastAsiaTheme="minorEastAsia" w:hAnsiTheme="minorHAnsi" w:cstheme="minorBidi"/>
          <w:noProof/>
          <w:sz w:val="22"/>
          <w:szCs w:val="22"/>
          <w:lang w:eastAsia="en-GB"/>
          <w:rPrChange w:id="1197" w:author="Rodermund, Friedhelm, Vodafone DE" w:date="2013-04-09T10:30:00Z">
            <w:rPr>
              <w:ins w:id="1198" w:author="Rodermund, Friedhelm, Vodafone DE" w:date="2013-03-21T13:07:00Z"/>
              <w:rFonts w:asciiTheme="minorHAnsi" w:eastAsiaTheme="minorEastAsia" w:hAnsiTheme="minorHAnsi" w:cstheme="minorBidi"/>
              <w:noProof/>
              <w:sz w:val="22"/>
              <w:szCs w:val="22"/>
              <w:lang w:eastAsia="en-GB"/>
            </w:rPr>
          </w:rPrChange>
        </w:rPr>
      </w:pPr>
      <w:ins w:id="1199" w:author="Rodermund, Friedhelm, Vodafone DE" w:date="2013-03-21T13:07:00Z">
        <w:r w:rsidRPr="005E03E7">
          <w:rPr>
            <w:noProof/>
            <w:rPrChange w:id="1200" w:author="Rodermund, Friedhelm, Vodafone DE" w:date="2013-04-09T10:30:00Z">
              <w:rPr>
                <w:noProof/>
              </w:rPr>
            </w:rPrChange>
          </w:rPr>
          <w:t>C.2.3</w:t>
        </w:r>
        <w:r w:rsidRPr="005E03E7">
          <w:rPr>
            <w:rFonts w:asciiTheme="minorHAnsi" w:eastAsiaTheme="minorEastAsia" w:hAnsiTheme="minorHAnsi" w:cstheme="minorBidi"/>
            <w:noProof/>
            <w:sz w:val="22"/>
            <w:szCs w:val="22"/>
            <w:lang w:eastAsia="en-GB"/>
            <w:rPrChange w:id="120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202" w:author="Rodermund, Friedhelm, Vodafone DE" w:date="2013-04-09T10:30:00Z">
              <w:rPr>
                <w:noProof/>
              </w:rPr>
            </w:rPrChange>
          </w:rPr>
          <w:t>Access Method</w:t>
        </w:r>
        <w:r w:rsidRPr="005E03E7">
          <w:rPr>
            <w:noProof/>
            <w:rPrChange w:id="1203" w:author="Rodermund, Friedhelm, Vodafone DE" w:date="2013-04-09T10:30:00Z">
              <w:rPr>
                <w:noProof/>
              </w:rPr>
            </w:rPrChange>
          </w:rPr>
          <w:tab/>
        </w:r>
        <w:r w:rsidRPr="005E03E7">
          <w:rPr>
            <w:noProof/>
            <w:rPrChange w:id="1204" w:author="Rodermund, Friedhelm, Vodafone DE" w:date="2013-04-09T10:30:00Z">
              <w:rPr>
                <w:noProof/>
              </w:rPr>
            </w:rPrChange>
          </w:rPr>
          <w:fldChar w:fldCharType="begin"/>
        </w:r>
        <w:r w:rsidRPr="005E03E7">
          <w:rPr>
            <w:noProof/>
            <w:rPrChange w:id="1205" w:author="Rodermund, Friedhelm, Vodafone DE" w:date="2013-04-09T10:30:00Z">
              <w:rPr>
                <w:noProof/>
              </w:rPr>
            </w:rPrChange>
          </w:rPr>
          <w:instrText xml:space="preserve"> PAGEREF _Toc351634649 \h </w:instrText>
        </w:r>
      </w:ins>
      <w:r w:rsidRPr="005E03E7">
        <w:rPr>
          <w:noProof/>
          <w:rPrChange w:id="1206" w:author="Rodermund, Friedhelm, Vodafone DE" w:date="2013-04-09T10:30:00Z">
            <w:rPr>
              <w:noProof/>
            </w:rPr>
          </w:rPrChange>
        </w:rPr>
      </w:r>
      <w:r w:rsidRPr="005E03E7">
        <w:rPr>
          <w:noProof/>
          <w:rPrChange w:id="1207" w:author="Rodermund, Friedhelm, Vodafone DE" w:date="2013-04-09T10:30:00Z">
            <w:rPr>
              <w:noProof/>
            </w:rPr>
          </w:rPrChange>
        </w:rPr>
        <w:fldChar w:fldCharType="separate"/>
      </w:r>
      <w:ins w:id="1208" w:author="Rodermund, Friedhelm, Vodafone DE" w:date="2013-03-21T13:07:00Z">
        <w:r w:rsidRPr="005E03E7">
          <w:rPr>
            <w:noProof/>
            <w:rPrChange w:id="1209" w:author="Rodermund, Friedhelm, Vodafone DE" w:date="2013-04-09T10:30:00Z">
              <w:rPr>
                <w:noProof/>
              </w:rPr>
            </w:rPrChange>
          </w:rPr>
          <w:t>51</w:t>
        </w:r>
        <w:r w:rsidRPr="005E03E7">
          <w:rPr>
            <w:noProof/>
            <w:rPrChange w:id="121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211" w:author="Rodermund, Friedhelm, Vodafone DE" w:date="2013-03-21T13:07:00Z"/>
          <w:rFonts w:asciiTheme="minorHAnsi" w:eastAsiaTheme="minorEastAsia" w:hAnsiTheme="minorHAnsi" w:cstheme="minorBidi"/>
          <w:noProof/>
          <w:sz w:val="22"/>
          <w:szCs w:val="22"/>
          <w:lang w:eastAsia="en-GB"/>
          <w:rPrChange w:id="1212" w:author="Rodermund, Friedhelm, Vodafone DE" w:date="2013-04-09T10:30:00Z">
            <w:rPr>
              <w:ins w:id="1213" w:author="Rodermund, Friedhelm, Vodafone DE" w:date="2013-03-21T13:07:00Z"/>
              <w:rFonts w:asciiTheme="minorHAnsi" w:eastAsiaTheme="minorEastAsia" w:hAnsiTheme="minorHAnsi" w:cstheme="minorBidi"/>
              <w:noProof/>
              <w:sz w:val="22"/>
              <w:szCs w:val="22"/>
              <w:lang w:eastAsia="en-GB"/>
            </w:rPr>
          </w:rPrChange>
        </w:rPr>
      </w:pPr>
      <w:ins w:id="1214" w:author="Rodermund, Friedhelm, Vodafone DE" w:date="2013-03-21T13:07:00Z">
        <w:r w:rsidRPr="005E03E7">
          <w:rPr>
            <w:noProof/>
            <w:rPrChange w:id="1215" w:author="Rodermund, Friedhelm, Vodafone DE" w:date="2013-04-09T10:30:00Z">
              <w:rPr>
                <w:noProof/>
              </w:rPr>
            </w:rPrChange>
          </w:rPr>
          <w:t>C.2.4</w:t>
        </w:r>
        <w:r w:rsidRPr="005E03E7">
          <w:rPr>
            <w:rFonts w:asciiTheme="minorHAnsi" w:eastAsiaTheme="minorEastAsia" w:hAnsiTheme="minorHAnsi" w:cstheme="minorBidi"/>
            <w:noProof/>
            <w:sz w:val="22"/>
            <w:szCs w:val="22"/>
            <w:lang w:eastAsia="en-GB"/>
            <w:rPrChange w:id="121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217" w:author="Rodermund, Friedhelm, Vodafone DE" w:date="2013-04-09T10:30:00Z">
              <w:rPr>
                <w:noProof/>
              </w:rPr>
            </w:rPrChange>
          </w:rPr>
          <w:t>Access Conditions</w:t>
        </w:r>
        <w:r w:rsidRPr="005E03E7">
          <w:rPr>
            <w:noProof/>
            <w:rPrChange w:id="1218" w:author="Rodermund, Friedhelm, Vodafone DE" w:date="2013-04-09T10:30:00Z">
              <w:rPr>
                <w:noProof/>
              </w:rPr>
            </w:rPrChange>
          </w:rPr>
          <w:tab/>
        </w:r>
        <w:r w:rsidRPr="005E03E7">
          <w:rPr>
            <w:noProof/>
            <w:rPrChange w:id="1219" w:author="Rodermund, Friedhelm, Vodafone DE" w:date="2013-04-09T10:30:00Z">
              <w:rPr>
                <w:noProof/>
              </w:rPr>
            </w:rPrChange>
          </w:rPr>
          <w:fldChar w:fldCharType="begin"/>
        </w:r>
        <w:r w:rsidRPr="005E03E7">
          <w:rPr>
            <w:noProof/>
            <w:rPrChange w:id="1220" w:author="Rodermund, Friedhelm, Vodafone DE" w:date="2013-04-09T10:30:00Z">
              <w:rPr>
                <w:noProof/>
              </w:rPr>
            </w:rPrChange>
          </w:rPr>
          <w:instrText xml:space="preserve"> PAGEREF _Toc351634650 \h </w:instrText>
        </w:r>
      </w:ins>
      <w:r w:rsidRPr="005E03E7">
        <w:rPr>
          <w:noProof/>
          <w:rPrChange w:id="1221" w:author="Rodermund, Friedhelm, Vodafone DE" w:date="2013-04-09T10:30:00Z">
            <w:rPr>
              <w:noProof/>
            </w:rPr>
          </w:rPrChange>
        </w:rPr>
      </w:r>
      <w:r w:rsidRPr="005E03E7">
        <w:rPr>
          <w:noProof/>
          <w:rPrChange w:id="1222" w:author="Rodermund, Friedhelm, Vodafone DE" w:date="2013-04-09T10:30:00Z">
            <w:rPr>
              <w:noProof/>
            </w:rPr>
          </w:rPrChange>
        </w:rPr>
        <w:fldChar w:fldCharType="separate"/>
      </w:r>
      <w:ins w:id="1223" w:author="Rodermund, Friedhelm, Vodafone DE" w:date="2013-03-21T13:07:00Z">
        <w:r w:rsidRPr="005E03E7">
          <w:rPr>
            <w:noProof/>
            <w:rPrChange w:id="1224" w:author="Rodermund, Friedhelm, Vodafone DE" w:date="2013-04-09T10:30:00Z">
              <w:rPr>
                <w:noProof/>
              </w:rPr>
            </w:rPrChange>
          </w:rPr>
          <w:t>51</w:t>
        </w:r>
        <w:r w:rsidRPr="005E03E7">
          <w:rPr>
            <w:noProof/>
            <w:rPrChange w:id="122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226" w:author="Rodermund, Friedhelm, Vodafone DE" w:date="2013-03-21T13:07:00Z"/>
          <w:rFonts w:asciiTheme="minorHAnsi" w:eastAsiaTheme="minorEastAsia" w:hAnsiTheme="minorHAnsi" w:cstheme="minorBidi"/>
          <w:noProof/>
          <w:sz w:val="22"/>
          <w:szCs w:val="22"/>
          <w:lang w:eastAsia="en-GB"/>
          <w:rPrChange w:id="1227" w:author="Rodermund, Friedhelm, Vodafone DE" w:date="2013-04-09T10:30:00Z">
            <w:rPr>
              <w:ins w:id="1228" w:author="Rodermund, Friedhelm, Vodafone DE" w:date="2013-03-21T13:07:00Z"/>
              <w:rFonts w:asciiTheme="minorHAnsi" w:eastAsiaTheme="minorEastAsia" w:hAnsiTheme="minorHAnsi" w:cstheme="minorBidi"/>
              <w:noProof/>
              <w:sz w:val="22"/>
              <w:szCs w:val="22"/>
              <w:lang w:eastAsia="en-GB"/>
            </w:rPr>
          </w:rPrChange>
        </w:rPr>
      </w:pPr>
      <w:ins w:id="1229" w:author="Rodermund, Friedhelm, Vodafone DE" w:date="2013-03-21T13:07:00Z">
        <w:r w:rsidRPr="005E03E7">
          <w:rPr>
            <w:noProof/>
            <w:rPrChange w:id="1230" w:author="Rodermund, Friedhelm, Vodafone DE" w:date="2013-04-09T10:30:00Z">
              <w:rPr>
                <w:noProof/>
              </w:rPr>
            </w:rPrChange>
          </w:rPr>
          <w:t>C.2.5</w:t>
        </w:r>
        <w:r w:rsidRPr="005E03E7">
          <w:rPr>
            <w:rFonts w:asciiTheme="minorHAnsi" w:eastAsiaTheme="minorEastAsia" w:hAnsiTheme="minorHAnsi" w:cstheme="minorBidi"/>
            <w:noProof/>
            <w:sz w:val="22"/>
            <w:szCs w:val="22"/>
            <w:lang w:eastAsia="en-GB"/>
            <w:rPrChange w:id="123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232" w:author="Rodermund, Friedhelm, Vodafone DE" w:date="2013-04-09T10:30:00Z">
              <w:rPr>
                <w:noProof/>
              </w:rPr>
            </w:rPrChange>
          </w:rPr>
          <w:t>Requirements on the 3G UICC</w:t>
        </w:r>
        <w:r w:rsidRPr="005E03E7">
          <w:rPr>
            <w:noProof/>
            <w:rPrChange w:id="1233" w:author="Rodermund, Friedhelm, Vodafone DE" w:date="2013-04-09T10:30:00Z">
              <w:rPr>
                <w:noProof/>
              </w:rPr>
            </w:rPrChange>
          </w:rPr>
          <w:tab/>
        </w:r>
        <w:r w:rsidRPr="005E03E7">
          <w:rPr>
            <w:noProof/>
            <w:rPrChange w:id="1234" w:author="Rodermund, Friedhelm, Vodafone DE" w:date="2013-04-09T10:30:00Z">
              <w:rPr>
                <w:noProof/>
              </w:rPr>
            </w:rPrChange>
          </w:rPr>
          <w:fldChar w:fldCharType="begin"/>
        </w:r>
        <w:r w:rsidRPr="005E03E7">
          <w:rPr>
            <w:noProof/>
            <w:rPrChange w:id="1235" w:author="Rodermund, Friedhelm, Vodafone DE" w:date="2013-04-09T10:30:00Z">
              <w:rPr>
                <w:noProof/>
              </w:rPr>
            </w:rPrChange>
          </w:rPr>
          <w:instrText xml:space="preserve"> PAGEREF _Toc351634651 \h </w:instrText>
        </w:r>
      </w:ins>
      <w:r w:rsidRPr="005E03E7">
        <w:rPr>
          <w:noProof/>
          <w:rPrChange w:id="1236" w:author="Rodermund, Friedhelm, Vodafone DE" w:date="2013-04-09T10:30:00Z">
            <w:rPr>
              <w:noProof/>
            </w:rPr>
          </w:rPrChange>
        </w:rPr>
      </w:r>
      <w:r w:rsidRPr="005E03E7">
        <w:rPr>
          <w:noProof/>
          <w:rPrChange w:id="1237" w:author="Rodermund, Friedhelm, Vodafone DE" w:date="2013-04-09T10:30:00Z">
            <w:rPr>
              <w:noProof/>
            </w:rPr>
          </w:rPrChange>
        </w:rPr>
        <w:fldChar w:fldCharType="separate"/>
      </w:r>
      <w:ins w:id="1238" w:author="Rodermund, Friedhelm, Vodafone DE" w:date="2013-03-21T13:07:00Z">
        <w:r w:rsidRPr="005E03E7">
          <w:rPr>
            <w:noProof/>
            <w:rPrChange w:id="1239" w:author="Rodermund, Friedhelm, Vodafone DE" w:date="2013-04-09T10:30:00Z">
              <w:rPr>
                <w:noProof/>
              </w:rPr>
            </w:rPrChange>
          </w:rPr>
          <w:t>51</w:t>
        </w:r>
        <w:r w:rsidRPr="005E03E7">
          <w:rPr>
            <w:noProof/>
            <w:rPrChange w:id="124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241" w:author="Rodermund, Friedhelm, Vodafone DE" w:date="2013-03-21T13:07:00Z"/>
          <w:rFonts w:asciiTheme="minorHAnsi" w:eastAsiaTheme="minorEastAsia" w:hAnsiTheme="minorHAnsi" w:cstheme="minorBidi"/>
          <w:b w:val="0"/>
          <w:smallCaps w:val="0"/>
          <w:noProof/>
          <w:sz w:val="22"/>
          <w:szCs w:val="22"/>
          <w:lang w:eastAsia="en-GB"/>
          <w:rPrChange w:id="1242" w:author="Rodermund, Friedhelm, Vodafone DE" w:date="2013-04-09T10:30:00Z">
            <w:rPr>
              <w:ins w:id="1243" w:author="Rodermund, Friedhelm, Vodafone DE" w:date="2013-03-21T13:07:00Z"/>
              <w:rFonts w:asciiTheme="minorHAnsi" w:eastAsiaTheme="minorEastAsia" w:hAnsiTheme="minorHAnsi" w:cstheme="minorBidi"/>
              <w:b w:val="0"/>
              <w:smallCaps w:val="0"/>
              <w:noProof/>
              <w:sz w:val="22"/>
              <w:szCs w:val="22"/>
              <w:lang w:eastAsia="en-GB"/>
            </w:rPr>
          </w:rPrChange>
        </w:rPr>
      </w:pPr>
      <w:ins w:id="1244" w:author="Rodermund, Friedhelm, Vodafone DE" w:date="2013-03-21T13:07:00Z">
        <w:r w:rsidRPr="005E03E7">
          <w:rPr>
            <w:noProof/>
            <w:rPrChange w:id="1245" w:author="Rodermund, Friedhelm, Vodafone DE" w:date="2013-04-09T10:30:00Z">
              <w:rPr>
                <w:noProof/>
              </w:rPr>
            </w:rPrChange>
          </w:rPr>
          <w:t>C.3</w:t>
        </w:r>
        <w:r w:rsidRPr="005E03E7">
          <w:rPr>
            <w:rFonts w:asciiTheme="minorHAnsi" w:eastAsiaTheme="minorEastAsia" w:hAnsiTheme="minorHAnsi" w:cstheme="minorBidi"/>
            <w:b w:val="0"/>
            <w:smallCaps w:val="0"/>
            <w:noProof/>
            <w:sz w:val="22"/>
            <w:szCs w:val="22"/>
            <w:lang w:eastAsia="en-GB"/>
            <w:rPrChange w:id="124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247" w:author="Rodermund, Friedhelm, Vodafone DE" w:date="2013-04-09T10:30:00Z">
              <w:rPr>
                <w:noProof/>
              </w:rPr>
            </w:rPrChange>
          </w:rPr>
          <w:t>Files Description</w:t>
        </w:r>
        <w:r w:rsidRPr="005E03E7">
          <w:rPr>
            <w:noProof/>
            <w:rPrChange w:id="1248" w:author="Rodermund, Friedhelm, Vodafone DE" w:date="2013-04-09T10:30:00Z">
              <w:rPr>
                <w:noProof/>
              </w:rPr>
            </w:rPrChange>
          </w:rPr>
          <w:tab/>
        </w:r>
        <w:r w:rsidRPr="005E03E7">
          <w:rPr>
            <w:noProof/>
            <w:rPrChange w:id="1249" w:author="Rodermund, Friedhelm, Vodafone DE" w:date="2013-04-09T10:30:00Z">
              <w:rPr>
                <w:noProof/>
              </w:rPr>
            </w:rPrChange>
          </w:rPr>
          <w:fldChar w:fldCharType="begin"/>
        </w:r>
        <w:r w:rsidRPr="005E03E7">
          <w:rPr>
            <w:noProof/>
            <w:rPrChange w:id="1250" w:author="Rodermund, Friedhelm, Vodafone DE" w:date="2013-04-09T10:30:00Z">
              <w:rPr>
                <w:noProof/>
              </w:rPr>
            </w:rPrChange>
          </w:rPr>
          <w:instrText xml:space="preserve"> PAGEREF _Toc351634652 \h </w:instrText>
        </w:r>
      </w:ins>
      <w:r w:rsidRPr="005E03E7">
        <w:rPr>
          <w:noProof/>
          <w:rPrChange w:id="1251" w:author="Rodermund, Friedhelm, Vodafone DE" w:date="2013-04-09T10:30:00Z">
            <w:rPr>
              <w:noProof/>
            </w:rPr>
          </w:rPrChange>
        </w:rPr>
      </w:r>
      <w:r w:rsidRPr="005E03E7">
        <w:rPr>
          <w:noProof/>
          <w:rPrChange w:id="1252" w:author="Rodermund, Friedhelm, Vodafone DE" w:date="2013-04-09T10:30:00Z">
            <w:rPr>
              <w:noProof/>
            </w:rPr>
          </w:rPrChange>
        </w:rPr>
        <w:fldChar w:fldCharType="separate"/>
      </w:r>
      <w:ins w:id="1253" w:author="Rodermund, Friedhelm, Vodafone DE" w:date="2013-03-21T13:07:00Z">
        <w:r w:rsidRPr="005E03E7">
          <w:rPr>
            <w:noProof/>
            <w:rPrChange w:id="1254" w:author="Rodermund, Friedhelm, Vodafone DE" w:date="2013-04-09T10:30:00Z">
              <w:rPr>
                <w:noProof/>
              </w:rPr>
            </w:rPrChange>
          </w:rPr>
          <w:t>52</w:t>
        </w:r>
        <w:r w:rsidRPr="005E03E7">
          <w:rPr>
            <w:noProof/>
            <w:rPrChange w:id="125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256" w:author="Rodermund, Friedhelm, Vodafone DE" w:date="2013-03-21T13:07:00Z"/>
          <w:rFonts w:asciiTheme="minorHAnsi" w:eastAsiaTheme="minorEastAsia" w:hAnsiTheme="minorHAnsi" w:cstheme="minorBidi"/>
          <w:noProof/>
          <w:sz w:val="22"/>
          <w:szCs w:val="22"/>
          <w:lang w:eastAsia="en-GB"/>
          <w:rPrChange w:id="1257" w:author="Rodermund, Friedhelm, Vodafone DE" w:date="2013-04-09T10:30:00Z">
            <w:rPr>
              <w:ins w:id="1258" w:author="Rodermund, Friedhelm, Vodafone DE" w:date="2013-03-21T13:07:00Z"/>
              <w:rFonts w:asciiTheme="minorHAnsi" w:eastAsiaTheme="minorEastAsia" w:hAnsiTheme="minorHAnsi" w:cstheme="minorBidi"/>
              <w:noProof/>
              <w:sz w:val="22"/>
              <w:szCs w:val="22"/>
              <w:lang w:eastAsia="en-GB"/>
            </w:rPr>
          </w:rPrChange>
        </w:rPr>
      </w:pPr>
      <w:ins w:id="1259" w:author="Rodermund, Friedhelm, Vodafone DE" w:date="2013-03-21T13:07:00Z">
        <w:r w:rsidRPr="005E03E7">
          <w:rPr>
            <w:noProof/>
            <w:rPrChange w:id="1260" w:author="Rodermund, Friedhelm, Vodafone DE" w:date="2013-04-09T10:30:00Z">
              <w:rPr>
                <w:noProof/>
              </w:rPr>
            </w:rPrChange>
          </w:rPr>
          <w:t>C.3.1</w:t>
        </w:r>
        <w:r w:rsidRPr="005E03E7">
          <w:rPr>
            <w:rFonts w:asciiTheme="minorHAnsi" w:eastAsiaTheme="minorEastAsia" w:hAnsiTheme="minorHAnsi" w:cstheme="minorBidi"/>
            <w:noProof/>
            <w:sz w:val="22"/>
            <w:szCs w:val="22"/>
            <w:lang w:eastAsia="en-GB"/>
            <w:rPrChange w:id="126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262" w:author="Rodermund, Friedhelm, Vodafone DE" w:date="2013-04-09T10:30:00Z">
              <w:rPr>
                <w:noProof/>
              </w:rPr>
            </w:rPrChange>
          </w:rPr>
          <w:t>Object Directory File, EF ODF</w:t>
        </w:r>
        <w:r w:rsidRPr="005E03E7">
          <w:rPr>
            <w:noProof/>
            <w:rPrChange w:id="1263" w:author="Rodermund, Friedhelm, Vodafone DE" w:date="2013-04-09T10:30:00Z">
              <w:rPr>
                <w:noProof/>
              </w:rPr>
            </w:rPrChange>
          </w:rPr>
          <w:tab/>
        </w:r>
        <w:r w:rsidRPr="005E03E7">
          <w:rPr>
            <w:noProof/>
            <w:rPrChange w:id="1264" w:author="Rodermund, Friedhelm, Vodafone DE" w:date="2013-04-09T10:30:00Z">
              <w:rPr>
                <w:noProof/>
              </w:rPr>
            </w:rPrChange>
          </w:rPr>
          <w:fldChar w:fldCharType="begin"/>
        </w:r>
        <w:r w:rsidRPr="005E03E7">
          <w:rPr>
            <w:noProof/>
            <w:rPrChange w:id="1265" w:author="Rodermund, Friedhelm, Vodafone DE" w:date="2013-04-09T10:30:00Z">
              <w:rPr>
                <w:noProof/>
              </w:rPr>
            </w:rPrChange>
          </w:rPr>
          <w:instrText xml:space="preserve"> PAGEREF _Toc351634653 \h </w:instrText>
        </w:r>
      </w:ins>
      <w:r w:rsidRPr="005E03E7">
        <w:rPr>
          <w:noProof/>
          <w:rPrChange w:id="1266" w:author="Rodermund, Friedhelm, Vodafone DE" w:date="2013-04-09T10:30:00Z">
            <w:rPr>
              <w:noProof/>
            </w:rPr>
          </w:rPrChange>
        </w:rPr>
      </w:r>
      <w:r w:rsidRPr="005E03E7">
        <w:rPr>
          <w:noProof/>
          <w:rPrChange w:id="1267" w:author="Rodermund, Friedhelm, Vodafone DE" w:date="2013-04-09T10:30:00Z">
            <w:rPr>
              <w:noProof/>
            </w:rPr>
          </w:rPrChange>
        </w:rPr>
        <w:fldChar w:fldCharType="separate"/>
      </w:r>
      <w:ins w:id="1268" w:author="Rodermund, Friedhelm, Vodafone DE" w:date="2013-03-21T13:07:00Z">
        <w:r w:rsidRPr="005E03E7">
          <w:rPr>
            <w:noProof/>
            <w:rPrChange w:id="1269" w:author="Rodermund, Friedhelm, Vodafone DE" w:date="2013-04-09T10:30:00Z">
              <w:rPr>
                <w:noProof/>
              </w:rPr>
            </w:rPrChange>
          </w:rPr>
          <w:t>52</w:t>
        </w:r>
        <w:r w:rsidRPr="005E03E7">
          <w:rPr>
            <w:noProof/>
            <w:rPrChange w:id="127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271" w:author="Rodermund, Friedhelm, Vodafone DE" w:date="2013-03-21T13:07:00Z"/>
          <w:rFonts w:asciiTheme="minorHAnsi" w:eastAsiaTheme="minorEastAsia" w:hAnsiTheme="minorHAnsi" w:cstheme="minorBidi"/>
          <w:noProof/>
          <w:sz w:val="22"/>
          <w:szCs w:val="22"/>
          <w:lang w:eastAsia="en-GB"/>
          <w:rPrChange w:id="1272" w:author="Rodermund, Friedhelm, Vodafone DE" w:date="2013-04-09T10:30:00Z">
            <w:rPr>
              <w:ins w:id="1273" w:author="Rodermund, Friedhelm, Vodafone DE" w:date="2013-03-21T13:07:00Z"/>
              <w:rFonts w:asciiTheme="minorHAnsi" w:eastAsiaTheme="minorEastAsia" w:hAnsiTheme="minorHAnsi" w:cstheme="minorBidi"/>
              <w:noProof/>
              <w:sz w:val="22"/>
              <w:szCs w:val="22"/>
              <w:lang w:eastAsia="en-GB"/>
            </w:rPr>
          </w:rPrChange>
        </w:rPr>
      </w:pPr>
      <w:ins w:id="1274" w:author="Rodermund, Friedhelm, Vodafone DE" w:date="2013-03-21T13:07:00Z">
        <w:r w:rsidRPr="005E03E7">
          <w:rPr>
            <w:noProof/>
            <w:rPrChange w:id="1275" w:author="Rodermund, Friedhelm, Vodafone DE" w:date="2013-04-09T10:30:00Z">
              <w:rPr>
                <w:noProof/>
              </w:rPr>
            </w:rPrChange>
          </w:rPr>
          <w:t>C.3.2</w:t>
        </w:r>
        <w:r w:rsidRPr="005E03E7">
          <w:rPr>
            <w:rFonts w:asciiTheme="minorHAnsi" w:eastAsiaTheme="minorEastAsia" w:hAnsiTheme="minorHAnsi" w:cstheme="minorBidi"/>
            <w:noProof/>
            <w:sz w:val="22"/>
            <w:szCs w:val="22"/>
            <w:lang w:eastAsia="en-GB"/>
            <w:rPrChange w:id="127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277" w:author="Rodermund, Friedhelm, Vodafone DE" w:date="2013-04-09T10:30:00Z">
              <w:rPr>
                <w:noProof/>
              </w:rPr>
            </w:rPrChange>
          </w:rPr>
          <w:t>Bootstrap Data Object Directory File, EF DODF-bootstrap</w:t>
        </w:r>
        <w:r w:rsidRPr="005E03E7">
          <w:rPr>
            <w:noProof/>
            <w:rPrChange w:id="1278" w:author="Rodermund, Friedhelm, Vodafone DE" w:date="2013-04-09T10:30:00Z">
              <w:rPr>
                <w:noProof/>
              </w:rPr>
            </w:rPrChange>
          </w:rPr>
          <w:tab/>
        </w:r>
        <w:r w:rsidRPr="005E03E7">
          <w:rPr>
            <w:noProof/>
            <w:rPrChange w:id="1279" w:author="Rodermund, Friedhelm, Vodafone DE" w:date="2013-04-09T10:30:00Z">
              <w:rPr>
                <w:noProof/>
              </w:rPr>
            </w:rPrChange>
          </w:rPr>
          <w:fldChar w:fldCharType="begin"/>
        </w:r>
        <w:r w:rsidRPr="005E03E7">
          <w:rPr>
            <w:noProof/>
            <w:rPrChange w:id="1280" w:author="Rodermund, Friedhelm, Vodafone DE" w:date="2013-04-09T10:30:00Z">
              <w:rPr>
                <w:noProof/>
              </w:rPr>
            </w:rPrChange>
          </w:rPr>
          <w:instrText xml:space="preserve"> PAGEREF _Toc351634654 \h </w:instrText>
        </w:r>
      </w:ins>
      <w:r w:rsidRPr="005E03E7">
        <w:rPr>
          <w:noProof/>
          <w:rPrChange w:id="1281" w:author="Rodermund, Friedhelm, Vodafone DE" w:date="2013-04-09T10:30:00Z">
            <w:rPr>
              <w:noProof/>
            </w:rPr>
          </w:rPrChange>
        </w:rPr>
      </w:r>
      <w:r w:rsidRPr="005E03E7">
        <w:rPr>
          <w:noProof/>
          <w:rPrChange w:id="1282" w:author="Rodermund, Friedhelm, Vodafone DE" w:date="2013-04-09T10:30:00Z">
            <w:rPr>
              <w:noProof/>
            </w:rPr>
          </w:rPrChange>
        </w:rPr>
        <w:fldChar w:fldCharType="separate"/>
      </w:r>
      <w:ins w:id="1283" w:author="Rodermund, Friedhelm, Vodafone DE" w:date="2013-03-21T13:07:00Z">
        <w:r w:rsidRPr="005E03E7">
          <w:rPr>
            <w:noProof/>
            <w:rPrChange w:id="1284" w:author="Rodermund, Friedhelm, Vodafone DE" w:date="2013-04-09T10:30:00Z">
              <w:rPr>
                <w:noProof/>
              </w:rPr>
            </w:rPrChange>
          </w:rPr>
          <w:t>52</w:t>
        </w:r>
        <w:r w:rsidRPr="005E03E7">
          <w:rPr>
            <w:noProof/>
            <w:rPrChange w:id="1285"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286" w:author="Rodermund, Friedhelm, Vodafone DE" w:date="2013-03-21T13:07:00Z"/>
          <w:rFonts w:asciiTheme="minorHAnsi" w:eastAsiaTheme="minorEastAsia" w:hAnsiTheme="minorHAnsi" w:cstheme="minorBidi"/>
          <w:noProof/>
          <w:sz w:val="22"/>
          <w:szCs w:val="22"/>
          <w:lang w:eastAsia="en-GB"/>
          <w:rPrChange w:id="1287" w:author="Rodermund, Friedhelm, Vodafone DE" w:date="2013-04-09T10:30:00Z">
            <w:rPr>
              <w:ins w:id="1288" w:author="Rodermund, Friedhelm, Vodafone DE" w:date="2013-03-21T13:07:00Z"/>
              <w:rFonts w:asciiTheme="minorHAnsi" w:eastAsiaTheme="minorEastAsia" w:hAnsiTheme="minorHAnsi" w:cstheme="minorBidi"/>
              <w:noProof/>
              <w:sz w:val="22"/>
              <w:szCs w:val="22"/>
              <w:lang w:eastAsia="en-GB"/>
            </w:rPr>
          </w:rPrChange>
        </w:rPr>
      </w:pPr>
      <w:ins w:id="1289" w:author="Rodermund, Friedhelm, Vodafone DE" w:date="2013-03-21T13:07:00Z">
        <w:r w:rsidRPr="005E03E7">
          <w:rPr>
            <w:noProof/>
            <w:rPrChange w:id="1290" w:author="Rodermund, Friedhelm, Vodafone DE" w:date="2013-04-09T10:30:00Z">
              <w:rPr>
                <w:noProof/>
              </w:rPr>
            </w:rPrChange>
          </w:rPr>
          <w:t>C.3.3</w:t>
        </w:r>
        <w:r w:rsidRPr="005E03E7">
          <w:rPr>
            <w:rFonts w:asciiTheme="minorHAnsi" w:eastAsiaTheme="minorEastAsia" w:hAnsiTheme="minorHAnsi" w:cstheme="minorBidi"/>
            <w:noProof/>
            <w:sz w:val="22"/>
            <w:szCs w:val="22"/>
            <w:lang w:eastAsia="en-GB"/>
            <w:rPrChange w:id="1291"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292" w:author="Rodermund, Friedhelm, Vodafone DE" w:date="2013-04-09T10:30:00Z">
              <w:rPr>
                <w:noProof/>
              </w:rPr>
            </w:rPrChange>
          </w:rPr>
          <w:t>EF  LWM2M_Bootstrap</w:t>
        </w:r>
        <w:r w:rsidRPr="005E03E7">
          <w:rPr>
            <w:noProof/>
            <w:rPrChange w:id="1293" w:author="Rodermund, Friedhelm, Vodafone DE" w:date="2013-04-09T10:30:00Z">
              <w:rPr>
                <w:noProof/>
              </w:rPr>
            </w:rPrChange>
          </w:rPr>
          <w:tab/>
        </w:r>
        <w:r w:rsidRPr="005E03E7">
          <w:rPr>
            <w:noProof/>
            <w:rPrChange w:id="1294" w:author="Rodermund, Friedhelm, Vodafone DE" w:date="2013-04-09T10:30:00Z">
              <w:rPr>
                <w:noProof/>
              </w:rPr>
            </w:rPrChange>
          </w:rPr>
          <w:fldChar w:fldCharType="begin"/>
        </w:r>
        <w:r w:rsidRPr="005E03E7">
          <w:rPr>
            <w:noProof/>
            <w:rPrChange w:id="1295" w:author="Rodermund, Friedhelm, Vodafone DE" w:date="2013-04-09T10:30:00Z">
              <w:rPr>
                <w:noProof/>
              </w:rPr>
            </w:rPrChange>
          </w:rPr>
          <w:instrText xml:space="preserve"> PAGEREF _Toc351634655 \h </w:instrText>
        </w:r>
      </w:ins>
      <w:r w:rsidRPr="005E03E7">
        <w:rPr>
          <w:noProof/>
          <w:rPrChange w:id="1296" w:author="Rodermund, Friedhelm, Vodafone DE" w:date="2013-04-09T10:30:00Z">
            <w:rPr>
              <w:noProof/>
            </w:rPr>
          </w:rPrChange>
        </w:rPr>
      </w:r>
      <w:r w:rsidRPr="005E03E7">
        <w:rPr>
          <w:noProof/>
          <w:rPrChange w:id="1297" w:author="Rodermund, Friedhelm, Vodafone DE" w:date="2013-04-09T10:30:00Z">
            <w:rPr>
              <w:noProof/>
            </w:rPr>
          </w:rPrChange>
        </w:rPr>
        <w:fldChar w:fldCharType="separate"/>
      </w:r>
      <w:ins w:id="1298" w:author="Rodermund, Friedhelm, Vodafone DE" w:date="2013-03-21T13:07:00Z">
        <w:r w:rsidRPr="005E03E7">
          <w:rPr>
            <w:noProof/>
            <w:rPrChange w:id="1299" w:author="Rodermund, Friedhelm, Vodafone DE" w:date="2013-04-09T10:30:00Z">
              <w:rPr>
                <w:noProof/>
              </w:rPr>
            </w:rPrChange>
          </w:rPr>
          <w:t>53</w:t>
        </w:r>
        <w:r w:rsidRPr="005E03E7">
          <w:rPr>
            <w:noProof/>
            <w:rPrChange w:id="1300" w:author="Rodermund, Friedhelm, Vodafone DE" w:date="2013-04-09T10:30:00Z">
              <w:rPr>
                <w:noProof/>
              </w:rPr>
            </w:rPrChange>
          </w:rPr>
          <w:fldChar w:fldCharType="end"/>
        </w:r>
      </w:ins>
    </w:p>
    <w:p w:rsidR="00BC3EB4" w:rsidRPr="005E03E7" w:rsidRDefault="00BC3EB4">
      <w:pPr>
        <w:pStyle w:val="Verzeichnis1"/>
        <w:tabs>
          <w:tab w:val="left" w:pos="1600"/>
          <w:tab w:val="right" w:leader="dot" w:pos="10070"/>
        </w:tabs>
        <w:rPr>
          <w:ins w:id="1301" w:author="Rodermund, Friedhelm, Vodafone DE" w:date="2013-03-21T13:07:00Z"/>
          <w:rFonts w:asciiTheme="minorHAnsi" w:eastAsiaTheme="minorEastAsia" w:hAnsiTheme="minorHAnsi" w:cstheme="minorBidi"/>
          <w:b w:val="0"/>
          <w:caps w:val="0"/>
          <w:noProof/>
          <w:sz w:val="22"/>
          <w:szCs w:val="22"/>
          <w:lang w:eastAsia="en-GB"/>
          <w:rPrChange w:id="1302" w:author="Rodermund, Friedhelm, Vodafone DE" w:date="2013-04-09T10:30:00Z">
            <w:rPr>
              <w:ins w:id="1303" w:author="Rodermund, Friedhelm, Vodafone DE" w:date="2013-03-21T13:07:00Z"/>
              <w:rFonts w:asciiTheme="minorHAnsi" w:eastAsiaTheme="minorEastAsia" w:hAnsiTheme="minorHAnsi" w:cstheme="minorBidi"/>
              <w:b w:val="0"/>
              <w:caps w:val="0"/>
              <w:noProof/>
              <w:sz w:val="22"/>
              <w:szCs w:val="22"/>
              <w:lang w:eastAsia="en-GB"/>
            </w:rPr>
          </w:rPrChange>
        </w:rPr>
      </w:pPr>
      <w:ins w:id="1304" w:author="Rodermund, Friedhelm, Vodafone DE" w:date="2013-03-21T13:07:00Z">
        <w:r w:rsidRPr="005E03E7">
          <w:rPr>
            <w:noProof/>
            <w:rPrChange w:id="1305" w:author="Rodermund, Friedhelm, Vodafone DE" w:date="2013-04-09T10:30:00Z">
              <w:rPr>
                <w:noProof/>
              </w:rPr>
            </w:rPrChange>
          </w:rPr>
          <w:t>Appendix D.</w:t>
        </w:r>
        <w:r w:rsidRPr="005E03E7">
          <w:rPr>
            <w:rFonts w:asciiTheme="minorHAnsi" w:eastAsiaTheme="minorEastAsia" w:hAnsiTheme="minorHAnsi" w:cstheme="minorBidi"/>
            <w:b w:val="0"/>
            <w:caps w:val="0"/>
            <w:noProof/>
            <w:sz w:val="22"/>
            <w:szCs w:val="22"/>
            <w:lang w:eastAsia="en-GB"/>
            <w:rPrChange w:id="130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307" w:author="Rodermund, Friedhelm, Vodafone DE" w:date="2013-04-09T10:30:00Z">
              <w:rPr>
                <w:noProof/>
              </w:rPr>
            </w:rPrChange>
          </w:rPr>
          <w:t>Change History (Informative)</w:t>
        </w:r>
        <w:r w:rsidRPr="005E03E7">
          <w:rPr>
            <w:noProof/>
            <w:rPrChange w:id="1308" w:author="Rodermund, Friedhelm, Vodafone DE" w:date="2013-04-09T10:30:00Z">
              <w:rPr>
                <w:noProof/>
              </w:rPr>
            </w:rPrChange>
          </w:rPr>
          <w:tab/>
        </w:r>
        <w:r w:rsidRPr="005E03E7">
          <w:rPr>
            <w:noProof/>
            <w:rPrChange w:id="1309" w:author="Rodermund, Friedhelm, Vodafone DE" w:date="2013-04-09T10:30:00Z">
              <w:rPr>
                <w:noProof/>
              </w:rPr>
            </w:rPrChange>
          </w:rPr>
          <w:fldChar w:fldCharType="begin"/>
        </w:r>
        <w:r w:rsidRPr="005E03E7">
          <w:rPr>
            <w:noProof/>
            <w:rPrChange w:id="1310" w:author="Rodermund, Friedhelm, Vodafone DE" w:date="2013-04-09T10:30:00Z">
              <w:rPr>
                <w:noProof/>
              </w:rPr>
            </w:rPrChange>
          </w:rPr>
          <w:instrText xml:space="preserve"> PAGEREF _Toc351634656 \h </w:instrText>
        </w:r>
      </w:ins>
      <w:r w:rsidRPr="005E03E7">
        <w:rPr>
          <w:noProof/>
          <w:rPrChange w:id="1311" w:author="Rodermund, Friedhelm, Vodafone DE" w:date="2013-04-09T10:30:00Z">
            <w:rPr>
              <w:noProof/>
            </w:rPr>
          </w:rPrChange>
        </w:rPr>
      </w:r>
      <w:r w:rsidRPr="005E03E7">
        <w:rPr>
          <w:noProof/>
          <w:rPrChange w:id="1312" w:author="Rodermund, Friedhelm, Vodafone DE" w:date="2013-04-09T10:30:00Z">
            <w:rPr>
              <w:noProof/>
            </w:rPr>
          </w:rPrChange>
        </w:rPr>
        <w:fldChar w:fldCharType="separate"/>
      </w:r>
      <w:ins w:id="1313" w:author="Rodermund, Friedhelm, Vodafone DE" w:date="2013-03-21T13:07:00Z">
        <w:r w:rsidRPr="005E03E7">
          <w:rPr>
            <w:noProof/>
            <w:rPrChange w:id="1314" w:author="Rodermund, Friedhelm, Vodafone DE" w:date="2013-04-09T10:30:00Z">
              <w:rPr>
                <w:noProof/>
              </w:rPr>
            </w:rPrChange>
          </w:rPr>
          <w:t>54</w:t>
        </w:r>
        <w:r w:rsidRPr="005E03E7">
          <w:rPr>
            <w:noProof/>
            <w:rPrChange w:id="131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316" w:author="Rodermund, Friedhelm, Vodafone DE" w:date="2013-03-21T13:07:00Z"/>
          <w:rFonts w:asciiTheme="minorHAnsi" w:eastAsiaTheme="minorEastAsia" w:hAnsiTheme="minorHAnsi" w:cstheme="minorBidi"/>
          <w:b w:val="0"/>
          <w:smallCaps w:val="0"/>
          <w:noProof/>
          <w:sz w:val="22"/>
          <w:szCs w:val="22"/>
          <w:lang w:eastAsia="en-GB"/>
          <w:rPrChange w:id="1317" w:author="Rodermund, Friedhelm, Vodafone DE" w:date="2013-04-09T10:30:00Z">
            <w:rPr>
              <w:ins w:id="1318" w:author="Rodermund, Friedhelm, Vodafone DE" w:date="2013-03-21T13:07:00Z"/>
              <w:rFonts w:asciiTheme="minorHAnsi" w:eastAsiaTheme="minorEastAsia" w:hAnsiTheme="minorHAnsi" w:cstheme="minorBidi"/>
              <w:b w:val="0"/>
              <w:smallCaps w:val="0"/>
              <w:noProof/>
              <w:sz w:val="22"/>
              <w:szCs w:val="22"/>
              <w:lang w:eastAsia="en-GB"/>
            </w:rPr>
          </w:rPrChange>
        </w:rPr>
      </w:pPr>
      <w:ins w:id="1319" w:author="Rodermund, Friedhelm, Vodafone DE" w:date="2013-03-21T13:07:00Z">
        <w:r w:rsidRPr="005E03E7">
          <w:rPr>
            <w:noProof/>
            <w:rPrChange w:id="1320" w:author="Rodermund, Friedhelm, Vodafone DE" w:date="2013-04-09T10:30:00Z">
              <w:rPr>
                <w:noProof/>
              </w:rPr>
            </w:rPrChange>
          </w:rPr>
          <w:t>D.1</w:t>
        </w:r>
        <w:r w:rsidRPr="005E03E7">
          <w:rPr>
            <w:rFonts w:asciiTheme="minorHAnsi" w:eastAsiaTheme="minorEastAsia" w:hAnsiTheme="minorHAnsi" w:cstheme="minorBidi"/>
            <w:b w:val="0"/>
            <w:smallCaps w:val="0"/>
            <w:noProof/>
            <w:sz w:val="22"/>
            <w:szCs w:val="22"/>
            <w:lang w:eastAsia="en-GB"/>
            <w:rPrChange w:id="132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322" w:author="Rodermund, Friedhelm, Vodafone DE" w:date="2013-04-09T10:30:00Z">
              <w:rPr>
                <w:noProof/>
              </w:rPr>
            </w:rPrChange>
          </w:rPr>
          <w:t>Approved Version History</w:t>
        </w:r>
        <w:r w:rsidRPr="005E03E7">
          <w:rPr>
            <w:noProof/>
            <w:rPrChange w:id="1323" w:author="Rodermund, Friedhelm, Vodafone DE" w:date="2013-04-09T10:30:00Z">
              <w:rPr>
                <w:noProof/>
              </w:rPr>
            </w:rPrChange>
          </w:rPr>
          <w:tab/>
        </w:r>
        <w:r w:rsidRPr="005E03E7">
          <w:rPr>
            <w:noProof/>
            <w:rPrChange w:id="1324" w:author="Rodermund, Friedhelm, Vodafone DE" w:date="2013-04-09T10:30:00Z">
              <w:rPr>
                <w:noProof/>
              </w:rPr>
            </w:rPrChange>
          </w:rPr>
          <w:fldChar w:fldCharType="begin"/>
        </w:r>
        <w:r w:rsidRPr="005E03E7">
          <w:rPr>
            <w:noProof/>
            <w:rPrChange w:id="1325" w:author="Rodermund, Friedhelm, Vodafone DE" w:date="2013-04-09T10:30:00Z">
              <w:rPr>
                <w:noProof/>
              </w:rPr>
            </w:rPrChange>
          </w:rPr>
          <w:instrText xml:space="preserve"> PAGEREF _Toc351634657 \h </w:instrText>
        </w:r>
      </w:ins>
      <w:r w:rsidRPr="005E03E7">
        <w:rPr>
          <w:noProof/>
          <w:rPrChange w:id="1326" w:author="Rodermund, Friedhelm, Vodafone DE" w:date="2013-04-09T10:30:00Z">
            <w:rPr>
              <w:noProof/>
            </w:rPr>
          </w:rPrChange>
        </w:rPr>
      </w:r>
      <w:r w:rsidRPr="005E03E7">
        <w:rPr>
          <w:noProof/>
          <w:rPrChange w:id="1327" w:author="Rodermund, Friedhelm, Vodafone DE" w:date="2013-04-09T10:30:00Z">
            <w:rPr>
              <w:noProof/>
            </w:rPr>
          </w:rPrChange>
        </w:rPr>
        <w:fldChar w:fldCharType="separate"/>
      </w:r>
      <w:ins w:id="1328" w:author="Rodermund, Friedhelm, Vodafone DE" w:date="2013-03-21T13:07:00Z">
        <w:r w:rsidRPr="005E03E7">
          <w:rPr>
            <w:noProof/>
            <w:rPrChange w:id="1329" w:author="Rodermund, Friedhelm, Vodafone DE" w:date="2013-04-09T10:30:00Z">
              <w:rPr>
                <w:noProof/>
              </w:rPr>
            </w:rPrChange>
          </w:rPr>
          <w:t>54</w:t>
        </w:r>
        <w:r w:rsidRPr="005E03E7">
          <w:rPr>
            <w:noProof/>
            <w:rPrChange w:id="133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331" w:author="Rodermund, Friedhelm, Vodafone DE" w:date="2013-03-21T13:07:00Z"/>
          <w:rFonts w:asciiTheme="minorHAnsi" w:eastAsiaTheme="minorEastAsia" w:hAnsiTheme="minorHAnsi" w:cstheme="minorBidi"/>
          <w:b w:val="0"/>
          <w:smallCaps w:val="0"/>
          <w:noProof/>
          <w:sz w:val="22"/>
          <w:szCs w:val="22"/>
          <w:lang w:eastAsia="en-GB"/>
          <w:rPrChange w:id="1332" w:author="Rodermund, Friedhelm, Vodafone DE" w:date="2013-04-09T10:30:00Z">
            <w:rPr>
              <w:ins w:id="1333" w:author="Rodermund, Friedhelm, Vodafone DE" w:date="2013-03-21T13:07:00Z"/>
              <w:rFonts w:asciiTheme="minorHAnsi" w:eastAsiaTheme="minorEastAsia" w:hAnsiTheme="minorHAnsi" w:cstheme="minorBidi"/>
              <w:b w:val="0"/>
              <w:smallCaps w:val="0"/>
              <w:noProof/>
              <w:sz w:val="22"/>
              <w:szCs w:val="22"/>
              <w:lang w:eastAsia="en-GB"/>
            </w:rPr>
          </w:rPrChange>
        </w:rPr>
      </w:pPr>
      <w:ins w:id="1334" w:author="Rodermund, Friedhelm, Vodafone DE" w:date="2013-03-21T13:07:00Z">
        <w:r w:rsidRPr="005E03E7">
          <w:rPr>
            <w:noProof/>
            <w:rPrChange w:id="1335" w:author="Rodermund, Friedhelm, Vodafone DE" w:date="2013-04-09T10:30:00Z">
              <w:rPr>
                <w:noProof/>
              </w:rPr>
            </w:rPrChange>
          </w:rPr>
          <w:t>D.2</w:t>
        </w:r>
        <w:r w:rsidRPr="005E03E7">
          <w:rPr>
            <w:rFonts w:asciiTheme="minorHAnsi" w:eastAsiaTheme="minorEastAsia" w:hAnsiTheme="minorHAnsi" w:cstheme="minorBidi"/>
            <w:b w:val="0"/>
            <w:smallCaps w:val="0"/>
            <w:noProof/>
            <w:sz w:val="22"/>
            <w:szCs w:val="22"/>
            <w:lang w:eastAsia="en-GB"/>
            <w:rPrChange w:id="133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337" w:author="Rodermund, Friedhelm, Vodafone DE" w:date="2013-04-09T10:30:00Z">
              <w:rPr>
                <w:noProof/>
              </w:rPr>
            </w:rPrChange>
          </w:rPr>
          <w:t>Draft/Candidate Version &lt;current version&gt; History</w:t>
        </w:r>
        <w:r w:rsidRPr="005E03E7">
          <w:rPr>
            <w:noProof/>
            <w:rPrChange w:id="1338" w:author="Rodermund, Friedhelm, Vodafone DE" w:date="2013-04-09T10:30:00Z">
              <w:rPr>
                <w:noProof/>
              </w:rPr>
            </w:rPrChange>
          </w:rPr>
          <w:tab/>
        </w:r>
        <w:r w:rsidRPr="005E03E7">
          <w:rPr>
            <w:noProof/>
            <w:rPrChange w:id="1339" w:author="Rodermund, Friedhelm, Vodafone DE" w:date="2013-04-09T10:30:00Z">
              <w:rPr>
                <w:noProof/>
              </w:rPr>
            </w:rPrChange>
          </w:rPr>
          <w:fldChar w:fldCharType="begin"/>
        </w:r>
        <w:r w:rsidRPr="005E03E7">
          <w:rPr>
            <w:noProof/>
            <w:rPrChange w:id="1340" w:author="Rodermund, Friedhelm, Vodafone DE" w:date="2013-04-09T10:30:00Z">
              <w:rPr>
                <w:noProof/>
              </w:rPr>
            </w:rPrChange>
          </w:rPr>
          <w:instrText xml:space="preserve"> PAGEREF _Toc351634658 \h </w:instrText>
        </w:r>
      </w:ins>
      <w:r w:rsidRPr="005E03E7">
        <w:rPr>
          <w:noProof/>
          <w:rPrChange w:id="1341" w:author="Rodermund, Friedhelm, Vodafone DE" w:date="2013-04-09T10:30:00Z">
            <w:rPr>
              <w:noProof/>
            </w:rPr>
          </w:rPrChange>
        </w:rPr>
      </w:r>
      <w:r w:rsidRPr="005E03E7">
        <w:rPr>
          <w:noProof/>
          <w:rPrChange w:id="1342" w:author="Rodermund, Friedhelm, Vodafone DE" w:date="2013-04-09T10:30:00Z">
            <w:rPr>
              <w:noProof/>
            </w:rPr>
          </w:rPrChange>
        </w:rPr>
        <w:fldChar w:fldCharType="separate"/>
      </w:r>
      <w:ins w:id="1343" w:author="Rodermund, Friedhelm, Vodafone DE" w:date="2013-03-21T13:07:00Z">
        <w:r w:rsidRPr="005E03E7">
          <w:rPr>
            <w:noProof/>
            <w:rPrChange w:id="1344" w:author="Rodermund, Friedhelm, Vodafone DE" w:date="2013-04-09T10:30:00Z">
              <w:rPr>
                <w:noProof/>
              </w:rPr>
            </w:rPrChange>
          </w:rPr>
          <w:t>54</w:t>
        </w:r>
        <w:r w:rsidRPr="005E03E7">
          <w:rPr>
            <w:noProof/>
            <w:rPrChange w:id="1345" w:author="Rodermund, Friedhelm, Vodafone DE" w:date="2013-04-09T10:30:00Z">
              <w:rPr>
                <w:noProof/>
              </w:rPr>
            </w:rPrChange>
          </w:rPr>
          <w:fldChar w:fldCharType="end"/>
        </w:r>
      </w:ins>
    </w:p>
    <w:p w:rsidR="00BC3EB4" w:rsidRPr="005E03E7" w:rsidRDefault="00BC3EB4">
      <w:pPr>
        <w:pStyle w:val="Verzeichnis1"/>
        <w:tabs>
          <w:tab w:val="left" w:pos="1600"/>
          <w:tab w:val="right" w:leader="dot" w:pos="10070"/>
        </w:tabs>
        <w:rPr>
          <w:ins w:id="1346" w:author="Rodermund, Friedhelm, Vodafone DE" w:date="2013-03-21T13:07:00Z"/>
          <w:rFonts w:asciiTheme="minorHAnsi" w:eastAsiaTheme="minorEastAsia" w:hAnsiTheme="minorHAnsi" w:cstheme="minorBidi"/>
          <w:b w:val="0"/>
          <w:caps w:val="0"/>
          <w:noProof/>
          <w:sz w:val="22"/>
          <w:szCs w:val="22"/>
          <w:lang w:eastAsia="en-GB"/>
          <w:rPrChange w:id="1347" w:author="Rodermund, Friedhelm, Vodafone DE" w:date="2013-04-09T10:30:00Z">
            <w:rPr>
              <w:ins w:id="1348" w:author="Rodermund, Friedhelm, Vodafone DE" w:date="2013-03-21T13:07:00Z"/>
              <w:rFonts w:asciiTheme="minorHAnsi" w:eastAsiaTheme="minorEastAsia" w:hAnsiTheme="minorHAnsi" w:cstheme="minorBidi"/>
              <w:b w:val="0"/>
              <w:caps w:val="0"/>
              <w:noProof/>
              <w:sz w:val="22"/>
              <w:szCs w:val="22"/>
              <w:lang w:eastAsia="en-GB"/>
            </w:rPr>
          </w:rPrChange>
        </w:rPr>
      </w:pPr>
      <w:ins w:id="1349" w:author="Rodermund, Friedhelm, Vodafone DE" w:date="2013-03-21T13:07:00Z">
        <w:r w:rsidRPr="005E03E7">
          <w:rPr>
            <w:noProof/>
            <w:rPrChange w:id="1350" w:author="Rodermund, Friedhelm, Vodafone DE" w:date="2013-04-09T10:30:00Z">
              <w:rPr>
                <w:noProof/>
              </w:rPr>
            </w:rPrChange>
          </w:rPr>
          <w:t>Appendix E.</w:t>
        </w:r>
        <w:r w:rsidRPr="005E03E7">
          <w:rPr>
            <w:rFonts w:asciiTheme="minorHAnsi" w:eastAsiaTheme="minorEastAsia" w:hAnsiTheme="minorHAnsi" w:cstheme="minorBidi"/>
            <w:b w:val="0"/>
            <w:caps w:val="0"/>
            <w:noProof/>
            <w:sz w:val="22"/>
            <w:szCs w:val="22"/>
            <w:lang w:eastAsia="en-GB"/>
            <w:rPrChange w:id="135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352" w:author="Rodermund, Friedhelm, Vodafone DE" w:date="2013-04-09T10:30:00Z">
              <w:rPr>
                <w:noProof/>
              </w:rPr>
            </w:rPrChange>
          </w:rPr>
          <w:t>Static Conformance Requirements (Normative)</w:t>
        </w:r>
        <w:r w:rsidRPr="005E03E7">
          <w:rPr>
            <w:noProof/>
            <w:rPrChange w:id="1353" w:author="Rodermund, Friedhelm, Vodafone DE" w:date="2013-04-09T10:30:00Z">
              <w:rPr>
                <w:noProof/>
              </w:rPr>
            </w:rPrChange>
          </w:rPr>
          <w:tab/>
        </w:r>
        <w:r w:rsidRPr="005E03E7">
          <w:rPr>
            <w:noProof/>
            <w:rPrChange w:id="1354" w:author="Rodermund, Friedhelm, Vodafone DE" w:date="2013-04-09T10:30:00Z">
              <w:rPr>
                <w:noProof/>
              </w:rPr>
            </w:rPrChange>
          </w:rPr>
          <w:fldChar w:fldCharType="begin"/>
        </w:r>
        <w:r w:rsidRPr="005E03E7">
          <w:rPr>
            <w:noProof/>
            <w:rPrChange w:id="1355" w:author="Rodermund, Friedhelm, Vodafone DE" w:date="2013-04-09T10:30:00Z">
              <w:rPr>
                <w:noProof/>
              </w:rPr>
            </w:rPrChange>
          </w:rPr>
          <w:instrText xml:space="preserve"> PAGEREF _Toc351634659 \h </w:instrText>
        </w:r>
      </w:ins>
      <w:r w:rsidRPr="005E03E7">
        <w:rPr>
          <w:noProof/>
          <w:rPrChange w:id="1356" w:author="Rodermund, Friedhelm, Vodafone DE" w:date="2013-04-09T10:30:00Z">
            <w:rPr>
              <w:noProof/>
            </w:rPr>
          </w:rPrChange>
        </w:rPr>
      </w:r>
      <w:r w:rsidRPr="005E03E7">
        <w:rPr>
          <w:noProof/>
          <w:rPrChange w:id="1357" w:author="Rodermund, Friedhelm, Vodafone DE" w:date="2013-04-09T10:30:00Z">
            <w:rPr>
              <w:noProof/>
            </w:rPr>
          </w:rPrChange>
        </w:rPr>
        <w:fldChar w:fldCharType="separate"/>
      </w:r>
      <w:ins w:id="1358" w:author="Rodermund, Friedhelm, Vodafone DE" w:date="2013-03-21T13:07:00Z">
        <w:r w:rsidRPr="005E03E7">
          <w:rPr>
            <w:noProof/>
            <w:rPrChange w:id="1359" w:author="Rodermund, Friedhelm, Vodafone DE" w:date="2013-04-09T10:30:00Z">
              <w:rPr>
                <w:noProof/>
              </w:rPr>
            </w:rPrChange>
          </w:rPr>
          <w:t>56</w:t>
        </w:r>
        <w:r w:rsidRPr="005E03E7">
          <w:rPr>
            <w:noProof/>
            <w:rPrChange w:id="1360"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361" w:author="Rodermund, Friedhelm, Vodafone DE" w:date="2013-03-21T13:07:00Z"/>
          <w:rFonts w:asciiTheme="minorHAnsi" w:eastAsiaTheme="minorEastAsia" w:hAnsiTheme="minorHAnsi" w:cstheme="minorBidi"/>
          <w:b w:val="0"/>
          <w:smallCaps w:val="0"/>
          <w:noProof/>
          <w:sz w:val="22"/>
          <w:szCs w:val="22"/>
          <w:lang w:eastAsia="en-GB"/>
          <w:rPrChange w:id="1362" w:author="Rodermund, Friedhelm, Vodafone DE" w:date="2013-04-09T10:30:00Z">
            <w:rPr>
              <w:ins w:id="1363" w:author="Rodermund, Friedhelm, Vodafone DE" w:date="2013-03-21T13:07:00Z"/>
              <w:rFonts w:asciiTheme="minorHAnsi" w:eastAsiaTheme="minorEastAsia" w:hAnsiTheme="minorHAnsi" w:cstheme="minorBidi"/>
              <w:b w:val="0"/>
              <w:smallCaps w:val="0"/>
              <w:noProof/>
              <w:sz w:val="22"/>
              <w:szCs w:val="22"/>
              <w:lang w:eastAsia="en-GB"/>
            </w:rPr>
          </w:rPrChange>
        </w:rPr>
      </w:pPr>
      <w:ins w:id="1364" w:author="Rodermund, Friedhelm, Vodafone DE" w:date="2013-03-21T13:07:00Z">
        <w:r w:rsidRPr="005E03E7">
          <w:rPr>
            <w:noProof/>
            <w:rPrChange w:id="1365" w:author="Rodermund, Friedhelm, Vodafone DE" w:date="2013-04-09T10:30:00Z">
              <w:rPr>
                <w:noProof/>
              </w:rPr>
            </w:rPrChange>
          </w:rPr>
          <w:t>E.1</w:t>
        </w:r>
        <w:r w:rsidRPr="005E03E7">
          <w:rPr>
            <w:rFonts w:asciiTheme="minorHAnsi" w:eastAsiaTheme="minorEastAsia" w:hAnsiTheme="minorHAnsi" w:cstheme="minorBidi"/>
            <w:b w:val="0"/>
            <w:smallCaps w:val="0"/>
            <w:noProof/>
            <w:sz w:val="22"/>
            <w:szCs w:val="22"/>
            <w:lang w:eastAsia="en-GB"/>
            <w:rPrChange w:id="1366"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367" w:author="Rodermund, Friedhelm, Vodafone DE" w:date="2013-04-09T10:30:00Z">
              <w:rPr>
                <w:noProof/>
              </w:rPr>
            </w:rPrChange>
          </w:rPr>
          <w:t>SCR for XYZ Client</w:t>
        </w:r>
        <w:r w:rsidRPr="005E03E7">
          <w:rPr>
            <w:noProof/>
            <w:rPrChange w:id="1368" w:author="Rodermund, Friedhelm, Vodafone DE" w:date="2013-04-09T10:30:00Z">
              <w:rPr>
                <w:noProof/>
              </w:rPr>
            </w:rPrChange>
          </w:rPr>
          <w:tab/>
        </w:r>
        <w:r w:rsidRPr="005E03E7">
          <w:rPr>
            <w:noProof/>
            <w:rPrChange w:id="1369" w:author="Rodermund, Friedhelm, Vodafone DE" w:date="2013-04-09T10:30:00Z">
              <w:rPr>
                <w:noProof/>
              </w:rPr>
            </w:rPrChange>
          </w:rPr>
          <w:fldChar w:fldCharType="begin"/>
        </w:r>
        <w:r w:rsidRPr="005E03E7">
          <w:rPr>
            <w:noProof/>
            <w:rPrChange w:id="1370" w:author="Rodermund, Friedhelm, Vodafone DE" w:date="2013-04-09T10:30:00Z">
              <w:rPr>
                <w:noProof/>
              </w:rPr>
            </w:rPrChange>
          </w:rPr>
          <w:instrText xml:space="preserve"> PAGEREF _Toc351634660 \h </w:instrText>
        </w:r>
      </w:ins>
      <w:r w:rsidRPr="005E03E7">
        <w:rPr>
          <w:noProof/>
          <w:rPrChange w:id="1371" w:author="Rodermund, Friedhelm, Vodafone DE" w:date="2013-04-09T10:30:00Z">
            <w:rPr>
              <w:noProof/>
            </w:rPr>
          </w:rPrChange>
        </w:rPr>
      </w:r>
      <w:r w:rsidRPr="005E03E7">
        <w:rPr>
          <w:noProof/>
          <w:rPrChange w:id="1372" w:author="Rodermund, Friedhelm, Vodafone DE" w:date="2013-04-09T10:30:00Z">
            <w:rPr>
              <w:noProof/>
            </w:rPr>
          </w:rPrChange>
        </w:rPr>
        <w:fldChar w:fldCharType="separate"/>
      </w:r>
      <w:ins w:id="1373" w:author="Rodermund, Friedhelm, Vodafone DE" w:date="2013-03-21T13:07:00Z">
        <w:r w:rsidRPr="005E03E7">
          <w:rPr>
            <w:noProof/>
            <w:rPrChange w:id="1374" w:author="Rodermund, Friedhelm, Vodafone DE" w:date="2013-04-09T10:30:00Z">
              <w:rPr>
                <w:noProof/>
              </w:rPr>
            </w:rPrChange>
          </w:rPr>
          <w:t>56</w:t>
        </w:r>
        <w:r w:rsidRPr="005E03E7">
          <w:rPr>
            <w:noProof/>
            <w:rPrChange w:id="137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376" w:author="Rodermund, Friedhelm, Vodafone DE" w:date="2013-03-21T13:07:00Z"/>
          <w:rFonts w:asciiTheme="minorHAnsi" w:eastAsiaTheme="minorEastAsia" w:hAnsiTheme="minorHAnsi" w:cstheme="minorBidi"/>
          <w:b w:val="0"/>
          <w:smallCaps w:val="0"/>
          <w:noProof/>
          <w:sz w:val="22"/>
          <w:szCs w:val="22"/>
          <w:lang w:eastAsia="en-GB"/>
          <w:rPrChange w:id="1377" w:author="Rodermund, Friedhelm, Vodafone DE" w:date="2013-04-09T10:30:00Z">
            <w:rPr>
              <w:ins w:id="1378" w:author="Rodermund, Friedhelm, Vodafone DE" w:date="2013-03-21T13:07:00Z"/>
              <w:rFonts w:asciiTheme="minorHAnsi" w:eastAsiaTheme="minorEastAsia" w:hAnsiTheme="minorHAnsi" w:cstheme="minorBidi"/>
              <w:b w:val="0"/>
              <w:smallCaps w:val="0"/>
              <w:noProof/>
              <w:sz w:val="22"/>
              <w:szCs w:val="22"/>
              <w:lang w:eastAsia="en-GB"/>
            </w:rPr>
          </w:rPrChange>
        </w:rPr>
      </w:pPr>
      <w:ins w:id="1379" w:author="Rodermund, Friedhelm, Vodafone DE" w:date="2013-03-21T13:07:00Z">
        <w:r w:rsidRPr="005E03E7">
          <w:rPr>
            <w:noProof/>
            <w:rPrChange w:id="1380" w:author="Rodermund, Friedhelm, Vodafone DE" w:date="2013-04-09T10:30:00Z">
              <w:rPr>
                <w:noProof/>
              </w:rPr>
            </w:rPrChange>
          </w:rPr>
          <w:t>E.2</w:t>
        </w:r>
        <w:r w:rsidRPr="005E03E7">
          <w:rPr>
            <w:rFonts w:asciiTheme="minorHAnsi" w:eastAsiaTheme="minorEastAsia" w:hAnsiTheme="minorHAnsi" w:cstheme="minorBidi"/>
            <w:b w:val="0"/>
            <w:smallCaps w:val="0"/>
            <w:noProof/>
            <w:sz w:val="22"/>
            <w:szCs w:val="22"/>
            <w:lang w:eastAsia="en-GB"/>
            <w:rPrChange w:id="138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382" w:author="Rodermund, Friedhelm, Vodafone DE" w:date="2013-04-09T10:30:00Z">
              <w:rPr>
                <w:noProof/>
              </w:rPr>
            </w:rPrChange>
          </w:rPr>
          <w:t>SCR for XYZ Server</w:t>
        </w:r>
        <w:r w:rsidRPr="005E03E7">
          <w:rPr>
            <w:noProof/>
            <w:rPrChange w:id="1383" w:author="Rodermund, Friedhelm, Vodafone DE" w:date="2013-04-09T10:30:00Z">
              <w:rPr>
                <w:noProof/>
              </w:rPr>
            </w:rPrChange>
          </w:rPr>
          <w:tab/>
        </w:r>
        <w:r w:rsidRPr="005E03E7">
          <w:rPr>
            <w:noProof/>
            <w:rPrChange w:id="1384" w:author="Rodermund, Friedhelm, Vodafone DE" w:date="2013-04-09T10:30:00Z">
              <w:rPr>
                <w:noProof/>
              </w:rPr>
            </w:rPrChange>
          </w:rPr>
          <w:fldChar w:fldCharType="begin"/>
        </w:r>
        <w:r w:rsidRPr="005E03E7">
          <w:rPr>
            <w:noProof/>
            <w:rPrChange w:id="1385" w:author="Rodermund, Friedhelm, Vodafone DE" w:date="2013-04-09T10:30:00Z">
              <w:rPr>
                <w:noProof/>
              </w:rPr>
            </w:rPrChange>
          </w:rPr>
          <w:instrText xml:space="preserve"> PAGEREF _Toc351634661 \h </w:instrText>
        </w:r>
      </w:ins>
      <w:r w:rsidRPr="005E03E7">
        <w:rPr>
          <w:noProof/>
          <w:rPrChange w:id="1386" w:author="Rodermund, Friedhelm, Vodafone DE" w:date="2013-04-09T10:30:00Z">
            <w:rPr>
              <w:noProof/>
            </w:rPr>
          </w:rPrChange>
        </w:rPr>
      </w:r>
      <w:r w:rsidRPr="005E03E7">
        <w:rPr>
          <w:noProof/>
          <w:rPrChange w:id="1387" w:author="Rodermund, Friedhelm, Vodafone DE" w:date="2013-04-09T10:30:00Z">
            <w:rPr>
              <w:noProof/>
            </w:rPr>
          </w:rPrChange>
        </w:rPr>
        <w:fldChar w:fldCharType="separate"/>
      </w:r>
      <w:ins w:id="1388" w:author="Rodermund, Friedhelm, Vodafone DE" w:date="2013-03-21T13:07:00Z">
        <w:r w:rsidRPr="005E03E7">
          <w:rPr>
            <w:noProof/>
            <w:rPrChange w:id="1389" w:author="Rodermund, Friedhelm, Vodafone DE" w:date="2013-04-09T10:30:00Z">
              <w:rPr>
                <w:noProof/>
              </w:rPr>
            </w:rPrChange>
          </w:rPr>
          <w:t>56</w:t>
        </w:r>
        <w:r w:rsidRPr="005E03E7">
          <w:rPr>
            <w:noProof/>
            <w:rPrChange w:id="1390" w:author="Rodermund, Friedhelm, Vodafone DE" w:date="2013-04-09T10:30:00Z">
              <w:rPr>
                <w:noProof/>
              </w:rPr>
            </w:rPrChange>
          </w:rPr>
          <w:fldChar w:fldCharType="end"/>
        </w:r>
      </w:ins>
    </w:p>
    <w:p w:rsidR="00BC3EB4" w:rsidRPr="005E03E7" w:rsidRDefault="00BC3EB4">
      <w:pPr>
        <w:pStyle w:val="Verzeichnis1"/>
        <w:tabs>
          <w:tab w:val="left" w:pos="1600"/>
          <w:tab w:val="right" w:leader="dot" w:pos="10070"/>
        </w:tabs>
        <w:rPr>
          <w:ins w:id="1391" w:author="Rodermund, Friedhelm, Vodafone DE" w:date="2013-03-21T13:07:00Z"/>
          <w:rFonts w:asciiTheme="minorHAnsi" w:eastAsiaTheme="minorEastAsia" w:hAnsiTheme="minorHAnsi" w:cstheme="minorBidi"/>
          <w:b w:val="0"/>
          <w:caps w:val="0"/>
          <w:noProof/>
          <w:sz w:val="22"/>
          <w:szCs w:val="22"/>
          <w:lang w:eastAsia="en-GB"/>
          <w:rPrChange w:id="1392" w:author="Rodermund, Friedhelm, Vodafone DE" w:date="2013-04-09T10:30:00Z">
            <w:rPr>
              <w:ins w:id="1393" w:author="Rodermund, Friedhelm, Vodafone DE" w:date="2013-03-21T13:07:00Z"/>
              <w:rFonts w:asciiTheme="minorHAnsi" w:eastAsiaTheme="minorEastAsia" w:hAnsiTheme="minorHAnsi" w:cstheme="minorBidi"/>
              <w:b w:val="0"/>
              <w:caps w:val="0"/>
              <w:noProof/>
              <w:sz w:val="22"/>
              <w:szCs w:val="22"/>
              <w:lang w:eastAsia="en-GB"/>
            </w:rPr>
          </w:rPrChange>
        </w:rPr>
      </w:pPr>
      <w:ins w:id="1394" w:author="Rodermund, Friedhelm, Vodafone DE" w:date="2013-03-21T13:07:00Z">
        <w:r w:rsidRPr="005E03E7">
          <w:rPr>
            <w:noProof/>
            <w:rPrChange w:id="1395" w:author="Rodermund, Friedhelm, Vodafone DE" w:date="2013-04-09T10:30:00Z">
              <w:rPr>
                <w:noProof/>
              </w:rPr>
            </w:rPrChange>
          </w:rPr>
          <w:t>Appendix F.</w:t>
        </w:r>
        <w:r w:rsidRPr="005E03E7">
          <w:rPr>
            <w:rFonts w:asciiTheme="minorHAnsi" w:eastAsiaTheme="minorEastAsia" w:hAnsiTheme="minorHAnsi" w:cstheme="minorBidi"/>
            <w:b w:val="0"/>
            <w:caps w:val="0"/>
            <w:noProof/>
            <w:sz w:val="22"/>
            <w:szCs w:val="22"/>
            <w:lang w:eastAsia="en-GB"/>
            <w:rPrChange w:id="139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Pr>
            <w:noProof/>
            <w:rPrChange w:id="1397" w:author="Rodermund, Friedhelm, Vodafone DE" w:date="2013-04-09T10:30:00Z">
              <w:rPr>
                <w:noProof/>
              </w:rPr>
            </w:rPrChange>
          </w:rPr>
          <w:t>&lt;Additional Information&gt;</w:t>
        </w:r>
        <w:r w:rsidRPr="005E03E7">
          <w:rPr>
            <w:noProof/>
            <w:rPrChange w:id="1398" w:author="Rodermund, Friedhelm, Vodafone DE" w:date="2013-04-09T10:30:00Z">
              <w:rPr>
                <w:noProof/>
              </w:rPr>
            </w:rPrChange>
          </w:rPr>
          <w:tab/>
        </w:r>
        <w:r w:rsidRPr="005E03E7">
          <w:rPr>
            <w:noProof/>
            <w:rPrChange w:id="1399" w:author="Rodermund, Friedhelm, Vodafone DE" w:date="2013-04-09T10:30:00Z">
              <w:rPr>
                <w:noProof/>
              </w:rPr>
            </w:rPrChange>
          </w:rPr>
          <w:fldChar w:fldCharType="begin"/>
        </w:r>
        <w:r w:rsidRPr="005E03E7">
          <w:rPr>
            <w:noProof/>
            <w:rPrChange w:id="1400" w:author="Rodermund, Friedhelm, Vodafone DE" w:date="2013-04-09T10:30:00Z">
              <w:rPr>
                <w:noProof/>
              </w:rPr>
            </w:rPrChange>
          </w:rPr>
          <w:instrText xml:space="preserve"> PAGEREF _Toc351634662 \h </w:instrText>
        </w:r>
      </w:ins>
      <w:r w:rsidRPr="005E03E7">
        <w:rPr>
          <w:noProof/>
          <w:rPrChange w:id="1401" w:author="Rodermund, Friedhelm, Vodafone DE" w:date="2013-04-09T10:30:00Z">
            <w:rPr>
              <w:noProof/>
            </w:rPr>
          </w:rPrChange>
        </w:rPr>
      </w:r>
      <w:r w:rsidRPr="005E03E7">
        <w:rPr>
          <w:noProof/>
          <w:rPrChange w:id="1402" w:author="Rodermund, Friedhelm, Vodafone DE" w:date="2013-04-09T10:30:00Z">
            <w:rPr>
              <w:noProof/>
            </w:rPr>
          </w:rPrChange>
        </w:rPr>
        <w:fldChar w:fldCharType="separate"/>
      </w:r>
      <w:ins w:id="1403" w:author="Rodermund, Friedhelm, Vodafone DE" w:date="2013-03-21T13:07:00Z">
        <w:r w:rsidRPr="005E03E7">
          <w:rPr>
            <w:noProof/>
            <w:rPrChange w:id="1404" w:author="Rodermund, Friedhelm, Vodafone DE" w:date="2013-04-09T10:30:00Z">
              <w:rPr>
                <w:noProof/>
              </w:rPr>
            </w:rPrChange>
          </w:rPr>
          <w:t>57</w:t>
        </w:r>
        <w:r w:rsidRPr="005E03E7">
          <w:rPr>
            <w:noProof/>
            <w:rPrChange w:id="1405" w:author="Rodermund, Friedhelm, Vodafone DE" w:date="2013-04-09T10:30:00Z">
              <w:rPr>
                <w:noProof/>
              </w:rPr>
            </w:rPrChange>
          </w:rPr>
          <w:fldChar w:fldCharType="end"/>
        </w:r>
      </w:ins>
    </w:p>
    <w:p w:rsidR="00BC3EB4" w:rsidRPr="005E03E7" w:rsidRDefault="00BC3EB4">
      <w:pPr>
        <w:pStyle w:val="Verzeichnis2"/>
        <w:tabs>
          <w:tab w:val="left" w:pos="800"/>
          <w:tab w:val="right" w:leader="dot" w:pos="10070"/>
        </w:tabs>
        <w:rPr>
          <w:ins w:id="1406" w:author="Rodermund, Friedhelm, Vodafone DE" w:date="2013-03-21T13:07:00Z"/>
          <w:rFonts w:asciiTheme="minorHAnsi" w:eastAsiaTheme="minorEastAsia" w:hAnsiTheme="minorHAnsi" w:cstheme="minorBidi"/>
          <w:b w:val="0"/>
          <w:smallCaps w:val="0"/>
          <w:noProof/>
          <w:sz w:val="22"/>
          <w:szCs w:val="22"/>
          <w:lang w:eastAsia="en-GB"/>
          <w:rPrChange w:id="1407" w:author="Rodermund, Friedhelm, Vodafone DE" w:date="2013-04-09T10:30:00Z">
            <w:rPr>
              <w:ins w:id="1408" w:author="Rodermund, Friedhelm, Vodafone DE" w:date="2013-03-21T13:07:00Z"/>
              <w:rFonts w:asciiTheme="minorHAnsi" w:eastAsiaTheme="minorEastAsia" w:hAnsiTheme="minorHAnsi" w:cstheme="minorBidi"/>
              <w:b w:val="0"/>
              <w:smallCaps w:val="0"/>
              <w:noProof/>
              <w:sz w:val="22"/>
              <w:szCs w:val="22"/>
              <w:lang w:eastAsia="en-GB"/>
            </w:rPr>
          </w:rPrChange>
        </w:rPr>
      </w:pPr>
      <w:ins w:id="1409" w:author="Rodermund, Friedhelm, Vodafone DE" w:date="2013-03-21T13:07:00Z">
        <w:r w:rsidRPr="005E03E7">
          <w:rPr>
            <w:noProof/>
            <w:rPrChange w:id="1410" w:author="Rodermund, Friedhelm, Vodafone DE" w:date="2013-04-09T10:30:00Z">
              <w:rPr>
                <w:noProof/>
              </w:rPr>
            </w:rPrChange>
          </w:rPr>
          <w:t>F.1</w:t>
        </w:r>
        <w:r w:rsidRPr="005E03E7">
          <w:rPr>
            <w:rFonts w:asciiTheme="minorHAnsi" w:eastAsiaTheme="minorEastAsia" w:hAnsiTheme="minorHAnsi" w:cstheme="minorBidi"/>
            <w:b w:val="0"/>
            <w:smallCaps w:val="0"/>
            <w:noProof/>
            <w:sz w:val="22"/>
            <w:szCs w:val="22"/>
            <w:lang w:eastAsia="en-GB"/>
            <w:rPrChange w:id="141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Pr>
            <w:noProof/>
            <w:rPrChange w:id="1412" w:author="Rodermund, Friedhelm, Vodafone DE" w:date="2013-04-09T10:30:00Z">
              <w:rPr>
                <w:noProof/>
              </w:rPr>
            </w:rPrChange>
          </w:rPr>
          <w:t>App Headers</w:t>
        </w:r>
        <w:r w:rsidRPr="005E03E7">
          <w:rPr>
            <w:noProof/>
            <w:rPrChange w:id="1413" w:author="Rodermund, Friedhelm, Vodafone DE" w:date="2013-04-09T10:30:00Z">
              <w:rPr>
                <w:noProof/>
              </w:rPr>
            </w:rPrChange>
          </w:rPr>
          <w:tab/>
        </w:r>
        <w:r w:rsidRPr="005E03E7">
          <w:rPr>
            <w:noProof/>
            <w:rPrChange w:id="1414" w:author="Rodermund, Friedhelm, Vodafone DE" w:date="2013-04-09T10:30:00Z">
              <w:rPr>
                <w:noProof/>
              </w:rPr>
            </w:rPrChange>
          </w:rPr>
          <w:fldChar w:fldCharType="begin"/>
        </w:r>
        <w:r w:rsidRPr="005E03E7">
          <w:rPr>
            <w:noProof/>
            <w:rPrChange w:id="1415" w:author="Rodermund, Friedhelm, Vodafone DE" w:date="2013-04-09T10:30:00Z">
              <w:rPr>
                <w:noProof/>
              </w:rPr>
            </w:rPrChange>
          </w:rPr>
          <w:instrText xml:space="preserve"> PAGEREF _Toc351634663 \h </w:instrText>
        </w:r>
      </w:ins>
      <w:r w:rsidRPr="005E03E7">
        <w:rPr>
          <w:noProof/>
          <w:rPrChange w:id="1416" w:author="Rodermund, Friedhelm, Vodafone DE" w:date="2013-04-09T10:30:00Z">
            <w:rPr>
              <w:noProof/>
            </w:rPr>
          </w:rPrChange>
        </w:rPr>
      </w:r>
      <w:r w:rsidRPr="005E03E7">
        <w:rPr>
          <w:noProof/>
          <w:rPrChange w:id="1417" w:author="Rodermund, Friedhelm, Vodafone DE" w:date="2013-04-09T10:30:00Z">
            <w:rPr>
              <w:noProof/>
            </w:rPr>
          </w:rPrChange>
        </w:rPr>
        <w:fldChar w:fldCharType="separate"/>
      </w:r>
      <w:ins w:id="1418" w:author="Rodermund, Friedhelm, Vodafone DE" w:date="2013-03-21T13:07:00Z">
        <w:r w:rsidRPr="005E03E7">
          <w:rPr>
            <w:noProof/>
            <w:rPrChange w:id="1419" w:author="Rodermund, Friedhelm, Vodafone DE" w:date="2013-04-09T10:30:00Z">
              <w:rPr>
                <w:noProof/>
              </w:rPr>
            </w:rPrChange>
          </w:rPr>
          <w:t>57</w:t>
        </w:r>
        <w:r w:rsidRPr="005E03E7">
          <w:rPr>
            <w:noProof/>
            <w:rPrChange w:id="1420" w:author="Rodermund, Friedhelm, Vodafone DE" w:date="2013-04-09T10:30:00Z">
              <w:rPr>
                <w:noProof/>
              </w:rPr>
            </w:rPrChange>
          </w:rPr>
          <w:fldChar w:fldCharType="end"/>
        </w:r>
      </w:ins>
    </w:p>
    <w:p w:rsidR="00BC3EB4" w:rsidRPr="005E03E7" w:rsidRDefault="00BC3EB4">
      <w:pPr>
        <w:pStyle w:val="Verzeichnis3"/>
        <w:tabs>
          <w:tab w:val="left" w:pos="1200"/>
          <w:tab w:val="right" w:leader="dot" w:pos="10070"/>
        </w:tabs>
        <w:rPr>
          <w:ins w:id="1421" w:author="Rodermund, Friedhelm, Vodafone DE" w:date="2013-03-21T13:07:00Z"/>
          <w:rFonts w:asciiTheme="minorHAnsi" w:eastAsiaTheme="minorEastAsia" w:hAnsiTheme="minorHAnsi" w:cstheme="minorBidi"/>
          <w:noProof/>
          <w:sz w:val="22"/>
          <w:szCs w:val="22"/>
          <w:lang w:eastAsia="en-GB"/>
          <w:rPrChange w:id="1422" w:author="Rodermund, Friedhelm, Vodafone DE" w:date="2013-04-09T10:30:00Z">
            <w:rPr>
              <w:ins w:id="1423" w:author="Rodermund, Friedhelm, Vodafone DE" w:date="2013-03-21T13:07:00Z"/>
              <w:rFonts w:asciiTheme="minorHAnsi" w:eastAsiaTheme="minorEastAsia" w:hAnsiTheme="minorHAnsi" w:cstheme="minorBidi"/>
              <w:noProof/>
              <w:sz w:val="22"/>
              <w:szCs w:val="22"/>
              <w:lang w:eastAsia="en-GB"/>
            </w:rPr>
          </w:rPrChange>
        </w:rPr>
      </w:pPr>
      <w:ins w:id="1424" w:author="Rodermund, Friedhelm, Vodafone DE" w:date="2013-03-21T13:07:00Z">
        <w:r w:rsidRPr="005E03E7">
          <w:rPr>
            <w:noProof/>
            <w:rPrChange w:id="1425" w:author="Rodermund, Friedhelm, Vodafone DE" w:date="2013-04-09T10:30:00Z">
              <w:rPr>
                <w:noProof/>
              </w:rPr>
            </w:rPrChange>
          </w:rPr>
          <w:t>F.1.1</w:t>
        </w:r>
        <w:r w:rsidRPr="005E03E7">
          <w:rPr>
            <w:rFonts w:asciiTheme="minorHAnsi" w:eastAsiaTheme="minorEastAsia" w:hAnsiTheme="minorHAnsi" w:cstheme="minorBidi"/>
            <w:noProof/>
            <w:sz w:val="22"/>
            <w:szCs w:val="22"/>
            <w:lang w:eastAsia="en-GB"/>
            <w:rPrChange w:id="1426" w:author="Rodermund, Friedhelm, Vodafone DE" w:date="2013-04-09T10:30:00Z">
              <w:rPr>
                <w:rFonts w:asciiTheme="minorHAnsi" w:eastAsiaTheme="minorEastAsia" w:hAnsiTheme="minorHAnsi" w:cstheme="minorBidi"/>
                <w:noProof/>
                <w:sz w:val="22"/>
                <w:szCs w:val="22"/>
                <w:lang w:eastAsia="en-GB"/>
              </w:rPr>
            </w:rPrChange>
          </w:rPr>
          <w:tab/>
        </w:r>
        <w:r w:rsidRPr="005E03E7">
          <w:rPr>
            <w:noProof/>
            <w:rPrChange w:id="1427" w:author="Rodermund, Friedhelm, Vodafone DE" w:date="2013-04-09T10:30:00Z">
              <w:rPr>
                <w:noProof/>
              </w:rPr>
            </w:rPrChange>
          </w:rPr>
          <w:t>More Headers</w:t>
        </w:r>
        <w:r w:rsidRPr="005E03E7">
          <w:rPr>
            <w:noProof/>
            <w:rPrChange w:id="1428" w:author="Rodermund, Friedhelm, Vodafone DE" w:date="2013-04-09T10:30:00Z">
              <w:rPr>
                <w:noProof/>
              </w:rPr>
            </w:rPrChange>
          </w:rPr>
          <w:tab/>
        </w:r>
        <w:r w:rsidRPr="005E03E7">
          <w:rPr>
            <w:noProof/>
            <w:rPrChange w:id="1429" w:author="Rodermund, Friedhelm, Vodafone DE" w:date="2013-04-09T10:30:00Z">
              <w:rPr>
                <w:noProof/>
              </w:rPr>
            </w:rPrChange>
          </w:rPr>
          <w:fldChar w:fldCharType="begin"/>
        </w:r>
        <w:r w:rsidRPr="005E03E7">
          <w:rPr>
            <w:noProof/>
            <w:rPrChange w:id="1430" w:author="Rodermund, Friedhelm, Vodafone DE" w:date="2013-04-09T10:30:00Z">
              <w:rPr>
                <w:noProof/>
              </w:rPr>
            </w:rPrChange>
          </w:rPr>
          <w:instrText xml:space="preserve"> PAGEREF _Toc351634664 \h </w:instrText>
        </w:r>
      </w:ins>
      <w:r w:rsidRPr="005E03E7">
        <w:rPr>
          <w:noProof/>
          <w:rPrChange w:id="1431" w:author="Rodermund, Friedhelm, Vodafone DE" w:date="2013-04-09T10:30:00Z">
            <w:rPr>
              <w:noProof/>
            </w:rPr>
          </w:rPrChange>
        </w:rPr>
      </w:r>
      <w:r w:rsidRPr="005E03E7">
        <w:rPr>
          <w:noProof/>
          <w:rPrChange w:id="1432" w:author="Rodermund, Friedhelm, Vodafone DE" w:date="2013-04-09T10:30:00Z">
            <w:rPr>
              <w:noProof/>
            </w:rPr>
          </w:rPrChange>
        </w:rPr>
        <w:fldChar w:fldCharType="separate"/>
      </w:r>
      <w:ins w:id="1433" w:author="Rodermund, Friedhelm, Vodafone DE" w:date="2013-03-21T13:07:00Z">
        <w:r w:rsidRPr="005E03E7">
          <w:rPr>
            <w:noProof/>
            <w:rPrChange w:id="1434" w:author="Rodermund, Friedhelm, Vodafone DE" w:date="2013-04-09T10:30:00Z">
              <w:rPr>
                <w:noProof/>
              </w:rPr>
            </w:rPrChange>
          </w:rPr>
          <w:t>57</w:t>
        </w:r>
        <w:r w:rsidRPr="005E03E7">
          <w:rPr>
            <w:noProof/>
            <w:rPrChange w:id="1435" w:author="Rodermund, Friedhelm, Vodafone DE" w:date="2013-04-09T10:30:00Z">
              <w:rPr>
                <w:noProof/>
              </w:rPr>
            </w:rPrChange>
          </w:rPr>
          <w:fldChar w:fldCharType="end"/>
        </w:r>
      </w:ins>
    </w:p>
    <w:p w:rsidR="006B4A9C" w:rsidRPr="005E03E7" w:rsidDel="00E80A86" w:rsidRDefault="006B4A9C">
      <w:pPr>
        <w:pStyle w:val="Verzeichnis1"/>
        <w:tabs>
          <w:tab w:val="left" w:pos="400"/>
          <w:tab w:val="right" w:leader="dot" w:pos="10070"/>
        </w:tabs>
        <w:rPr>
          <w:del w:id="1436" w:author="Rodermund, Friedhelm, Vodafone DE" w:date="2013-03-21T12:49:00Z"/>
          <w:rFonts w:asciiTheme="minorHAnsi" w:eastAsiaTheme="minorEastAsia" w:hAnsiTheme="minorHAnsi" w:cstheme="minorBidi"/>
          <w:b w:val="0"/>
          <w:caps w:val="0"/>
          <w:noProof/>
          <w:sz w:val="22"/>
          <w:szCs w:val="22"/>
          <w:lang w:eastAsia="en-GB"/>
          <w:rPrChange w:id="1437" w:author="Rodermund, Friedhelm, Vodafone DE" w:date="2013-04-09T10:30:00Z">
            <w:rPr>
              <w:del w:id="1438" w:author="Rodermund, Friedhelm, Vodafone DE" w:date="2013-03-21T12:49:00Z"/>
              <w:rFonts w:asciiTheme="minorHAnsi" w:eastAsiaTheme="minorEastAsia" w:hAnsiTheme="minorHAnsi" w:cstheme="minorBidi"/>
              <w:b w:val="0"/>
              <w:caps w:val="0"/>
              <w:noProof/>
              <w:sz w:val="22"/>
              <w:szCs w:val="22"/>
              <w:lang w:eastAsia="en-GB"/>
            </w:rPr>
          </w:rPrChange>
        </w:rPr>
      </w:pPr>
      <w:del w:id="1439" w:author="Rodermund, Friedhelm, Vodafone DE" w:date="2013-03-21T12:49:00Z">
        <w:r w:rsidRPr="005E03E7" w:rsidDel="00E80A86">
          <w:rPr>
            <w:noProof/>
            <w:rPrChange w:id="1440" w:author="Rodermund, Friedhelm, Vodafone DE" w:date="2013-04-09T10:30:00Z">
              <w:rPr>
                <w:noProof/>
              </w:rPr>
            </w:rPrChange>
          </w:rPr>
          <w:delText>1.</w:delText>
        </w:r>
        <w:r w:rsidRPr="005E03E7" w:rsidDel="00E80A86">
          <w:rPr>
            <w:rFonts w:asciiTheme="minorHAnsi" w:eastAsiaTheme="minorEastAsia" w:hAnsiTheme="minorHAnsi" w:cstheme="minorBidi"/>
            <w:b w:val="0"/>
            <w:caps w:val="0"/>
            <w:noProof/>
            <w:sz w:val="22"/>
            <w:szCs w:val="22"/>
            <w:lang w:eastAsia="en-GB"/>
            <w:rPrChange w:id="144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1442" w:author="Rodermund, Friedhelm, Vodafone DE" w:date="2013-04-09T10:30:00Z">
              <w:rPr>
                <w:noProof/>
              </w:rPr>
            </w:rPrChange>
          </w:rPr>
          <w:delText>Scope</w:delText>
        </w:r>
        <w:r w:rsidRPr="005E03E7" w:rsidDel="00E80A86">
          <w:rPr>
            <w:noProof/>
            <w:rPrChange w:id="1443" w:author="Rodermund, Friedhelm, Vodafone DE" w:date="2013-04-09T10:30:00Z">
              <w:rPr>
                <w:noProof/>
              </w:rPr>
            </w:rPrChange>
          </w:rPr>
          <w:tab/>
          <w:delText>5</w:delText>
        </w:r>
      </w:del>
    </w:p>
    <w:p w:rsidR="006B4A9C" w:rsidRPr="005E03E7" w:rsidDel="00E80A86" w:rsidRDefault="006B4A9C">
      <w:pPr>
        <w:pStyle w:val="Verzeichnis1"/>
        <w:tabs>
          <w:tab w:val="left" w:pos="400"/>
          <w:tab w:val="right" w:leader="dot" w:pos="10070"/>
        </w:tabs>
        <w:rPr>
          <w:del w:id="1444" w:author="Rodermund, Friedhelm, Vodafone DE" w:date="2013-03-21T12:49:00Z"/>
          <w:rFonts w:asciiTheme="minorHAnsi" w:eastAsiaTheme="minorEastAsia" w:hAnsiTheme="minorHAnsi" w:cstheme="minorBidi"/>
          <w:b w:val="0"/>
          <w:caps w:val="0"/>
          <w:noProof/>
          <w:sz w:val="22"/>
          <w:szCs w:val="22"/>
          <w:lang w:eastAsia="en-GB"/>
          <w:rPrChange w:id="1445" w:author="Rodermund, Friedhelm, Vodafone DE" w:date="2013-04-09T10:30:00Z">
            <w:rPr>
              <w:del w:id="1446" w:author="Rodermund, Friedhelm, Vodafone DE" w:date="2013-03-21T12:49:00Z"/>
              <w:rFonts w:asciiTheme="minorHAnsi" w:eastAsiaTheme="minorEastAsia" w:hAnsiTheme="minorHAnsi" w:cstheme="minorBidi"/>
              <w:b w:val="0"/>
              <w:caps w:val="0"/>
              <w:noProof/>
              <w:sz w:val="22"/>
              <w:szCs w:val="22"/>
              <w:lang w:eastAsia="en-GB"/>
            </w:rPr>
          </w:rPrChange>
        </w:rPr>
      </w:pPr>
      <w:del w:id="1447" w:author="Rodermund, Friedhelm, Vodafone DE" w:date="2013-03-21T12:49:00Z">
        <w:r w:rsidRPr="005E03E7" w:rsidDel="00E80A86">
          <w:rPr>
            <w:noProof/>
            <w:rPrChange w:id="1448" w:author="Rodermund, Friedhelm, Vodafone DE" w:date="2013-04-09T10:30:00Z">
              <w:rPr>
                <w:noProof/>
              </w:rPr>
            </w:rPrChange>
          </w:rPr>
          <w:delText>2.</w:delText>
        </w:r>
        <w:r w:rsidRPr="005E03E7" w:rsidDel="00E80A86">
          <w:rPr>
            <w:rFonts w:asciiTheme="minorHAnsi" w:eastAsiaTheme="minorEastAsia" w:hAnsiTheme="minorHAnsi" w:cstheme="minorBidi"/>
            <w:b w:val="0"/>
            <w:caps w:val="0"/>
            <w:noProof/>
            <w:sz w:val="22"/>
            <w:szCs w:val="22"/>
            <w:lang w:eastAsia="en-GB"/>
            <w:rPrChange w:id="1449"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1450" w:author="Rodermund, Friedhelm, Vodafone DE" w:date="2013-04-09T10:30:00Z">
              <w:rPr>
                <w:noProof/>
              </w:rPr>
            </w:rPrChange>
          </w:rPr>
          <w:delText>References</w:delText>
        </w:r>
        <w:r w:rsidRPr="005E03E7" w:rsidDel="00E80A86">
          <w:rPr>
            <w:noProof/>
            <w:rPrChange w:id="1451" w:author="Rodermund, Friedhelm, Vodafone DE" w:date="2013-04-09T10:30:00Z">
              <w:rPr>
                <w:noProof/>
              </w:rPr>
            </w:rPrChange>
          </w:rPr>
          <w:tab/>
          <w:delText>6</w:delText>
        </w:r>
      </w:del>
    </w:p>
    <w:p w:rsidR="006B4A9C" w:rsidRPr="005E03E7" w:rsidDel="00E80A86" w:rsidRDefault="006B4A9C">
      <w:pPr>
        <w:pStyle w:val="Verzeichnis2"/>
        <w:tabs>
          <w:tab w:val="left" w:pos="800"/>
          <w:tab w:val="right" w:leader="dot" w:pos="10070"/>
        </w:tabs>
        <w:rPr>
          <w:del w:id="1452" w:author="Rodermund, Friedhelm, Vodafone DE" w:date="2013-03-21T12:49:00Z"/>
          <w:rFonts w:asciiTheme="minorHAnsi" w:eastAsiaTheme="minorEastAsia" w:hAnsiTheme="minorHAnsi" w:cstheme="minorBidi"/>
          <w:b w:val="0"/>
          <w:smallCaps w:val="0"/>
          <w:noProof/>
          <w:sz w:val="22"/>
          <w:szCs w:val="22"/>
          <w:lang w:eastAsia="en-GB"/>
          <w:rPrChange w:id="1453" w:author="Rodermund, Friedhelm, Vodafone DE" w:date="2013-04-09T10:30:00Z">
            <w:rPr>
              <w:del w:id="1454" w:author="Rodermund, Friedhelm, Vodafone DE" w:date="2013-03-21T12:49:00Z"/>
              <w:rFonts w:asciiTheme="minorHAnsi" w:eastAsiaTheme="minorEastAsia" w:hAnsiTheme="minorHAnsi" w:cstheme="minorBidi"/>
              <w:b w:val="0"/>
              <w:smallCaps w:val="0"/>
              <w:noProof/>
              <w:sz w:val="22"/>
              <w:szCs w:val="22"/>
              <w:lang w:eastAsia="en-GB"/>
            </w:rPr>
          </w:rPrChange>
        </w:rPr>
      </w:pPr>
      <w:del w:id="1455" w:author="Rodermund, Friedhelm, Vodafone DE" w:date="2013-03-21T12:49:00Z">
        <w:r w:rsidRPr="005E03E7" w:rsidDel="00E80A86">
          <w:rPr>
            <w:noProof/>
            <w:rPrChange w:id="1456" w:author="Rodermund, Friedhelm, Vodafone DE" w:date="2013-04-09T10:30:00Z">
              <w:rPr>
                <w:noProof/>
              </w:rPr>
            </w:rPrChange>
          </w:rPr>
          <w:delText>2.1</w:delText>
        </w:r>
        <w:r w:rsidRPr="005E03E7" w:rsidDel="00E80A86">
          <w:rPr>
            <w:rFonts w:asciiTheme="minorHAnsi" w:eastAsiaTheme="minorEastAsia" w:hAnsiTheme="minorHAnsi" w:cstheme="minorBidi"/>
            <w:b w:val="0"/>
            <w:smallCaps w:val="0"/>
            <w:noProof/>
            <w:sz w:val="22"/>
            <w:szCs w:val="22"/>
            <w:lang w:eastAsia="en-GB"/>
            <w:rPrChange w:id="1457"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458" w:author="Rodermund, Friedhelm, Vodafone DE" w:date="2013-04-09T10:30:00Z">
              <w:rPr>
                <w:noProof/>
              </w:rPr>
            </w:rPrChange>
          </w:rPr>
          <w:delText>Normative References</w:delText>
        </w:r>
        <w:r w:rsidRPr="005E03E7" w:rsidDel="00E80A86">
          <w:rPr>
            <w:noProof/>
            <w:rPrChange w:id="1459" w:author="Rodermund, Friedhelm, Vodafone DE" w:date="2013-04-09T10:30:00Z">
              <w:rPr>
                <w:noProof/>
              </w:rPr>
            </w:rPrChange>
          </w:rPr>
          <w:tab/>
          <w:delText>6</w:delText>
        </w:r>
      </w:del>
    </w:p>
    <w:p w:rsidR="006B4A9C" w:rsidRPr="005E03E7" w:rsidDel="00E80A86" w:rsidRDefault="006B4A9C">
      <w:pPr>
        <w:pStyle w:val="Verzeichnis2"/>
        <w:tabs>
          <w:tab w:val="left" w:pos="800"/>
          <w:tab w:val="right" w:leader="dot" w:pos="10070"/>
        </w:tabs>
        <w:rPr>
          <w:del w:id="1460" w:author="Rodermund, Friedhelm, Vodafone DE" w:date="2013-03-21T12:49:00Z"/>
          <w:rFonts w:asciiTheme="minorHAnsi" w:eastAsiaTheme="minorEastAsia" w:hAnsiTheme="minorHAnsi" w:cstheme="minorBidi"/>
          <w:b w:val="0"/>
          <w:smallCaps w:val="0"/>
          <w:noProof/>
          <w:sz w:val="22"/>
          <w:szCs w:val="22"/>
          <w:lang w:eastAsia="en-GB"/>
          <w:rPrChange w:id="1461" w:author="Rodermund, Friedhelm, Vodafone DE" w:date="2013-04-09T10:30:00Z">
            <w:rPr>
              <w:del w:id="1462" w:author="Rodermund, Friedhelm, Vodafone DE" w:date="2013-03-21T12:49:00Z"/>
              <w:rFonts w:asciiTheme="minorHAnsi" w:eastAsiaTheme="minorEastAsia" w:hAnsiTheme="minorHAnsi" w:cstheme="minorBidi"/>
              <w:b w:val="0"/>
              <w:smallCaps w:val="0"/>
              <w:noProof/>
              <w:sz w:val="22"/>
              <w:szCs w:val="22"/>
              <w:lang w:eastAsia="en-GB"/>
            </w:rPr>
          </w:rPrChange>
        </w:rPr>
      </w:pPr>
      <w:del w:id="1463" w:author="Rodermund, Friedhelm, Vodafone DE" w:date="2013-03-21T12:49:00Z">
        <w:r w:rsidRPr="005E03E7" w:rsidDel="00E80A86">
          <w:rPr>
            <w:noProof/>
            <w:rPrChange w:id="1464" w:author="Rodermund, Friedhelm, Vodafone DE" w:date="2013-04-09T10:30:00Z">
              <w:rPr>
                <w:noProof/>
              </w:rPr>
            </w:rPrChange>
          </w:rPr>
          <w:delText>2.2</w:delText>
        </w:r>
        <w:r w:rsidRPr="005E03E7" w:rsidDel="00E80A86">
          <w:rPr>
            <w:rFonts w:asciiTheme="minorHAnsi" w:eastAsiaTheme="minorEastAsia" w:hAnsiTheme="minorHAnsi" w:cstheme="minorBidi"/>
            <w:b w:val="0"/>
            <w:smallCaps w:val="0"/>
            <w:noProof/>
            <w:sz w:val="22"/>
            <w:szCs w:val="22"/>
            <w:lang w:eastAsia="en-GB"/>
            <w:rPrChange w:id="146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466" w:author="Rodermund, Friedhelm, Vodafone DE" w:date="2013-04-09T10:30:00Z">
              <w:rPr>
                <w:noProof/>
              </w:rPr>
            </w:rPrChange>
          </w:rPr>
          <w:delText>Informative References</w:delText>
        </w:r>
        <w:r w:rsidRPr="005E03E7" w:rsidDel="00E80A86">
          <w:rPr>
            <w:noProof/>
            <w:rPrChange w:id="1467" w:author="Rodermund, Friedhelm, Vodafone DE" w:date="2013-04-09T10:30:00Z">
              <w:rPr>
                <w:noProof/>
              </w:rPr>
            </w:rPrChange>
          </w:rPr>
          <w:tab/>
          <w:delText>7</w:delText>
        </w:r>
      </w:del>
    </w:p>
    <w:p w:rsidR="006B4A9C" w:rsidRPr="005E03E7" w:rsidDel="00E80A86" w:rsidRDefault="006B4A9C">
      <w:pPr>
        <w:pStyle w:val="Verzeichnis1"/>
        <w:tabs>
          <w:tab w:val="left" w:pos="400"/>
          <w:tab w:val="right" w:leader="dot" w:pos="10070"/>
        </w:tabs>
        <w:rPr>
          <w:del w:id="1468" w:author="Rodermund, Friedhelm, Vodafone DE" w:date="2013-03-21T12:49:00Z"/>
          <w:rFonts w:asciiTheme="minorHAnsi" w:eastAsiaTheme="minorEastAsia" w:hAnsiTheme="minorHAnsi" w:cstheme="minorBidi"/>
          <w:b w:val="0"/>
          <w:caps w:val="0"/>
          <w:noProof/>
          <w:sz w:val="22"/>
          <w:szCs w:val="22"/>
          <w:lang w:eastAsia="en-GB"/>
          <w:rPrChange w:id="1469" w:author="Rodermund, Friedhelm, Vodafone DE" w:date="2013-04-09T10:30:00Z">
            <w:rPr>
              <w:del w:id="1470" w:author="Rodermund, Friedhelm, Vodafone DE" w:date="2013-03-21T12:49:00Z"/>
              <w:rFonts w:asciiTheme="minorHAnsi" w:eastAsiaTheme="minorEastAsia" w:hAnsiTheme="minorHAnsi" w:cstheme="minorBidi"/>
              <w:b w:val="0"/>
              <w:caps w:val="0"/>
              <w:noProof/>
              <w:sz w:val="22"/>
              <w:szCs w:val="22"/>
              <w:lang w:eastAsia="en-GB"/>
            </w:rPr>
          </w:rPrChange>
        </w:rPr>
      </w:pPr>
      <w:del w:id="1471" w:author="Rodermund, Friedhelm, Vodafone DE" w:date="2013-03-21T12:49:00Z">
        <w:r w:rsidRPr="005E03E7" w:rsidDel="00E80A86">
          <w:rPr>
            <w:noProof/>
            <w:rPrChange w:id="1472" w:author="Rodermund, Friedhelm, Vodafone DE" w:date="2013-04-09T10:30:00Z">
              <w:rPr>
                <w:noProof/>
              </w:rPr>
            </w:rPrChange>
          </w:rPr>
          <w:delText>3.</w:delText>
        </w:r>
        <w:r w:rsidRPr="005E03E7" w:rsidDel="00E80A86">
          <w:rPr>
            <w:rFonts w:asciiTheme="minorHAnsi" w:eastAsiaTheme="minorEastAsia" w:hAnsiTheme="minorHAnsi" w:cstheme="minorBidi"/>
            <w:b w:val="0"/>
            <w:caps w:val="0"/>
            <w:noProof/>
            <w:sz w:val="22"/>
            <w:szCs w:val="22"/>
            <w:lang w:eastAsia="en-GB"/>
            <w:rPrChange w:id="1473"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1474" w:author="Rodermund, Friedhelm, Vodafone DE" w:date="2013-04-09T10:30:00Z">
              <w:rPr>
                <w:noProof/>
              </w:rPr>
            </w:rPrChange>
          </w:rPr>
          <w:delText>Terminology and Conventions</w:delText>
        </w:r>
        <w:r w:rsidRPr="005E03E7" w:rsidDel="00E80A86">
          <w:rPr>
            <w:noProof/>
            <w:rPrChange w:id="1475" w:author="Rodermund, Friedhelm, Vodafone DE" w:date="2013-04-09T10:30:00Z">
              <w:rPr>
                <w:noProof/>
              </w:rPr>
            </w:rPrChange>
          </w:rPr>
          <w:tab/>
          <w:delText>8</w:delText>
        </w:r>
      </w:del>
    </w:p>
    <w:p w:rsidR="006B4A9C" w:rsidRPr="005E03E7" w:rsidDel="00E80A86" w:rsidRDefault="006B4A9C">
      <w:pPr>
        <w:pStyle w:val="Verzeichnis2"/>
        <w:tabs>
          <w:tab w:val="left" w:pos="800"/>
          <w:tab w:val="right" w:leader="dot" w:pos="10070"/>
        </w:tabs>
        <w:rPr>
          <w:del w:id="1476" w:author="Rodermund, Friedhelm, Vodafone DE" w:date="2013-03-21T12:49:00Z"/>
          <w:rFonts w:asciiTheme="minorHAnsi" w:eastAsiaTheme="minorEastAsia" w:hAnsiTheme="minorHAnsi" w:cstheme="minorBidi"/>
          <w:b w:val="0"/>
          <w:smallCaps w:val="0"/>
          <w:noProof/>
          <w:sz w:val="22"/>
          <w:szCs w:val="22"/>
          <w:lang w:eastAsia="en-GB"/>
          <w:rPrChange w:id="1477" w:author="Rodermund, Friedhelm, Vodafone DE" w:date="2013-04-09T10:30:00Z">
            <w:rPr>
              <w:del w:id="1478" w:author="Rodermund, Friedhelm, Vodafone DE" w:date="2013-03-21T12:49:00Z"/>
              <w:rFonts w:asciiTheme="minorHAnsi" w:eastAsiaTheme="minorEastAsia" w:hAnsiTheme="minorHAnsi" w:cstheme="minorBidi"/>
              <w:b w:val="0"/>
              <w:smallCaps w:val="0"/>
              <w:noProof/>
              <w:sz w:val="22"/>
              <w:szCs w:val="22"/>
              <w:lang w:eastAsia="en-GB"/>
            </w:rPr>
          </w:rPrChange>
        </w:rPr>
      </w:pPr>
      <w:del w:id="1479" w:author="Rodermund, Friedhelm, Vodafone DE" w:date="2013-03-21T12:49:00Z">
        <w:r w:rsidRPr="005E03E7" w:rsidDel="00E80A86">
          <w:rPr>
            <w:noProof/>
            <w:rPrChange w:id="1480" w:author="Rodermund, Friedhelm, Vodafone DE" w:date="2013-04-09T10:30:00Z">
              <w:rPr>
                <w:noProof/>
              </w:rPr>
            </w:rPrChange>
          </w:rPr>
          <w:delText>3.1</w:delText>
        </w:r>
        <w:r w:rsidRPr="005E03E7" w:rsidDel="00E80A86">
          <w:rPr>
            <w:rFonts w:asciiTheme="minorHAnsi" w:eastAsiaTheme="minorEastAsia" w:hAnsiTheme="minorHAnsi" w:cstheme="minorBidi"/>
            <w:b w:val="0"/>
            <w:smallCaps w:val="0"/>
            <w:noProof/>
            <w:sz w:val="22"/>
            <w:szCs w:val="22"/>
            <w:lang w:eastAsia="en-GB"/>
            <w:rPrChange w:id="148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482" w:author="Rodermund, Friedhelm, Vodafone DE" w:date="2013-04-09T10:30:00Z">
              <w:rPr>
                <w:noProof/>
              </w:rPr>
            </w:rPrChange>
          </w:rPr>
          <w:delText>Conventions</w:delText>
        </w:r>
        <w:r w:rsidRPr="005E03E7" w:rsidDel="00E80A86">
          <w:rPr>
            <w:noProof/>
            <w:rPrChange w:id="1483" w:author="Rodermund, Friedhelm, Vodafone DE" w:date="2013-04-09T10:30:00Z">
              <w:rPr>
                <w:noProof/>
              </w:rPr>
            </w:rPrChange>
          </w:rPr>
          <w:tab/>
          <w:delText>8</w:delText>
        </w:r>
      </w:del>
    </w:p>
    <w:p w:rsidR="006B4A9C" w:rsidRPr="005E03E7" w:rsidDel="00E80A86" w:rsidRDefault="006B4A9C">
      <w:pPr>
        <w:pStyle w:val="Verzeichnis2"/>
        <w:tabs>
          <w:tab w:val="left" w:pos="800"/>
          <w:tab w:val="right" w:leader="dot" w:pos="10070"/>
        </w:tabs>
        <w:rPr>
          <w:del w:id="1484" w:author="Rodermund, Friedhelm, Vodafone DE" w:date="2013-03-21T12:49:00Z"/>
          <w:rFonts w:asciiTheme="minorHAnsi" w:eastAsiaTheme="minorEastAsia" w:hAnsiTheme="minorHAnsi" w:cstheme="minorBidi"/>
          <w:b w:val="0"/>
          <w:smallCaps w:val="0"/>
          <w:noProof/>
          <w:sz w:val="22"/>
          <w:szCs w:val="22"/>
          <w:lang w:eastAsia="en-GB"/>
          <w:rPrChange w:id="1485" w:author="Rodermund, Friedhelm, Vodafone DE" w:date="2013-04-09T10:30:00Z">
            <w:rPr>
              <w:del w:id="1486" w:author="Rodermund, Friedhelm, Vodafone DE" w:date="2013-03-21T12:49:00Z"/>
              <w:rFonts w:asciiTheme="minorHAnsi" w:eastAsiaTheme="minorEastAsia" w:hAnsiTheme="minorHAnsi" w:cstheme="minorBidi"/>
              <w:b w:val="0"/>
              <w:smallCaps w:val="0"/>
              <w:noProof/>
              <w:sz w:val="22"/>
              <w:szCs w:val="22"/>
              <w:lang w:eastAsia="en-GB"/>
            </w:rPr>
          </w:rPrChange>
        </w:rPr>
      </w:pPr>
      <w:del w:id="1487" w:author="Rodermund, Friedhelm, Vodafone DE" w:date="2013-03-21T12:49:00Z">
        <w:r w:rsidRPr="005E03E7" w:rsidDel="00E80A86">
          <w:rPr>
            <w:noProof/>
            <w:rPrChange w:id="1488" w:author="Rodermund, Friedhelm, Vodafone DE" w:date="2013-04-09T10:30:00Z">
              <w:rPr>
                <w:noProof/>
              </w:rPr>
            </w:rPrChange>
          </w:rPr>
          <w:delText>3.2</w:delText>
        </w:r>
        <w:r w:rsidRPr="005E03E7" w:rsidDel="00E80A86">
          <w:rPr>
            <w:rFonts w:asciiTheme="minorHAnsi" w:eastAsiaTheme="minorEastAsia" w:hAnsiTheme="minorHAnsi" w:cstheme="minorBidi"/>
            <w:b w:val="0"/>
            <w:smallCaps w:val="0"/>
            <w:noProof/>
            <w:sz w:val="22"/>
            <w:szCs w:val="22"/>
            <w:lang w:eastAsia="en-GB"/>
            <w:rPrChange w:id="148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490" w:author="Rodermund, Friedhelm, Vodafone DE" w:date="2013-04-09T10:30:00Z">
              <w:rPr>
                <w:noProof/>
              </w:rPr>
            </w:rPrChange>
          </w:rPr>
          <w:delText>Definitions</w:delText>
        </w:r>
        <w:r w:rsidRPr="005E03E7" w:rsidDel="00E80A86">
          <w:rPr>
            <w:noProof/>
            <w:rPrChange w:id="1491" w:author="Rodermund, Friedhelm, Vodafone DE" w:date="2013-04-09T10:30:00Z">
              <w:rPr>
                <w:noProof/>
              </w:rPr>
            </w:rPrChange>
          </w:rPr>
          <w:tab/>
          <w:delText>8</w:delText>
        </w:r>
      </w:del>
    </w:p>
    <w:p w:rsidR="006B4A9C" w:rsidRPr="005E03E7" w:rsidDel="00E80A86" w:rsidRDefault="006B4A9C">
      <w:pPr>
        <w:pStyle w:val="Verzeichnis2"/>
        <w:tabs>
          <w:tab w:val="left" w:pos="800"/>
          <w:tab w:val="right" w:leader="dot" w:pos="10070"/>
        </w:tabs>
        <w:rPr>
          <w:del w:id="1492" w:author="Rodermund, Friedhelm, Vodafone DE" w:date="2013-03-21T12:49:00Z"/>
          <w:rFonts w:asciiTheme="minorHAnsi" w:eastAsiaTheme="minorEastAsia" w:hAnsiTheme="minorHAnsi" w:cstheme="minorBidi"/>
          <w:b w:val="0"/>
          <w:smallCaps w:val="0"/>
          <w:noProof/>
          <w:sz w:val="22"/>
          <w:szCs w:val="22"/>
          <w:lang w:eastAsia="en-GB"/>
          <w:rPrChange w:id="1493" w:author="Rodermund, Friedhelm, Vodafone DE" w:date="2013-04-09T10:30:00Z">
            <w:rPr>
              <w:del w:id="1494" w:author="Rodermund, Friedhelm, Vodafone DE" w:date="2013-03-21T12:49:00Z"/>
              <w:rFonts w:asciiTheme="minorHAnsi" w:eastAsiaTheme="minorEastAsia" w:hAnsiTheme="minorHAnsi" w:cstheme="minorBidi"/>
              <w:b w:val="0"/>
              <w:smallCaps w:val="0"/>
              <w:noProof/>
              <w:sz w:val="22"/>
              <w:szCs w:val="22"/>
              <w:lang w:eastAsia="en-GB"/>
            </w:rPr>
          </w:rPrChange>
        </w:rPr>
      </w:pPr>
      <w:del w:id="1495" w:author="Rodermund, Friedhelm, Vodafone DE" w:date="2013-03-21T12:49:00Z">
        <w:r w:rsidRPr="005E03E7" w:rsidDel="00E80A86">
          <w:rPr>
            <w:noProof/>
            <w:rPrChange w:id="1496" w:author="Rodermund, Friedhelm, Vodafone DE" w:date="2013-04-09T10:30:00Z">
              <w:rPr>
                <w:noProof/>
              </w:rPr>
            </w:rPrChange>
          </w:rPr>
          <w:delText>3.3</w:delText>
        </w:r>
        <w:r w:rsidRPr="005E03E7" w:rsidDel="00E80A86">
          <w:rPr>
            <w:rFonts w:asciiTheme="minorHAnsi" w:eastAsiaTheme="minorEastAsia" w:hAnsiTheme="minorHAnsi" w:cstheme="minorBidi"/>
            <w:b w:val="0"/>
            <w:smallCaps w:val="0"/>
            <w:noProof/>
            <w:sz w:val="22"/>
            <w:szCs w:val="22"/>
            <w:lang w:eastAsia="en-GB"/>
            <w:rPrChange w:id="1497"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498" w:author="Rodermund, Friedhelm, Vodafone DE" w:date="2013-04-09T10:30:00Z">
              <w:rPr>
                <w:noProof/>
              </w:rPr>
            </w:rPrChange>
          </w:rPr>
          <w:delText>Abbreviations</w:delText>
        </w:r>
        <w:r w:rsidRPr="005E03E7" w:rsidDel="00E80A86">
          <w:rPr>
            <w:noProof/>
            <w:rPrChange w:id="1499" w:author="Rodermund, Friedhelm, Vodafone DE" w:date="2013-04-09T10:30:00Z">
              <w:rPr>
                <w:noProof/>
              </w:rPr>
            </w:rPrChange>
          </w:rPr>
          <w:tab/>
          <w:delText>8</w:delText>
        </w:r>
      </w:del>
    </w:p>
    <w:p w:rsidR="006B4A9C" w:rsidRPr="005E03E7" w:rsidDel="00E80A86" w:rsidRDefault="006B4A9C">
      <w:pPr>
        <w:pStyle w:val="Verzeichnis1"/>
        <w:tabs>
          <w:tab w:val="left" w:pos="400"/>
          <w:tab w:val="right" w:leader="dot" w:pos="10070"/>
        </w:tabs>
        <w:rPr>
          <w:del w:id="1500" w:author="Rodermund, Friedhelm, Vodafone DE" w:date="2013-03-21T12:49:00Z"/>
          <w:rFonts w:asciiTheme="minorHAnsi" w:eastAsiaTheme="minorEastAsia" w:hAnsiTheme="minorHAnsi" w:cstheme="minorBidi"/>
          <w:b w:val="0"/>
          <w:caps w:val="0"/>
          <w:noProof/>
          <w:sz w:val="22"/>
          <w:szCs w:val="22"/>
          <w:lang w:eastAsia="en-GB"/>
          <w:rPrChange w:id="1501" w:author="Rodermund, Friedhelm, Vodafone DE" w:date="2013-04-09T10:30:00Z">
            <w:rPr>
              <w:del w:id="1502" w:author="Rodermund, Friedhelm, Vodafone DE" w:date="2013-03-21T12:49:00Z"/>
              <w:rFonts w:asciiTheme="minorHAnsi" w:eastAsiaTheme="minorEastAsia" w:hAnsiTheme="minorHAnsi" w:cstheme="minorBidi"/>
              <w:b w:val="0"/>
              <w:caps w:val="0"/>
              <w:noProof/>
              <w:sz w:val="22"/>
              <w:szCs w:val="22"/>
              <w:lang w:eastAsia="en-GB"/>
            </w:rPr>
          </w:rPrChange>
        </w:rPr>
      </w:pPr>
      <w:del w:id="1503" w:author="Rodermund, Friedhelm, Vodafone DE" w:date="2013-03-21T12:49:00Z">
        <w:r w:rsidRPr="005E03E7" w:rsidDel="00E80A86">
          <w:rPr>
            <w:noProof/>
            <w:rPrChange w:id="1504" w:author="Rodermund, Friedhelm, Vodafone DE" w:date="2013-04-09T10:30:00Z">
              <w:rPr>
                <w:noProof/>
              </w:rPr>
            </w:rPrChange>
          </w:rPr>
          <w:delText>4.</w:delText>
        </w:r>
        <w:r w:rsidRPr="005E03E7" w:rsidDel="00E80A86">
          <w:rPr>
            <w:rFonts w:asciiTheme="minorHAnsi" w:eastAsiaTheme="minorEastAsia" w:hAnsiTheme="minorHAnsi" w:cstheme="minorBidi"/>
            <w:b w:val="0"/>
            <w:caps w:val="0"/>
            <w:noProof/>
            <w:sz w:val="22"/>
            <w:szCs w:val="22"/>
            <w:lang w:eastAsia="en-GB"/>
            <w:rPrChange w:id="1505"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1506" w:author="Rodermund, Friedhelm, Vodafone DE" w:date="2013-04-09T10:30:00Z">
              <w:rPr>
                <w:noProof/>
              </w:rPr>
            </w:rPrChange>
          </w:rPr>
          <w:delText>Introduction</w:delText>
        </w:r>
        <w:r w:rsidRPr="005E03E7" w:rsidDel="00E80A86">
          <w:rPr>
            <w:noProof/>
            <w:rPrChange w:id="1507" w:author="Rodermund, Friedhelm, Vodafone DE" w:date="2013-04-09T10:30:00Z">
              <w:rPr>
                <w:noProof/>
              </w:rPr>
            </w:rPrChange>
          </w:rPr>
          <w:tab/>
          <w:delText>9</w:delText>
        </w:r>
      </w:del>
    </w:p>
    <w:p w:rsidR="006B4A9C" w:rsidRPr="005E03E7" w:rsidDel="00E80A86" w:rsidRDefault="006B4A9C">
      <w:pPr>
        <w:pStyle w:val="Verzeichnis1"/>
        <w:tabs>
          <w:tab w:val="left" w:pos="400"/>
          <w:tab w:val="right" w:leader="dot" w:pos="10070"/>
        </w:tabs>
        <w:rPr>
          <w:del w:id="1508" w:author="Rodermund, Friedhelm, Vodafone DE" w:date="2013-03-21T12:49:00Z"/>
          <w:rFonts w:asciiTheme="minorHAnsi" w:eastAsiaTheme="minorEastAsia" w:hAnsiTheme="minorHAnsi" w:cstheme="minorBidi"/>
          <w:b w:val="0"/>
          <w:caps w:val="0"/>
          <w:noProof/>
          <w:sz w:val="22"/>
          <w:szCs w:val="22"/>
          <w:lang w:eastAsia="en-GB"/>
          <w:rPrChange w:id="1509" w:author="Rodermund, Friedhelm, Vodafone DE" w:date="2013-04-09T10:30:00Z">
            <w:rPr>
              <w:del w:id="1510" w:author="Rodermund, Friedhelm, Vodafone DE" w:date="2013-03-21T12:49:00Z"/>
              <w:rFonts w:asciiTheme="minorHAnsi" w:eastAsiaTheme="minorEastAsia" w:hAnsiTheme="minorHAnsi" w:cstheme="minorBidi"/>
              <w:b w:val="0"/>
              <w:caps w:val="0"/>
              <w:noProof/>
              <w:sz w:val="22"/>
              <w:szCs w:val="22"/>
              <w:lang w:eastAsia="en-GB"/>
            </w:rPr>
          </w:rPrChange>
        </w:rPr>
      </w:pPr>
      <w:del w:id="1511" w:author="Rodermund, Friedhelm, Vodafone DE" w:date="2013-03-21T12:49:00Z">
        <w:r w:rsidRPr="005E03E7" w:rsidDel="00E80A86">
          <w:rPr>
            <w:rFonts w:eastAsia="Malgun Gothic"/>
            <w:noProof/>
            <w:lang w:eastAsia="ko-KR"/>
            <w:rPrChange w:id="1512" w:author="Rodermund, Friedhelm, Vodafone DE" w:date="2013-04-09T10:30:00Z">
              <w:rPr>
                <w:rFonts w:eastAsia="Malgun Gothic"/>
                <w:noProof/>
                <w:lang w:eastAsia="ko-KR"/>
              </w:rPr>
            </w:rPrChange>
          </w:rPr>
          <w:delText>5.</w:delText>
        </w:r>
        <w:r w:rsidRPr="005E03E7" w:rsidDel="00E80A86">
          <w:rPr>
            <w:rFonts w:asciiTheme="minorHAnsi" w:eastAsiaTheme="minorEastAsia" w:hAnsiTheme="minorHAnsi" w:cstheme="minorBidi"/>
            <w:b w:val="0"/>
            <w:caps w:val="0"/>
            <w:noProof/>
            <w:sz w:val="22"/>
            <w:szCs w:val="22"/>
            <w:lang w:eastAsia="en-GB"/>
            <w:rPrChange w:id="1513"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rFonts w:eastAsia="Malgun Gothic"/>
            <w:noProof/>
            <w:lang w:eastAsia="ko-KR"/>
            <w:rPrChange w:id="1514" w:author="Rodermund, Friedhelm, Vodafone DE" w:date="2013-04-09T10:30:00Z">
              <w:rPr>
                <w:rFonts w:eastAsia="Malgun Gothic"/>
                <w:noProof/>
                <w:lang w:eastAsia="ko-KR"/>
              </w:rPr>
            </w:rPrChange>
          </w:rPr>
          <w:delText>Protocol Overview</w:delText>
        </w:r>
        <w:r w:rsidRPr="005E03E7" w:rsidDel="00E80A86">
          <w:rPr>
            <w:noProof/>
            <w:rPrChange w:id="1515" w:author="Rodermund, Friedhelm, Vodafone DE" w:date="2013-04-09T10:30:00Z">
              <w:rPr>
                <w:noProof/>
              </w:rPr>
            </w:rPrChange>
          </w:rPr>
          <w:tab/>
          <w:delText>10</w:delText>
        </w:r>
      </w:del>
    </w:p>
    <w:p w:rsidR="006B4A9C" w:rsidRPr="005E03E7" w:rsidDel="00E80A86" w:rsidRDefault="006B4A9C">
      <w:pPr>
        <w:pStyle w:val="Verzeichnis1"/>
        <w:tabs>
          <w:tab w:val="left" w:pos="400"/>
          <w:tab w:val="right" w:leader="dot" w:pos="10070"/>
        </w:tabs>
        <w:rPr>
          <w:del w:id="1516" w:author="Rodermund, Friedhelm, Vodafone DE" w:date="2013-03-21T12:49:00Z"/>
          <w:rFonts w:asciiTheme="minorHAnsi" w:eastAsiaTheme="minorEastAsia" w:hAnsiTheme="minorHAnsi" w:cstheme="minorBidi"/>
          <w:b w:val="0"/>
          <w:caps w:val="0"/>
          <w:noProof/>
          <w:sz w:val="22"/>
          <w:szCs w:val="22"/>
          <w:lang w:eastAsia="en-GB"/>
          <w:rPrChange w:id="1517" w:author="Rodermund, Friedhelm, Vodafone DE" w:date="2013-04-09T10:30:00Z">
            <w:rPr>
              <w:del w:id="1518" w:author="Rodermund, Friedhelm, Vodafone DE" w:date="2013-03-21T12:49:00Z"/>
              <w:rFonts w:asciiTheme="minorHAnsi" w:eastAsiaTheme="minorEastAsia" w:hAnsiTheme="minorHAnsi" w:cstheme="minorBidi"/>
              <w:b w:val="0"/>
              <w:caps w:val="0"/>
              <w:noProof/>
              <w:sz w:val="22"/>
              <w:szCs w:val="22"/>
              <w:lang w:eastAsia="en-GB"/>
            </w:rPr>
          </w:rPrChange>
        </w:rPr>
      </w:pPr>
      <w:del w:id="1519" w:author="Rodermund, Friedhelm, Vodafone DE" w:date="2013-03-21T12:49:00Z">
        <w:r w:rsidRPr="005E03E7" w:rsidDel="00E80A86">
          <w:rPr>
            <w:rFonts w:eastAsia="Malgun Gothic"/>
            <w:noProof/>
            <w:lang w:eastAsia="ko-KR"/>
            <w:rPrChange w:id="1520" w:author="Rodermund, Friedhelm, Vodafone DE" w:date="2013-04-09T10:30:00Z">
              <w:rPr>
                <w:rFonts w:eastAsia="Malgun Gothic"/>
                <w:noProof/>
                <w:lang w:eastAsia="ko-KR"/>
              </w:rPr>
            </w:rPrChange>
          </w:rPr>
          <w:delText>6.</w:delText>
        </w:r>
        <w:r w:rsidRPr="005E03E7" w:rsidDel="00E80A86">
          <w:rPr>
            <w:rFonts w:asciiTheme="minorHAnsi" w:eastAsiaTheme="minorEastAsia" w:hAnsiTheme="minorHAnsi" w:cstheme="minorBidi"/>
            <w:b w:val="0"/>
            <w:caps w:val="0"/>
            <w:noProof/>
            <w:sz w:val="22"/>
            <w:szCs w:val="22"/>
            <w:lang w:eastAsia="en-GB"/>
            <w:rPrChange w:id="152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lang w:eastAsia="zh-CN"/>
            <w:rPrChange w:id="1522" w:author="Rodermund, Friedhelm, Vodafone DE" w:date="2013-04-09T10:30:00Z">
              <w:rPr>
                <w:noProof/>
                <w:lang w:eastAsia="zh-CN"/>
              </w:rPr>
            </w:rPrChange>
          </w:rPr>
          <w:delText>Interfaces</w:delText>
        </w:r>
        <w:r w:rsidRPr="005E03E7" w:rsidDel="00E80A86">
          <w:rPr>
            <w:noProof/>
            <w:rPrChange w:id="1523" w:author="Rodermund, Friedhelm, Vodafone DE" w:date="2013-04-09T10:30:00Z">
              <w:rPr>
                <w:noProof/>
              </w:rPr>
            </w:rPrChange>
          </w:rPr>
          <w:tab/>
          <w:delText>11</w:delText>
        </w:r>
      </w:del>
    </w:p>
    <w:p w:rsidR="006B4A9C" w:rsidRPr="005E03E7" w:rsidDel="00E80A86" w:rsidRDefault="006B4A9C">
      <w:pPr>
        <w:pStyle w:val="Verzeichnis2"/>
        <w:tabs>
          <w:tab w:val="left" w:pos="800"/>
          <w:tab w:val="right" w:leader="dot" w:pos="10070"/>
        </w:tabs>
        <w:rPr>
          <w:del w:id="1524" w:author="Rodermund, Friedhelm, Vodafone DE" w:date="2013-03-21T12:49:00Z"/>
          <w:rFonts w:asciiTheme="minorHAnsi" w:eastAsiaTheme="minorEastAsia" w:hAnsiTheme="minorHAnsi" w:cstheme="minorBidi"/>
          <w:b w:val="0"/>
          <w:smallCaps w:val="0"/>
          <w:noProof/>
          <w:sz w:val="22"/>
          <w:szCs w:val="22"/>
          <w:lang w:eastAsia="en-GB"/>
          <w:rPrChange w:id="1525" w:author="Rodermund, Friedhelm, Vodafone DE" w:date="2013-04-09T10:30:00Z">
            <w:rPr>
              <w:del w:id="1526" w:author="Rodermund, Friedhelm, Vodafone DE" w:date="2013-03-21T12:49:00Z"/>
              <w:rFonts w:asciiTheme="minorHAnsi" w:eastAsiaTheme="minorEastAsia" w:hAnsiTheme="minorHAnsi" w:cstheme="minorBidi"/>
              <w:b w:val="0"/>
              <w:smallCaps w:val="0"/>
              <w:noProof/>
              <w:sz w:val="22"/>
              <w:szCs w:val="22"/>
              <w:lang w:eastAsia="en-GB"/>
            </w:rPr>
          </w:rPrChange>
        </w:rPr>
      </w:pPr>
      <w:del w:id="1527" w:author="Rodermund, Friedhelm, Vodafone DE" w:date="2013-03-21T12:49:00Z">
        <w:r w:rsidRPr="005E03E7" w:rsidDel="00E80A86">
          <w:rPr>
            <w:noProof/>
            <w:lang w:eastAsia="ko-KR"/>
            <w:rPrChange w:id="1528" w:author="Rodermund, Friedhelm, Vodafone DE" w:date="2013-04-09T10:30:00Z">
              <w:rPr>
                <w:noProof/>
                <w:lang w:eastAsia="ko-KR"/>
              </w:rPr>
            </w:rPrChange>
          </w:rPr>
          <w:lastRenderedPageBreak/>
          <w:delText>6.1</w:delText>
        </w:r>
        <w:r w:rsidRPr="005E03E7" w:rsidDel="00E80A86">
          <w:rPr>
            <w:rFonts w:asciiTheme="minorHAnsi" w:eastAsiaTheme="minorEastAsia" w:hAnsiTheme="minorHAnsi" w:cstheme="minorBidi"/>
            <w:b w:val="0"/>
            <w:smallCaps w:val="0"/>
            <w:noProof/>
            <w:sz w:val="22"/>
            <w:szCs w:val="22"/>
            <w:lang w:eastAsia="en-GB"/>
            <w:rPrChange w:id="152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lang w:eastAsia="ko-KR"/>
            <w:rPrChange w:id="1530" w:author="Rodermund, Friedhelm, Vodafone DE" w:date="2013-04-09T10:30:00Z">
              <w:rPr>
                <w:noProof/>
                <w:lang w:eastAsia="ko-KR"/>
              </w:rPr>
            </w:rPrChange>
          </w:rPr>
          <w:delText>Device Discovery &amp; Registration Interface</w:delText>
        </w:r>
        <w:r w:rsidRPr="005E03E7" w:rsidDel="00E80A86">
          <w:rPr>
            <w:noProof/>
            <w:rPrChange w:id="1531" w:author="Rodermund, Friedhelm, Vodafone DE" w:date="2013-04-09T10:30:00Z">
              <w:rPr>
                <w:noProof/>
              </w:rPr>
            </w:rPrChange>
          </w:rPr>
          <w:tab/>
          <w:delText>12</w:delText>
        </w:r>
      </w:del>
    </w:p>
    <w:p w:rsidR="006B4A9C" w:rsidRPr="005E03E7" w:rsidDel="00E80A86" w:rsidRDefault="006B4A9C">
      <w:pPr>
        <w:pStyle w:val="Verzeichnis3"/>
        <w:tabs>
          <w:tab w:val="left" w:pos="1200"/>
          <w:tab w:val="right" w:leader="dot" w:pos="10070"/>
        </w:tabs>
        <w:rPr>
          <w:del w:id="1532" w:author="Rodermund, Friedhelm, Vodafone DE" w:date="2013-03-21T12:49:00Z"/>
          <w:rFonts w:asciiTheme="minorHAnsi" w:eastAsiaTheme="minorEastAsia" w:hAnsiTheme="minorHAnsi" w:cstheme="minorBidi"/>
          <w:noProof/>
          <w:sz w:val="22"/>
          <w:szCs w:val="22"/>
          <w:lang w:eastAsia="en-GB"/>
          <w:rPrChange w:id="1533" w:author="Rodermund, Friedhelm, Vodafone DE" w:date="2013-04-09T10:30:00Z">
            <w:rPr>
              <w:del w:id="1534" w:author="Rodermund, Friedhelm, Vodafone DE" w:date="2013-03-21T12:49:00Z"/>
              <w:rFonts w:asciiTheme="minorHAnsi" w:eastAsiaTheme="minorEastAsia" w:hAnsiTheme="minorHAnsi" w:cstheme="minorBidi"/>
              <w:noProof/>
              <w:sz w:val="22"/>
              <w:szCs w:val="22"/>
              <w:lang w:eastAsia="en-GB"/>
            </w:rPr>
          </w:rPrChange>
        </w:rPr>
      </w:pPr>
      <w:del w:id="1535" w:author="Rodermund, Friedhelm, Vodafone DE" w:date="2013-03-21T12:49:00Z">
        <w:r w:rsidRPr="005E03E7" w:rsidDel="00E80A86">
          <w:rPr>
            <w:noProof/>
            <w:rPrChange w:id="1536" w:author="Rodermund, Friedhelm, Vodafone DE" w:date="2013-04-09T10:30:00Z">
              <w:rPr>
                <w:noProof/>
              </w:rPr>
            </w:rPrChange>
          </w:rPr>
          <w:delText>6.1.1</w:delText>
        </w:r>
        <w:r w:rsidRPr="005E03E7" w:rsidDel="00E80A86">
          <w:rPr>
            <w:rFonts w:asciiTheme="minorHAnsi" w:eastAsiaTheme="minorEastAsia" w:hAnsiTheme="minorHAnsi" w:cstheme="minorBidi"/>
            <w:noProof/>
            <w:sz w:val="22"/>
            <w:szCs w:val="22"/>
            <w:lang w:eastAsia="en-GB"/>
            <w:rPrChange w:id="1537"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538" w:author="Rodermund, Friedhelm, Vodafone DE" w:date="2013-04-09T10:30:00Z">
              <w:rPr>
                <w:noProof/>
              </w:rPr>
            </w:rPrChange>
          </w:rPr>
          <w:delText>Registration</w:delText>
        </w:r>
        <w:r w:rsidRPr="005E03E7" w:rsidDel="00E80A86">
          <w:rPr>
            <w:noProof/>
            <w:rPrChange w:id="1539" w:author="Rodermund, Friedhelm, Vodafone DE" w:date="2013-04-09T10:30:00Z">
              <w:rPr>
                <w:noProof/>
              </w:rPr>
            </w:rPrChange>
          </w:rPr>
          <w:tab/>
          <w:delText>13</w:delText>
        </w:r>
      </w:del>
    </w:p>
    <w:p w:rsidR="006B4A9C" w:rsidRPr="005E03E7" w:rsidDel="00E80A86" w:rsidRDefault="006B4A9C">
      <w:pPr>
        <w:pStyle w:val="Verzeichnis3"/>
        <w:tabs>
          <w:tab w:val="left" w:pos="1200"/>
          <w:tab w:val="right" w:leader="dot" w:pos="10070"/>
        </w:tabs>
        <w:rPr>
          <w:del w:id="1540" w:author="Rodermund, Friedhelm, Vodafone DE" w:date="2013-03-21T12:49:00Z"/>
          <w:rFonts w:asciiTheme="minorHAnsi" w:eastAsiaTheme="minorEastAsia" w:hAnsiTheme="minorHAnsi" w:cstheme="minorBidi"/>
          <w:noProof/>
          <w:sz w:val="22"/>
          <w:szCs w:val="22"/>
          <w:lang w:eastAsia="en-GB"/>
          <w:rPrChange w:id="1541" w:author="Rodermund, Friedhelm, Vodafone DE" w:date="2013-04-09T10:30:00Z">
            <w:rPr>
              <w:del w:id="1542" w:author="Rodermund, Friedhelm, Vodafone DE" w:date="2013-03-21T12:49:00Z"/>
              <w:rFonts w:asciiTheme="minorHAnsi" w:eastAsiaTheme="minorEastAsia" w:hAnsiTheme="minorHAnsi" w:cstheme="minorBidi"/>
              <w:noProof/>
              <w:sz w:val="22"/>
              <w:szCs w:val="22"/>
              <w:lang w:eastAsia="en-GB"/>
            </w:rPr>
          </w:rPrChange>
        </w:rPr>
      </w:pPr>
      <w:del w:id="1543" w:author="Rodermund, Friedhelm, Vodafone DE" w:date="2013-03-21T12:49:00Z">
        <w:r w:rsidRPr="005E03E7" w:rsidDel="00E80A86">
          <w:rPr>
            <w:noProof/>
            <w:rPrChange w:id="1544" w:author="Rodermund, Friedhelm, Vodafone DE" w:date="2013-04-09T10:30:00Z">
              <w:rPr>
                <w:noProof/>
              </w:rPr>
            </w:rPrChange>
          </w:rPr>
          <w:delText>6.1.2</w:delText>
        </w:r>
        <w:r w:rsidRPr="005E03E7" w:rsidDel="00E80A86">
          <w:rPr>
            <w:rFonts w:asciiTheme="minorHAnsi" w:eastAsiaTheme="minorEastAsia" w:hAnsiTheme="minorHAnsi" w:cstheme="minorBidi"/>
            <w:noProof/>
            <w:sz w:val="22"/>
            <w:szCs w:val="22"/>
            <w:lang w:eastAsia="en-GB"/>
            <w:rPrChange w:id="1545"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546" w:author="Rodermund, Friedhelm, Vodafone DE" w:date="2013-04-09T10:30:00Z">
              <w:rPr>
                <w:noProof/>
              </w:rPr>
            </w:rPrChange>
          </w:rPr>
          <w:delText>Update</w:delText>
        </w:r>
        <w:r w:rsidRPr="005E03E7" w:rsidDel="00E80A86">
          <w:rPr>
            <w:noProof/>
            <w:rPrChange w:id="1547" w:author="Rodermund, Friedhelm, Vodafone DE" w:date="2013-04-09T10:30:00Z">
              <w:rPr>
                <w:noProof/>
              </w:rPr>
            </w:rPrChange>
          </w:rPr>
          <w:tab/>
          <w:delText>14</w:delText>
        </w:r>
      </w:del>
    </w:p>
    <w:p w:rsidR="006B4A9C" w:rsidRPr="005E03E7" w:rsidDel="00E80A86" w:rsidRDefault="006B4A9C">
      <w:pPr>
        <w:pStyle w:val="Verzeichnis3"/>
        <w:tabs>
          <w:tab w:val="left" w:pos="1200"/>
          <w:tab w:val="right" w:leader="dot" w:pos="10070"/>
        </w:tabs>
        <w:rPr>
          <w:del w:id="1548" w:author="Rodermund, Friedhelm, Vodafone DE" w:date="2013-03-21T12:49:00Z"/>
          <w:rFonts w:asciiTheme="minorHAnsi" w:eastAsiaTheme="minorEastAsia" w:hAnsiTheme="minorHAnsi" w:cstheme="minorBidi"/>
          <w:noProof/>
          <w:sz w:val="22"/>
          <w:szCs w:val="22"/>
          <w:lang w:eastAsia="en-GB"/>
          <w:rPrChange w:id="1549" w:author="Rodermund, Friedhelm, Vodafone DE" w:date="2013-04-09T10:30:00Z">
            <w:rPr>
              <w:del w:id="1550" w:author="Rodermund, Friedhelm, Vodafone DE" w:date="2013-03-21T12:49:00Z"/>
              <w:rFonts w:asciiTheme="minorHAnsi" w:eastAsiaTheme="minorEastAsia" w:hAnsiTheme="minorHAnsi" w:cstheme="minorBidi"/>
              <w:noProof/>
              <w:sz w:val="22"/>
              <w:szCs w:val="22"/>
              <w:lang w:eastAsia="en-GB"/>
            </w:rPr>
          </w:rPrChange>
        </w:rPr>
      </w:pPr>
      <w:del w:id="1551" w:author="Rodermund, Friedhelm, Vodafone DE" w:date="2013-03-21T12:49:00Z">
        <w:r w:rsidRPr="005E03E7" w:rsidDel="00E80A86">
          <w:rPr>
            <w:noProof/>
            <w:rPrChange w:id="1552" w:author="Rodermund, Friedhelm, Vodafone DE" w:date="2013-04-09T10:30:00Z">
              <w:rPr>
                <w:noProof/>
              </w:rPr>
            </w:rPrChange>
          </w:rPr>
          <w:delText>6.1.3</w:delText>
        </w:r>
        <w:r w:rsidRPr="005E03E7" w:rsidDel="00E80A86">
          <w:rPr>
            <w:rFonts w:asciiTheme="minorHAnsi" w:eastAsiaTheme="minorEastAsia" w:hAnsiTheme="minorHAnsi" w:cstheme="minorBidi"/>
            <w:noProof/>
            <w:sz w:val="22"/>
            <w:szCs w:val="22"/>
            <w:lang w:eastAsia="en-GB"/>
            <w:rPrChange w:id="155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554" w:author="Rodermund, Friedhelm, Vodafone DE" w:date="2013-04-09T10:30:00Z">
              <w:rPr>
                <w:noProof/>
              </w:rPr>
            </w:rPrChange>
          </w:rPr>
          <w:delText>De-registration</w:delText>
        </w:r>
        <w:r w:rsidRPr="005E03E7" w:rsidDel="00E80A86">
          <w:rPr>
            <w:noProof/>
            <w:rPrChange w:id="1555" w:author="Rodermund, Friedhelm, Vodafone DE" w:date="2013-04-09T10:30:00Z">
              <w:rPr>
                <w:noProof/>
              </w:rPr>
            </w:rPrChange>
          </w:rPr>
          <w:tab/>
          <w:delText>14</w:delText>
        </w:r>
      </w:del>
    </w:p>
    <w:p w:rsidR="006B4A9C" w:rsidRPr="005E03E7" w:rsidDel="00E80A86" w:rsidRDefault="006B4A9C">
      <w:pPr>
        <w:pStyle w:val="Verzeichnis2"/>
        <w:tabs>
          <w:tab w:val="left" w:pos="800"/>
          <w:tab w:val="right" w:leader="dot" w:pos="10070"/>
        </w:tabs>
        <w:rPr>
          <w:del w:id="1556" w:author="Rodermund, Friedhelm, Vodafone DE" w:date="2013-03-21T12:49:00Z"/>
          <w:rFonts w:asciiTheme="minorHAnsi" w:eastAsiaTheme="minorEastAsia" w:hAnsiTheme="minorHAnsi" w:cstheme="minorBidi"/>
          <w:b w:val="0"/>
          <w:smallCaps w:val="0"/>
          <w:noProof/>
          <w:sz w:val="22"/>
          <w:szCs w:val="22"/>
          <w:lang w:eastAsia="en-GB"/>
          <w:rPrChange w:id="1557" w:author="Rodermund, Friedhelm, Vodafone DE" w:date="2013-04-09T10:30:00Z">
            <w:rPr>
              <w:del w:id="1558" w:author="Rodermund, Friedhelm, Vodafone DE" w:date="2013-03-21T12:49:00Z"/>
              <w:rFonts w:asciiTheme="minorHAnsi" w:eastAsiaTheme="minorEastAsia" w:hAnsiTheme="minorHAnsi" w:cstheme="minorBidi"/>
              <w:b w:val="0"/>
              <w:smallCaps w:val="0"/>
              <w:noProof/>
              <w:sz w:val="22"/>
              <w:szCs w:val="22"/>
              <w:lang w:eastAsia="en-GB"/>
            </w:rPr>
          </w:rPrChange>
        </w:rPr>
      </w:pPr>
      <w:del w:id="1559" w:author="Rodermund, Friedhelm, Vodafone DE" w:date="2013-03-21T12:49:00Z">
        <w:r w:rsidRPr="005E03E7" w:rsidDel="00E80A86">
          <w:rPr>
            <w:noProof/>
            <w:rPrChange w:id="1560" w:author="Rodermund, Friedhelm, Vodafone DE" w:date="2013-04-09T10:30:00Z">
              <w:rPr>
                <w:noProof/>
              </w:rPr>
            </w:rPrChange>
          </w:rPr>
          <w:delText>6.2</w:delText>
        </w:r>
        <w:r w:rsidRPr="005E03E7" w:rsidDel="00E80A86">
          <w:rPr>
            <w:rFonts w:asciiTheme="minorHAnsi" w:eastAsiaTheme="minorEastAsia" w:hAnsiTheme="minorHAnsi" w:cstheme="minorBidi"/>
            <w:b w:val="0"/>
            <w:smallCaps w:val="0"/>
            <w:noProof/>
            <w:sz w:val="22"/>
            <w:szCs w:val="22"/>
            <w:lang w:eastAsia="en-GB"/>
            <w:rPrChange w:id="156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562" w:author="Rodermund, Friedhelm, Vodafone DE" w:date="2013-04-09T10:30:00Z">
              <w:rPr>
                <w:noProof/>
              </w:rPr>
            </w:rPrChange>
          </w:rPr>
          <w:delText>Bootstrap Interface</w:delText>
        </w:r>
        <w:r w:rsidRPr="005E03E7" w:rsidDel="00E80A86">
          <w:rPr>
            <w:noProof/>
            <w:rPrChange w:id="1563" w:author="Rodermund, Friedhelm, Vodafone DE" w:date="2013-04-09T10:30:00Z">
              <w:rPr>
                <w:noProof/>
              </w:rPr>
            </w:rPrChange>
          </w:rPr>
          <w:tab/>
          <w:delText>14</w:delText>
        </w:r>
      </w:del>
    </w:p>
    <w:p w:rsidR="006B4A9C" w:rsidRPr="005E03E7" w:rsidDel="00E80A86" w:rsidRDefault="006B4A9C">
      <w:pPr>
        <w:pStyle w:val="Verzeichnis3"/>
        <w:tabs>
          <w:tab w:val="left" w:pos="1200"/>
          <w:tab w:val="right" w:leader="dot" w:pos="10070"/>
        </w:tabs>
        <w:rPr>
          <w:del w:id="1564" w:author="Rodermund, Friedhelm, Vodafone DE" w:date="2013-03-21T12:49:00Z"/>
          <w:rFonts w:asciiTheme="minorHAnsi" w:eastAsiaTheme="minorEastAsia" w:hAnsiTheme="minorHAnsi" w:cstheme="minorBidi"/>
          <w:noProof/>
          <w:sz w:val="22"/>
          <w:szCs w:val="22"/>
          <w:lang w:eastAsia="en-GB"/>
          <w:rPrChange w:id="1565" w:author="Rodermund, Friedhelm, Vodafone DE" w:date="2013-04-09T10:30:00Z">
            <w:rPr>
              <w:del w:id="1566" w:author="Rodermund, Friedhelm, Vodafone DE" w:date="2013-03-21T12:49:00Z"/>
              <w:rFonts w:asciiTheme="minorHAnsi" w:eastAsiaTheme="minorEastAsia" w:hAnsiTheme="minorHAnsi" w:cstheme="minorBidi"/>
              <w:noProof/>
              <w:sz w:val="22"/>
              <w:szCs w:val="22"/>
              <w:lang w:eastAsia="en-GB"/>
            </w:rPr>
          </w:rPrChange>
        </w:rPr>
      </w:pPr>
      <w:del w:id="1567" w:author="Rodermund, Friedhelm, Vodafone DE" w:date="2013-03-21T12:49:00Z">
        <w:r w:rsidRPr="005E03E7" w:rsidDel="00E80A86">
          <w:rPr>
            <w:noProof/>
            <w:lang w:eastAsia="ko-KR"/>
            <w:rPrChange w:id="1568" w:author="Rodermund, Friedhelm, Vodafone DE" w:date="2013-04-09T10:30:00Z">
              <w:rPr>
                <w:noProof/>
                <w:lang w:eastAsia="ko-KR"/>
              </w:rPr>
            </w:rPrChange>
          </w:rPr>
          <w:delText>6.2.1</w:delText>
        </w:r>
        <w:r w:rsidRPr="005E03E7" w:rsidDel="00E80A86">
          <w:rPr>
            <w:rFonts w:asciiTheme="minorHAnsi" w:eastAsiaTheme="minorEastAsia" w:hAnsiTheme="minorHAnsi" w:cstheme="minorBidi"/>
            <w:noProof/>
            <w:sz w:val="22"/>
            <w:szCs w:val="22"/>
            <w:lang w:eastAsia="en-GB"/>
            <w:rPrChange w:id="1569"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570" w:author="Rodermund, Friedhelm, Vodafone DE" w:date="2013-04-09T10:30:00Z">
              <w:rPr>
                <w:noProof/>
                <w:lang w:eastAsia="ko-KR"/>
              </w:rPr>
            </w:rPrChange>
          </w:rPr>
          <w:delText>Bootstrap Information</w:delText>
        </w:r>
        <w:r w:rsidRPr="005E03E7" w:rsidDel="00E80A86">
          <w:rPr>
            <w:noProof/>
            <w:rPrChange w:id="1571" w:author="Rodermund, Friedhelm, Vodafone DE" w:date="2013-04-09T10:30:00Z">
              <w:rPr>
                <w:noProof/>
              </w:rPr>
            </w:rPrChange>
          </w:rPr>
          <w:tab/>
          <w:delText>14</w:delText>
        </w:r>
      </w:del>
    </w:p>
    <w:p w:rsidR="006B4A9C" w:rsidRPr="005E03E7" w:rsidDel="00E80A86" w:rsidRDefault="006B4A9C">
      <w:pPr>
        <w:pStyle w:val="Verzeichnis3"/>
        <w:tabs>
          <w:tab w:val="left" w:pos="1200"/>
          <w:tab w:val="right" w:leader="dot" w:pos="10070"/>
        </w:tabs>
        <w:rPr>
          <w:del w:id="1572" w:author="Rodermund, Friedhelm, Vodafone DE" w:date="2013-03-21T12:49:00Z"/>
          <w:rFonts w:asciiTheme="minorHAnsi" w:eastAsiaTheme="minorEastAsia" w:hAnsiTheme="minorHAnsi" w:cstheme="minorBidi"/>
          <w:noProof/>
          <w:sz w:val="22"/>
          <w:szCs w:val="22"/>
          <w:lang w:eastAsia="en-GB"/>
          <w:rPrChange w:id="1573" w:author="Rodermund, Friedhelm, Vodafone DE" w:date="2013-04-09T10:30:00Z">
            <w:rPr>
              <w:del w:id="1574" w:author="Rodermund, Friedhelm, Vodafone DE" w:date="2013-03-21T12:49:00Z"/>
              <w:rFonts w:asciiTheme="minorHAnsi" w:eastAsiaTheme="minorEastAsia" w:hAnsiTheme="minorHAnsi" w:cstheme="minorBidi"/>
              <w:noProof/>
              <w:sz w:val="22"/>
              <w:szCs w:val="22"/>
              <w:lang w:eastAsia="en-GB"/>
            </w:rPr>
          </w:rPrChange>
        </w:rPr>
      </w:pPr>
      <w:del w:id="1575" w:author="Rodermund, Friedhelm, Vodafone DE" w:date="2013-03-21T12:49:00Z">
        <w:r w:rsidRPr="005E03E7" w:rsidDel="00E80A86">
          <w:rPr>
            <w:noProof/>
            <w:rPrChange w:id="1576" w:author="Rodermund, Friedhelm, Vodafone DE" w:date="2013-04-09T10:30:00Z">
              <w:rPr>
                <w:noProof/>
              </w:rPr>
            </w:rPrChange>
          </w:rPr>
          <w:delText>6.2.2</w:delText>
        </w:r>
        <w:r w:rsidRPr="005E03E7" w:rsidDel="00E80A86">
          <w:rPr>
            <w:rFonts w:asciiTheme="minorHAnsi" w:eastAsiaTheme="minorEastAsia" w:hAnsiTheme="minorHAnsi" w:cstheme="minorBidi"/>
            <w:noProof/>
            <w:sz w:val="22"/>
            <w:szCs w:val="22"/>
            <w:lang w:eastAsia="en-GB"/>
            <w:rPrChange w:id="1577"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578" w:author="Rodermund, Friedhelm, Vodafone DE" w:date="2013-04-09T10:30:00Z">
              <w:rPr>
                <w:noProof/>
                <w:lang w:eastAsia="ko-KR"/>
              </w:rPr>
            </w:rPrChange>
          </w:rPr>
          <w:delText>Bootstrap Modes</w:delText>
        </w:r>
        <w:r w:rsidRPr="005E03E7" w:rsidDel="00E80A86">
          <w:rPr>
            <w:noProof/>
            <w:rPrChange w:id="1579" w:author="Rodermund, Friedhelm, Vodafone DE" w:date="2013-04-09T10:30:00Z">
              <w:rPr>
                <w:noProof/>
              </w:rPr>
            </w:rPrChange>
          </w:rPr>
          <w:tab/>
          <w:delText>15</w:delText>
        </w:r>
      </w:del>
    </w:p>
    <w:p w:rsidR="006B4A9C" w:rsidRPr="005E03E7" w:rsidDel="00E80A86" w:rsidRDefault="006B4A9C">
      <w:pPr>
        <w:pStyle w:val="Verzeichnis3"/>
        <w:tabs>
          <w:tab w:val="left" w:pos="1200"/>
          <w:tab w:val="right" w:leader="dot" w:pos="10070"/>
        </w:tabs>
        <w:rPr>
          <w:del w:id="1580" w:author="Rodermund, Friedhelm, Vodafone DE" w:date="2013-03-21T12:49:00Z"/>
          <w:rFonts w:asciiTheme="minorHAnsi" w:eastAsiaTheme="minorEastAsia" w:hAnsiTheme="minorHAnsi" w:cstheme="minorBidi"/>
          <w:noProof/>
          <w:sz w:val="22"/>
          <w:szCs w:val="22"/>
          <w:lang w:eastAsia="en-GB"/>
          <w:rPrChange w:id="1581" w:author="Rodermund, Friedhelm, Vodafone DE" w:date="2013-04-09T10:30:00Z">
            <w:rPr>
              <w:del w:id="1582" w:author="Rodermund, Friedhelm, Vodafone DE" w:date="2013-03-21T12:49:00Z"/>
              <w:rFonts w:asciiTheme="minorHAnsi" w:eastAsiaTheme="minorEastAsia" w:hAnsiTheme="minorHAnsi" w:cstheme="minorBidi"/>
              <w:noProof/>
              <w:sz w:val="22"/>
              <w:szCs w:val="22"/>
              <w:lang w:eastAsia="en-GB"/>
            </w:rPr>
          </w:rPrChange>
        </w:rPr>
      </w:pPr>
      <w:del w:id="1583" w:author="Rodermund, Friedhelm, Vodafone DE" w:date="2013-03-21T12:49:00Z">
        <w:r w:rsidRPr="005E03E7" w:rsidDel="00E80A86">
          <w:rPr>
            <w:noProof/>
            <w:lang w:eastAsia="ko-KR"/>
            <w:rPrChange w:id="1584" w:author="Rodermund, Friedhelm, Vodafone DE" w:date="2013-04-09T10:30:00Z">
              <w:rPr>
                <w:noProof/>
                <w:lang w:eastAsia="ko-KR"/>
              </w:rPr>
            </w:rPrChange>
          </w:rPr>
          <w:delText>6.2.2.4</w:delText>
        </w:r>
        <w:r w:rsidRPr="005E03E7" w:rsidDel="00E80A86">
          <w:rPr>
            <w:rFonts w:asciiTheme="minorHAnsi" w:eastAsiaTheme="minorEastAsia" w:hAnsiTheme="minorHAnsi" w:cstheme="minorBidi"/>
            <w:noProof/>
            <w:sz w:val="22"/>
            <w:szCs w:val="22"/>
            <w:lang w:eastAsia="en-GB"/>
            <w:rPrChange w:id="1585"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586" w:author="Rodermund, Friedhelm, Vodafone DE" w:date="2013-04-09T10:30:00Z">
              <w:rPr>
                <w:noProof/>
                <w:lang w:eastAsia="ko-KR"/>
              </w:rPr>
            </w:rPrChange>
          </w:rPr>
          <w:delText>Server Initiated Bootstrap</w:delText>
        </w:r>
        <w:r w:rsidRPr="005E03E7" w:rsidDel="00E80A86">
          <w:rPr>
            <w:noProof/>
            <w:rPrChange w:id="1587" w:author="Rodermund, Friedhelm, Vodafone DE" w:date="2013-04-09T10:30:00Z">
              <w:rPr>
                <w:noProof/>
              </w:rPr>
            </w:rPrChange>
          </w:rPr>
          <w:tab/>
          <w:delText>16</w:delText>
        </w:r>
      </w:del>
    </w:p>
    <w:p w:rsidR="006B4A9C" w:rsidRPr="005E03E7" w:rsidDel="00E80A86" w:rsidRDefault="006B4A9C">
      <w:pPr>
        <w:pStyle w:val="Verzeichnis3"/>
        <w:tabs>
          <w:tab w:val="left" w:pos="1200"/>
          <w:tab w:val="right" w:leader="dot" w:pos="10070"/>
        </w:tabs>
        <w:rPr>
          <w:del w:id="1588" w:author="Rodermund, Friedhelm, Vodafone DE" w:date="2013-03-21T12:49:00Z"/>
          <w:rFonts w:asciiTheme="minorHAnsi" w:eastAsiaTheme="minorEastAsia" w:hAnsiTheme="minorHAnsi" w:cstheme="minorBidi"/>
          <w:noProof/>
          <w:sz w:val="22"/>
          <w:szCs w:val="22"/>
          <w:lang w:eastAsia="en-GB"/>
          <w:rPrChange w:id="1589" w:author="Rodermund, Friedhelm, Vodafone DE" w:date="2013-04-09T10:30:00Z">
            <w:rPr>
              <w:del w:id="1590" w:author="Rodermund, Friedhelm, Vodafone DE" w:date="2013-03-21T12:49:00Z"/>
              <w:rFonts w:asciiTheme="minorHAnsi" w:eastAsiaTheme="minorEastAsia" w:hAnsiTheme="minorHAnsi" w:cstheme="minorBidi"/>
              <w:noProof/>
              <w:sz w:val="22"/>
              <w:szCs w:val="22"/>
              <w:lang w:eastAsia="en-GB"/>
            </w:rPr>
          </w:rPrChange>
        </w:rPr>
      </w:pPr>
      <w:del w:id="1591" w:author="Rodermund, Friedhelm, Vodafone DE" w:date="2013-03-21T12:49:00Z">
        <w:r w:rsidRPr="005E03E7" w:rsidDel="00E80A86">
          <w:rPr>
            <w:noProof/>
            <w:lang w:eastAsia="ko-KR"/>
            <w:rPrChange w:id="1592" w:author="Rodermund, Friedhelm, Vodafone DE" w:date="2013-04-09T10:30:00Z">
              <w:rPr>
                <w:noProof/>
                <w:lang w:eastAsia="ko-KR"/>
              </w:rPr>
            </w:rPrChange>
          </w:rPr>
          <w:delText>6.2.3</w:delText>
        </w:r>
        <w:r w:rsidRPr="005E03E7" w:rsidDel="00E80A86">
          <w:rPr>
            <w:rFonts w:asciiTheme="minorHAnsi" w:eastAsiaTheme="minorEastAsia" w:hAnsiTheme="minorHAnsi" w:cstheme="minorBidi"/>
            <w:noProof/>
            <w:sz w:val="22"/>
            <w:szCs w:val="22"/>
            <w:lang w:eastAsia="en-GB"/>
            <w:rPrChange w:id="159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594" w:author="Rodermund, Friedhelm, Vodafone DE" w:date="2013-04-09T10:30:00Z">
              <w:rPr>
                <w:noProof/>
                <w:lang w:eastAsia="ko-KR"/>
              </w:rPr>
            </w:rPrChange>
          </w:rPr>
          <w:delText>Re-bootstrap</w:delText>
        </w:r>
        <w:r w:rsidRPr="005E03E7" w:rsidDel="00E80A86">
          <w:rPr>
            <w:noProof/>
            <w:rPrChange w:id="1595" w:author="Rodermund, Friedhelm, Vodafone DE" w:date="2013-04-09T10:30:00Z">
              <w:rPr>
                <w:noProof/>
              </w:rPr>
            </w:rPrChange>
          </w:rPr>
          <w:tab/>
          <w:delText>16</w:delText>
        </w:r>
      </w:del>
    </w:p>
    <w:p w:rsidR="006B4A9C" w:rsidRPr="005E03E7" w:rsidDel="00E80A86" w:rsidRDefault="006B4A9C">
      <w:pPr>
        <w:pStyle w:val="Verzeichnis2"/>
        <w:tabs>
          <w:tab w:val="left" w:pos="800"/>
          <w:tab w:val="right" w:leader="dot" w:pos="10070"/>
        </w:tabs>
        <w:rPr>
          <w:del w:id="1596" w:author="Rodermund, Friedhelm, Vodafone DE" w:date="2013-03-21T12:49:00Z"/>
          <w:rFonts w:asciiTheme="minorHAnsi" w:eastAsiaTheme="minorEastAsia" w:hAnsiTheme="minorHAnsi" w:cstheme="minorBidi"/>
          <w:b w:val="0"/>
          <w:smallCaps w:val="0"/>
          <w:noProof/>
          <w:sz w:val="22"/>
          <w:szCs w:val="22"/>
          <w:lang w:eastAsia="en-GB"/>
          <w:rPrChange w:id="1597" w:author="Rodermund, Friedhelm, Vodafone DE" w:date="2013-04-09T10:30:00Z">
            <w:rPr>
              <w:del w:id="1598" w:author="Rodermund, Friedhelm, Vodafone DE" w:date="2013-03-21T12:49:00Z"/>
              <w:rFonts w:asciiTheme="minorHAnsi" w:eastAsiaTheme="minorEastAsia" w:hAnsiTheme="minorHAnsi" w:cstheme="minorBidi"/>
              <w:b w:val="0"/>
              <w:smallCaps w:val="0"/>
              <w:noProof/>
              <w:sz w:val="22"/>
              <w:szCs w:val="22"/>
              <w:lang w:eastAsia="en-GB"/>
            </w:rPr>
          </w:rPrChange>
        </w:rPr>
      </w:pPr>
      <w:del w:id="1599" w:author="Rodermund, Friedhelm, Vodafone DE" w:date="2013-03-21T12:49:00Z">
        <w:r w:rsidRPr="005E03E7" w:rsidDel="00E80A86">
          <w:rPr>
            <w:noProof/>
            <w:rPrChange w:id="1600" w:author="Rodermund, Friedhelm, Vodafone DE" w:date="2013-04-09T10:30:00Z">
              <w:rPr>
                <w:noProof/>
              </w:rPr>
            </w:rPrChange>
          </w:rPr>
          <w:delText>6.3</w:delText>
        </w:r>
        <w:r w:rsidRPr="005E03E7" w:rsidDel="00E80A86">
          <w:rPr>
            <w:rFonts w:asciiTheme="minorHAnsi" w:eastAsiaTheme="minorEastAsia" w:hAnsiTheme="minorHAnsi" w:cstheme="minorBidi"/>
            <w:b w:val="0"/>
            <w:smallCaps w:val="0"/>
            <w:noProof/>
            <w:sz w:val="22"/>
            <w:szCs w:val="22"/>
            <w:lang w:eastAsia="en-GB"/>
            <w:rPrChange w:id="160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rFonts w:eastAsia="Malgun Gothic"/>
            <w:noProof/>
            <w:lang w:eastAsia="ko-KR"/>
            <w:rPrChange w:id="1602" w:author="Rodermund, Friedhelm, Vodafone DE" w:date="2013-04-09T10:30:00Z">
              <w:rPr>
                <w:rFonts w:eastAsia="Malgun Gothic"/>
                <w:noProof/>
                <w:lang w:eastAsia="ko-KR"/>
              </w:rPr>
            </w:rPrChange>
          </w:rPr>
          <w:delText xml:space="preserve">Device </w:delText>
        </w:r>
        <w:r w:rsidRPr="005E03E7" w:rsidDel="00E80A86">
          <w:rPr>
            <w:noProof/>
            <w:rPrChange w:id="1603" w:author="Rodermund, Friedhelm, Vodafone DE" w:date="2013-04-09T10:30:00Z">
              <w:rPr>
                <w:noProof/>
              </w:rPr>
            </w:rPrChange>
          </w:rPr>
          <w:delText xml:space="preserve">Management &amp; Service </w:delText>
        </w:r>
        <w:r w:rsidRPr="005E03E7" w:rsidDel="00E80A86">
          <w:rPr>
            <w:rFonts w:eastAsia="Malgun Gothic"/>
            <w:noProof/>
            <w:lang w:eastAsia="ko-KR"/>
            <w:rPrChange w:id="1604" w:author="Rodermund, Friedhelm, Vodafone DE" w:date="2013-04-09T10:30:00Z">
              <w:rPr>
                <w:rFonts w:eastAsia="Malgun Gothic"/>
                <w:noProof/>
                <w:lang w:eastAsia="ko-KR"/>
              </w:rPr>
            </w:rPrChange>
          </w:rPr>
          <w:delText xml:space="preserve">Enablement </w:delText>
        </w:r>
        <w:r w:rsidRPr="005E03E7" w:rsidDel="00E80A86">
          <w:rPr>
            <w:noProof/>
            <w:rPrChange w:id="1605" w:author="Rodermund, Friedhelm, Vodafone DE" w:date="2013-04-09T10:30:00Z">
              <w:rPr>
                <w:noProof/>
              </w:rPr>
            </w:rPrChange>
          </w:rPr>
          <w:delText>Interface</w:delText>
        </w:r>
        <w:r w:rsidRPr="005E03E7" w:rsidDel="00E80A86">
          <w:rPr>
            <w:noProof/>
            <w:rPrChange w:id="1606" w:author="Rodermund, Friedhelm, Vodafone DE" w:date="2013-04-09T10:30:00Z">
              <w:rPr>
                <w:noProof/>
              </w:rPr>
            </w:rPrChange>
          </w:rPr>
          <w:tab/>
          <w:delText>16</w:delText>
        </w:r>
      </w:del>
    </w:p>
    <w:p w:rsidR="006B4A9C" w:rsidRPr="005E03E7" w:rsidDel="00E80A86" w:rsidRDefault="006B4A9C">
      <w:pPr>
        <w:pStyle w:val="Verzeichnis3"/>
        <w:tabs>
          <w:tab w:val="left" w:pos="1200"/>
          <w:tab w:val="right" w:leader="dot" w:pos="10070"/>
        </w:tabs>
        <w:rPr>
          <w:del w:id="1607" w:author="Rodermund, Friedhelm, Vodafone DE" w:date="2013-03-21T12:49:00Z"/>
          <w:rFonts w:asciiTheme="minorHAnsi" w:eastAsiaTheme="minorEastAsia" w:hAnsiTheme="minorHAnsi" w:cstheme="minorBidi"/>
          <w:noProof/>
          <w:sz w:val="22"/>
          <w:szCs w:val="22"/>
          <w:lang w:eastAsia="en-GB"/>
          <w:rPrChange w:id="1608" w:author="Rodermund, Friedhelm, Vodafone DE" w:date="2013-04-09T10:30:00Z">
            <w:rPr>
              <w:del w:id="1609" w:author="Rodermund, Friedhelm, Vodafone DE" w:date="2013-03-21T12:49:00Z"/>
              <w:rFonts w:asciiTheme="minorHAnsi" w:eastAsiaTheme="minorEastAsia" w:hAnsiTheme="minorHAnsi" w:cstheme="minorBidi"/>
              <w:noProof/>
              <w:sz w:val="22"/>
              <w:szCs w:val="22"/>
              <w:lang w:eastAsia="en-GB"/>
            </w:rPr>
          </w:rPrChange>
        </w:rPr>
      </w:pPr>
      <w:del w:id="1610" w:author="Rodermund, Friedhelm, Vodafone DE" w:date="2013-03-21T12:49:00Z">
        <w:r w:rsidRPr="005E03E7" w:rsidDel="00E80A86">
          <w:rPr>
            <w:noProof/>
            <w:rPrChange w:id="1611" w:author="Rodermund, Friedhelm, Vodafone DE" w:date="2013-04-09T10:30:00Z">
              <w:rPr>
                <w:noProof/>
              </w:rPr>
            </w:rPrChange>
          </w:rPr>
          <w:delText>6.3.1</w:delText>
        </w:r>
        <w:r w:rsidRPr="005E03E7" w:rsidDel="00E80A86">
          <w:rPr>
            <w:rFonts w:asciiTheme="minorHAnsi" w:eastAsiaTheme="minorEastAsia" w:hAnsiTheme="minorHAnsi" w:cstheme="minorBidi"/>
            <w:noProof/>
            <w:sz w:val="22"/>
            <w:szCs w:val="22"/>
            <w:lang w:eastAsia="en-GB"/>
            <w:rPrChange w:id="1612"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13" w:author="Rodermund, Friedhelm, Vodafone DE" w:date="2013-04-09T10:30:00Z">
              <w:rPr>
                <w:noProof/>
              </w:rPr>
            </w:rPrChange>
          </w:rPr>
          <w:delText>Read</w:delText>
        </w:r>
        <w:r w:rsidRPr="005E03E7" w:rsidDel="00E80A86">
          <w:rPr>
            <w:noProof/>
            <w:rPrChange w:id="1614" w:author="Rodermund, Friedhelm, Vodafone DE" w:date="2013-04-09T10:30:00Z">
              <w:rPr>
                <w:noProof/>
              </w:rPr>
            </w:rPrChange>
          </w:rPr>
          <w:tab/>
          <w:delText>17</w:delText>
        </w:r>
      </w:del>
    </w:p>
    <w:p w:rsidR="006B4A9C" w:rsidRPr="005E03E7" w:rsidDel="00E80A86" w:rsidRDefault="006B4A9C">
      <w:pPr>
        <w:pStyle w:val="Verzeichnis3"/>
        <w:tabs>
          <w:tab w:val="left" w:pos="1200"/>
          <w:tab w:val="right" w:leader="dot" w:pos="10070"/>
        </w:tabs>
        <w:rPr>
          <w:del w:id="1615" w:author="Rodermund, Friedhelm, Vodafone DE" w:date="2013-03-21T12:49:00Z"/>
          <w:rFonts w:asciiTheme="minorHAnsi" w:eastAsiaTheme="minorEastAsia" w:hAnsiTheme="minorHAnsi" w:cstheme="minorBidi"/>
          <w:noProof/>
          <w:sz w:val="22"/>
          <w:szCs w:val="22"/>
          <w:lang w:eastAsia="en-GB"/>
          <w:rPrChange w:id="1616" w:author="Rodermund, Friedhelm, Vodafone DE" w:date="2013-04-09T10:30:00Z">
            <w:rPr>
              <w:del w:id="1617" w:author="Rodermund, Friedhelm, Vodafone DE" w:date="2013-03-21T12:49:00Z"/>
              <w:rFonts w:asciiTheme="minorHAnsi" w:eastAsiaTheme="minorEastAsia" w:hAnsiTheme="minorHAnsi" w:cstheme="minorBidi"/>
              <w:noProof/>
              <w:sz w:val="22"/>
              <w:szCs w:val="22"/>
              <w:lang w:eastAsia="en-GB"/>
            </w:rPr>
          </w:rPrChange>
        </w:rPr>
      </w:pPr>
      <w:del w:id="1618" w:author="Rodermund, Friedhelm, Vodafone DE" w:date="2013-03-21T12:49:00Z">
        <w:r w:rsidRPr="005E03E7" w:rsidDel="00E80A86">
          <w:rPr>
            <w:noProof/>
            <w:rPrChange w:id="1619" w:author="Rodermund, Friedhelm, Vodafone DE" w:date="2013-04-09T10:30:00Z">
              <w:rPr>
                <w:noProof/>
              </w:rPr>
            </w:rPrChange>
          </w:rPr>
          <w:delText>6.3.2</w:delText>
        </w:r>
        <w:r w:rsidRPr="005E03E7" w:rsidDel="00E80A86">
          <w:rPr>
            <w:rFonts w:asciiTheme="minorHAnsi" w:eastAsiaTheme="minorEastAsia" w:hAnsiTheme="minorHAnsi" w:cstheme="minorBidi"/>
            <w:noProof/>
            <w:sz w:val="22"/>
            <w:szCs w:val="22"/>
            <w:lang w:eastAsia="en-GB"/>
            <w:rPrChange w:id="1620"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21" w:author="Rodermund, Friedhelm, Vodafone DE" w:date="2013-04-09T10:30:00Z">
              <w:rPr>
                <w:noProof/>
              </w:rPr>
            </w:rPrChange>
          </w:rPr>
          <w:delText>Write</w:delText>
        </w:r>
        <w:r w:rsidRPr="005E03E7" w:rsidDel="00E80A86">
          <w:rPr>
            <w:noProof/>
            <w:rPrChange w:id="1622" w:author="Rodermund, Friedhelm, Vodafone DE" w:date="2013-04-09T10:30:00Z">
              <w:rPr>
                <w:noProof/>
              </w:rPr>
            </w:rPrChange>
          </w:rPr>
          <w:tab/>
          <w:delText>17</w:delText>
        </w:r>
      </w:del>
    </w:p>
    <w:p w:rsidR="006B4A9C" w:rsidRPr="005E03E7" w:rsidDel="00E80A86" w:rsidRDefault="006B4A9C">
      <w:pPr>
        <w:pStyle w:val="Verzeichnis3"/>
        <w:tabs>
          <w:tab w:val="left" w:pos="1200"/>
          <w:tab w:val="right" w:leader="dot" w:pos="10070"/>
        </w:tabs>
        <w:rPr>
          <w:del w:id="1623" w:author="Rodermund, Friedhelm, Vodafone DE" w:date="2013-03-21T12:49:00Z"/>
          <w:rFonts w:asciiTheme="minorHAnsi" w:eastAsiaTheme="minorEastAsia" w:hAnsiTheme="minorHAnsi" w:cstheme="minorBidi"/>
          <w:noProof/>
          <w:sz w:val="22"/>
          <w:szCs w:val="22"/>
          <w:lang w:eastAsia="en-GB"/>
          <w:rPrChange w:id="1624" w:author="Rodermund, Friedhelm, Vodafone DE" w:date="2013-04-09T10:30:00Z">
            <w:rPr>
              <w:del w:id="1625" w:author="Rodermund, Friedhelm, Vodafone DE" w:date="2013-03-21T12:49:00Z"/>
              <w:rFonts w:asciiTheme="minorHAnsi" w:eastAsiaTheme="minorEastAsia" w:hAnsiTheme="minorHAnsi" w:cstheme="minorBidi"/>
              <w:noProof/>
              <w:sz w:val="22"/>
              <w:szCs w:val="22"/>
              <w:lang w:eastAsia="en-GB"/>
            </w:rPr>
          </w:rPrChange>
        </w:rPr>
      </w:pPr>
      <w:del w:id="1626" w:author="Rodermund, Friedhelm, Vodafone DE" w:date="2013-03-21T12:49:00Z">
        <w:r w:rsidRPr="005E03E7" w:rsidDel="00E80A86">
          <w:rPr>
            <w:noProof/>
            <w:rPrChange w:id="1627" w:author="Rodermund, Friedhelm, Vodafone DE" w:date="2013-04-09T10:30:00Z">
              <w:rPr>
                <w:noProof/>
              </w:rPr>
            </w:rPrChange>
          </w:rPr>
          <w:delText>6.3.3</w:delText>
        </w:r>
        <w:r w:rsidRPr="005E03E7" w:rsidDel="00E80A86">
          <w:rPr>
            <w:rFonts w:asciiTheme="minorHAnsi" w:eastAsiaTheme="minorEastAsia" w:hAnsiTheme="minorHAnsi" w:cstheme="minorBidi"/>
            <w:noProof/>
            <w:sz w:val="22"/>
            <w:szCs w:val="22"/>
            <w:lang w:eastAsia="en-GB"/>
            <w:rPrChange w:id="1628"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29" w:author="Rodermund, Friedhelm, Vodafone DE" w:date="2013-04-09T10:30:00Z">
              <w:rPr>
                <w:noProof/>
              </w:rPr>
            </w:rPrChange>
          </w:rPr>
          <w:delText>Execute</w:delText>
        </w:r>
        <w:r w:rsidRPr="005E03E7" w:rsidDel="00E80A86">
          <w:rPr>
            <w:noProof/>
            <w:rPrChange w:id="1630" w:author="Rodermund, Friedhelm, Vodafone DE" w:date="2013-04-09T10:30:00Z">
              <w:rPr>
                <w:noProof/>
              </w:rPr>
            </w:rPrChange>
          </w:rPr>
          <w:tab/>
          <w:delText>17</w:delText>
        </w:r>
      </w:del>
    </w:p>
    <w:p w:rsidR="006B4A9C" w:rsidRPr="005E03E7" w:rsidDel="00E80A86" w:rsidRDefault="006B4A9C">
      <w:pPr>
        <w:pStyle w:val="Verzeichnis3"/>
        <w:tabs>
          <w:tab w:val="left" w:pos="1200"/>
          <w:tab w:val="right" w:leader="dot" w:pos="10070"/>
        </w:tabs>
        <w:rPr>
          <w:del w:id="1631" w:author="Rodermund, Friedhelm, Vodafone DE" w:date="2013-03-21T12:49:00Z"/>
          <w:rFonts w:asciiTheme="minorHAnsi" w:eastAsiaTheme="minorEastAsia" w:hAnsiTheme="minorHAnsi" w:cstheme="minorBidi"/>
          <w:noProof/>
          <w:sz w:val="22"/>
          <w:szCs w:val="22"/>
          <w:lang w:eastAsia="en-GB"/>
          <w:rPrChange w:id="1632" w:author="Rodermund, Friedhelm, Vodafone DE" w:date="2013-04-09T10:30:00Z">
            <w:rPr>
              <w:del w:id="1633" w:author="Rodermund, Friedhelm, Vodafone DE" w:date="2013-03-21T12:49:00Z"/>
              <w:rFonts w:asciiTheme="minorHAnsi" w:eastAsiaTheme="minorEastAsia" w:hAnsiTheme="minorHAnsi" w:cstheme="minorBidi"/>
              <w:noProof/>
              <w:sz w:val="22"/>
              <w:szCs w:val="22"/>
              <w:lang w:eastAsia="en-GB"/>
            </w:rPr>
          </w:rPrChange>
        </w:rPr>
      </w:pPr>
      <w:del w:id="1634" w:author="Rodermund, Friedhelm, Vodafone DE" w:date="2013-03-21T12:49:00Z">
        <w:r w:rsidRPr="005E03E7" w:rsidDel="00E80A86">
          <w:rPr>
            <w:noProof/>
            <w:rPrChange w:id="1635" w:author="Rodermund, Friedhelm, Vodafone DE" w:date="2013-04-09T10:30:00Z">
              <w:rPr>
                <w:noProof/>
              </w:rPr>
            </w:rPrChange>
          </w:rPr>
          <w:delText>6.3.4</w:delText>
        </w:r>
        <w:r w:rsidRPr="005E03E7" w:rsidDel="00E80A86">
          <w:rPr>
            <w:rFonts w:asciiTheme="minorHAnsi" w:eastAsiaTheme="minorEastAsia" w:hAnsiTheme="minorHAnsi" w:cstheme="minorBidi"/>
            <w:noProof/>
            <w:sz w:val="22"/>
            <w:szCs w:val="22"/>
            <w:lang w:eastAsia="en-GB"/>
            <w:rPrChange w:id="1636"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37" w:author="Rodermund, Friedhelm, Vodafone DE" w:date="2013-04-09T10:30:00Z">
              <w:rPr>
                <w:noProof/>
              </w:rPr>
            </w:rPrChange>
          </w:rPr>
          <w:delText>Create</w:delText>
        </w:r>
        <w:r w:rsidRPr="005E03E7" w:rsidDel="00E80A86">
          <w:rPr>
            <w:noProof/>
            <w:rPrChange w:id="1638" w:author="Rodermund, Friedhelm, Vodafone DE" w:date="2013-04-09T10:30:00Z">
              <w:rPr>
                <w:noProof/>
              </w:rPr>
            </w:rPrChange>
          </w:rPr>
          <w:tab/>
          <w:delText>18</w:delText>
        </w:r>
      </w:del>
    </w:p>
    <w:p w:rsidR="006B4A9C" w:rsidRPr="005E03E7" w:rsidDel="00E80A86" w:rsidRDefault="006B4A9C">
      <w:pPr>
        <w:pStyle w:val="Verzeichnis3"/>
        <w:tabs>
          <w:tab w:val="left" w:pos="1200"/>
          <w:tab w:val="right" w:leader="dot" w:pos="10070"/>
        </w:tabs>
        <w:rPr>
          <w:del w:id="1639" w:author="Rodermund, Friedhelm, Vodafone DE" w:date="2013-03-21T12:49:00Z"/>
          <w:rFonts w:asciiTheme="minorHAnsi" w:eastAsiaTheme="minorEastAsia" w:hAnsiTheme="minorHAnsi" w:cstheme="minorBidi"/>
          <w:noProof/>
          <w:sz w:val="22"/>
          <w:szCs w:val="22"/>
          <w:lang w:eastAsia="en-GB"/>
          <w:rPrChange w:id="1640" w:author="Rodermund, Friedhelm, Vodafone DE" w:date="2013-04-09T10:30:00Z">
            <w:rPr>
              <w:del w:id="1641" w:author="Rodermund, Friedhelm, Vodafone DE" w:date="2013-03-21T12:49:00Z"/>
              <w:rFonts w:asciiTheme="minorHAnsi" w:eastAsiaTheme="minorEastAsia" w:hAnsiTheme="minorHAnsi" w:cstheme="minorBidi"/>
              <w:noProof/>
              <w:sz w:val="22"/>
              <w:szCs w:val="22"/>
              <w:lang w:eastAsia="en-GB"/>
            </w:rPr>
          </w:rPrChange>
        </w:rPr>
      </w:pPr>
      <w:del w:id="1642" w:author="Rodermund, Friedhelm, Vodafone DE" w:date="2013-03-21T12:49:00Z">
        <w:r w:rsidRPr="005E03E7" w:rsidDel="00E80A86">
          <w:rPr>
            <w:noProof/>
            <w:rPrChange w:id="1643" w:author="Rodermund, Friedhelm, Vodafone DE" w:date="2013-04-09T10:30:00Z">
              <w:rPr>
                <w:noProof/>
              </w:rPr>
            </w:rPrChange>
          </w:rPr>
          <w:delText>6.3.5</w:delText>
        </w:r>
        <w:r w:rsidRPr="005E03E7" w:rsidDel="00E80A86">
          <w:rPr>
            <w:rFonts w:asciiTheme="minorHAnsi" w:eastAsiaTheme="minorEastAsia" w:hAnsiTheme="minorHAnsi" w:cstheme="minorBidi"/>
            <w:noProof/>
            <w:sz w:val="22"/>
            <w:szCs w:val="22"/>
            <w:lang w:eastAsia="en-GB"/>
            <w:rPrChange w:id="1644"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45" w:author="Rodermund, Friedhelm, Vodafone DE" w:date="2013-04-09T10:30:00Z">
              <w:rPr>
                <w:noProof/>
              </w:rPr>
            </w:rPrChange>
          </w:rPr>
          <w:delText>6.3.</w:delText>
        </w:r>
        <w:r w:rsidRPr="005E03E7" w:rsidDel="00E80A86">
          <w:rPr>
            <w:noProof/>
            <w:lang w:eastAsia="ko-KR"/>
            <w:rPrChange w:id="1646" w:author="Rodermund, Friedhelm, Vodafone DE" w:date="2013-04-09T10:30:00Z">
              <w:rPr>
                <w:noProof/>
                <w:lang w:eastAsia="ko-KR"/>
              </w:rPr>
            </w:rPrChange>
          </w:rPr>
          <w:delText>5</w:delText>
        </w:r>
        <w:r w:rsidRPr="005E03E7" w:rsidDel="00E80A86">
          <w:rPr>
            <w:noProof/>
            <w:rPrChange w:id="1647" w:author="Rodermund, Friedhelm, Vodafone DE" w:date="2013-04-09T10:30:00Z">
              <w:rPr>
                <w:noProof/>
              </w:rPr>
            </w:rPrChange>
          </w:rPr>
          <w:delText xml:space="preserve"> Delete</w:delText>
        </w:r>
        <w:r w:rsidRPr="005E03E7" w:rsidDel="00E80A86">
          <w:rPr>
            <w:noProof/>
            <w:rPrChange w:id="1648" w:author="Rodermund, Friedhelm, Vodafone DE" w:date="2013-04-09T10:30:00Z">
              <w:rPr>
                <w:noProof/>
              </w:rPr>
            </w:rPrChange>
          </w:rPr>
          <w:tab/>
          <w:delText>18</w:delText>
        </w:r>
      </w:del>
    </w:p>
    <w:p w:rsidR="006B4A9C" w:rsidRPr="005E03E7" w:rsidDel="00E80A86" w:rsidRDefault="006B4A9C">
      <w:pPr>
        <w:pStyle w:val="Verzeichnis2"/>
        <w:tabs>
          <w:tab w:val="left" w:pos="800"/>
          <w:tab w:val="right" w:leader="dot" w:pos="10070"/>
        </w:tabs>
        <w:rPr>
          <w:del w:id="1649" w:author="Rodermund, Friedhelm, Vodafone DE" w:date="2013-03-21T12:49:00Z"/>
          <w:rFonts w:asciiTheme="minorHAnsi" w:eastAsiaTheme="minorEastAsia" w:hAnsiTheme="minorHAnsi" w:cstheme="minorBidi"/>
          <w:b w:val="0"/>
          <w:smallCaps w:val="0"/>
          <w:noProof/>
          <w:sz w:val="22"/>
          <w:szCs w:val="22"/>
          <w:lang w:eastAsia="en-GB"/>
          <w:rPrChange w:id="1650" w:author="Rodermund, Friedhelm, Vodafone DE" w:date="2013-04-09T10:30:00Z">
            <w:rPr>
              <w:del w:id="1651" w:author="Rodermund, Friedhelm, Vodafone DE" w:date="2013-03-21T12:49:00Z"/>
              <w:rFonts w:asciiTheme="minorHAnsi" w:eastAsiaTheme="minorEastAsia" w:hAnsiTheme="minorHAnsi" w:cstheme="minorBidi"/>
              <w:b w:val="0"/>
              <w:smallCaps w:val="0"/>
              <w:noProof/>
              <w:sz w:val="22"/>
              <w:szCs w:val="22"/>
              <w:lang w:eastAsia="en-GB"/>
            </w:rPr>
          </w:rPrChange>
        </w:rPr>
      </w:pPr>
      <w:del w:id="1652" w:author="Rodermund, Friedhelm, Vodafone DE" w:date="2013-03-21T12:49:00Z">
        <w:r w:rsidRPr="005E03E7" w:rsidDel="00E80A86">
          <w:rPr>
            <w:noProof/>
            <w:rPrChange w:id="1653" w:author="Rodermund, Friedhelm, Vodafone DE" w:date="2013-04-09T10:30:00Z">
              <w:rPr>
                <w:noProof/>
              </w:rPr>
            </w:rPrChange>
          </w:rPr>
          <w:delText>6.4</w:delText>
        </w:r>
        <w:r w:rsidRPr="005E03E7" w:rsidDel="00E80A86">
          <w:rPr>
            <w:rFonts w:asciiTheme="minorHAnsi" w:eastAsiaTheme="minorEastAsia" w:hAnsiTheme="minorHAnsi" w:cstheme="minorBidi"/>
            <w:b w:val="0"/>
            <w:smallCaps w:val="0"/>
            <w:noProof/>
            <w:sz w:val="22"/>
            <w:szCs w:val="22"/>
            <w:lang w:eastAsia="en-GB"/>
            <w:rPrChange w:id="1654"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655" w:author="Rodermund, Friedhelm, Vodafone DE" w:date="2013-04-09T10:30:00Z">
              <w:rPr>
                <w:noProof/>
              </w:rPr>
            </w:rPrChange>
          </w:rPr>
          <w:delText>Information Reporting Interface</w:delText>
        </w:r>
        <w:r w:rsidRPr="005E03E7" w:rsidDel="00E80A86">
          <w:rPr>
            <w:noProof/>
            <w:rPrChange w:id="1656" w:author="Rodermund, Friedhelm, Vodafone DE" w:date="2013-04-09T10:30:00Z">
              <w:rPr>
                <w:noProof/>
              </w:rPr>
            </w:rPrChange>
          </w:rPr>
          <w:tab/>
          <w:delText>18</w:delText>
        </w:r>
      </w:del>
    </w:p>
    <w:p w:rsidR="006B4A9C" w:rsidRPr="005E03E7" w:rsidDel="00E80A86" w:rsidRDefault="006B4A9C">
      <w:pPr>
        <w:pStyle w:val="Verzeichnis3"/>
        <w:tabs>
          <w:tab w:val="left" w:pos="1200"/>
          <w:tab w:val="right" w:leader="dot" w:pos="10070"/>
        </w:tabs>
        <w:rPr>
          <w:del w:id="1657" w:author="Rodermund, Friedhelm, Vodafone DE" w:date="2013-03-21T12:49:00Z"/>
          <w:rFonts w:asciiTheme="minorHAnsi" w:eastAsiaTheme="minorEastAsia" w:hAnsiTheme="minorHAnsi" w:cstheme="minorBidi"/>
          <w:noProof/>
          <w:sz w:val="22"/>
          <w:szCs w:val="22"/>
          <w:lang w:eastAsia="en-GB"/>
          <w:rPrChange w:id="1658" w:author="Rodermund, Friedhelm, Vodafone DE" w:date="2013-04-09T10:30:00Z">
            <w:rPr>
              <w:del w:id="1659" w:author="Rodermund, Friedhelm, Vodafone DE" w:date="2013-03-21T12:49:00Z"/>
              <w:rFonts w:asciiTheme="minorHAnsi" w:eastAsiaTheme="minorEastAsia" w:hAnsiTheme="minorHAnsi" w:cstheme="minorBidi"/>
              <w:noProof/>
              <w:sz w:val="22"/>
              <w:szCs w:val="22"/>
              <w:lang w:eastAsia="en-GB"/>
            </w:rPr>
          </w:rPrChange>
        </w:rPr>
      </w:pPr>
      <w:del w:id="1660" w:author="Rodermund, Friedhelm, Vodafone DE" w:date="2013-03-21T12:49:00Z">
        <w:r w:rsidRPr="005E03E7" w:rsidDel="00E80A86">
          <w:rPr>
            <w:noProof/>
            <w:rPrChange w:id="1661" w:author="Rodermund, Friedhelm, Vodafone DE" w:date="2013-04-09T10:30:00Z">
              <w:rPr>
                <w:noProof/>
              </w:rPr>
            </w:rPrChange>
          </w:rPr>
          <w:delText>6.4.1</w:delText>
        </w:r>
        <w:r w:rsidRPr="005E03E7" w:rsidDel="00E80A86">
          <w:rPr>
            <w:rFonts w:asciiTheme="minorHAnsi" w:eastAsiaTheme="minorEastAsia" w:hAnsiTheme="minorHAnsi" w:cstheme="minorBidi"/>
            <w:noProof/>
            <w:sz w:val="22"/>
            <w:szCs w:val="22"/>
            <w:lang w:eastAsia="en-GB"/>
            <w:rPrChange w:id="1662"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63" w:author="Rodermund, Friedhelm, Vodafone DE" w:date="2013-04-09T10:30:00Z">
              <w:rPr>
                <w:noProof/>
              </w:rPr>
            </w:rPrChange>
          </w:rPr>
          <w:delText>Observe</w:delText>
        </w:r>
        <w:r w:rsidRPr="005E03E7" w:rsidDel="00E80A86">
          <w:rPr>
            <w:noProof/>
            <w:rPrChange w:id="1664" w:author="Rodermund, Friedhelm, Vodafone DE" w:date="2013-04-09T10:30:00Z">
              <w:rPr>
                <w:noProof/>
              </w:rPr>
            </w:rPrChange>
          </w:rPr>
          <w:tab/>
          <w:delText>19</w:delText>
        </w:r>
      </w:del>
    </w:p>
    <w:p w:rsidR="006B4A9C" w:rsidRPr="005E03E7" w:rsidDel="00E80A86" w:rsidRDefault="006B4A9C">
      <w:pPr>
        <w:pStyle w:val="Verzeichnis3"/>
        <w:tabs>
          <w:tab w:val="left" w:pos="1200"/>
          <w:tab w:val="right" w:leader="dot" w:pos="10070"/>
        </w:tabs>
        <w:rPr>
          <w:del w:id="1665" w:author="Rodermund, Friedhelm, Vodafone DE" w:date="2013-03-21T12:49:00Z"/>
          <w:rFonts w:asciiTheme="minorHAnsi" w:eastAsiaTheme="minorEastAsia" w:hAnsiTheme="minorHAnsi" w:cstheme="minorBidi"/>
          <w:noProof/>
          <w:sz w:val="22"/>
          <w:szCs w:val="22"/>
          <w:lang w:eastAsia="en-GB"/>
          <w:rPrChange w:id="1666" w:author="Rodermund, Friedhelm, Vodafone DE" w:date="2013-04-09T10:30:00Z">
            <w:rPr>
              <w:del w:id="1667" w:author="Rodermund, Friedhelm, Vodafone DE" w:date="2013-03-21T12:49:00Z"/>
              <w:rFonts w:asciiTheme="minorHAnsi" w:eastAsiaTheme="minorEastAsia" w:hAnsiTheme="minorHAnsi" w:cstheme="minorBidi"/>
              <w:noProof/>
              <w:sz w:val="22"/>
              <w:szCs w:val="22"/>
              <w:lang w:eastAsia="en-GB"/>
            </w:rPr>
          </w:rPrChange>
        </w:rPr>
      </w:pPr>
      <w:del w:id="1668" w:author="Rodermund, Friedhelm, Vodafone DE" w:date="2013-03-21T12:49:00Z">
        <w:r w:rsidRPr="005E03E7" w:rsidDel="00E80A86">
          <w:rPr>
            <w:noProof/>
            <w:rPrChange w:id="1669" w:author="Rodermund, Friedhelm, Vodafone DE" w:date="2013-04-09T10:30:00Z">
              <w:rPr>
                <w:noProof/>
              </w:rPr>
            </w:rPrChange>
          </w:rPr>
          <w:delText>6.4.2</w:delText>
        </w:r>
        <w:r w:rsidRPr="005E03E7" w:rsidDel="00E80A86">
          <w:rPr>
            <w:rFonts w:asciiTheme="minorHAnsi" w:eastAsiaTheme="minorEastAsia" w:hAnsiTheme="minorHAnsi" w:cstheme="minorBidi"/>
            <w:noProof/>
            <w:sz w:val="22"/>
            <w:szCs w:val="22"/>
            <w:lang w:eastAsia="en-GB"/>
            <w:rPrChange w:id="1670"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71" w:author="Rodermund, Friedhelm, Vodafone DE" w:date="2013-04-09T10:30:00Z">
              <w:rPr>
                <w:noProof/>
              </w:rPr>
            </w:rPrChange>
          </w:rPr>
          <w:delText>Notify</w:delText>
        </w:r>
        <w:r w:rsidRPr="005E03E7" w:rsidDel="00E80A86">
          <w:rPr>
            <w:noProof/>
            <w:rPrChange w:id="1672" w:author="Rodermund, Friedhelm, Vodafone DE" w:date="2013-04-09T10:30:00Z">
              <w:rPr>
                <w:noProof/>
              </w:rPr>
            </w:rPrChange>
          </w:rPr>
          <w:tab/>
          <w:delText>20</w:delText>
        </w:r>
      </w:del>
    </w:p>
    <w:p w:rsidR="006B4A9C" w:rsidRPr="005E03E7" w:rsidDel="00E80A86" w:rsidRDefault="006B4A9C">
      <w:pPr>
        <w:pStyle w:val="Verzeichnis3"/>
        <w:tabs>
          <w:tab w:val="left" w:pos="1200"/>
          <w:tab w:val="right" w:leader="dot" w:pos="10070"/>
        </w:tabs>
        <w:rPr>
          <w:del w:id="1673" w:author="Rodermund, Friedhelm, Vodafone DE" w:date="2013-03-21T12:49:00Z"/>
          <w:rFonts w:asciiTheme="minorHAnsi" w:eastAsiaTheme="minorEastAsia" w:hAnsiTheme="minorHAnsi" w:cstheme="minorBidi"/>
          <w:noProof/>
          <w:sz w:val="22"/>
          <w:szCs w:val="22"/>
          <w:lang w:eastAsia="en-GB"/>
          <w:rPrChange w:id="1674" w:author="Rodermund, Friedhelm, Vodafone DE" w:date="2013-04-09T10:30:00Z">
            <w:rPr>
              <w:del w:id="1675" w:author="Rodermund, Friedhelm, Vodafone DE" w:date="2013-03-21T12:49:00Z"/>
              <w:rFonts w:asciiTheme="minorHAnsi" w:eastAsiaTheme="minorEastAsia" w:hAnsiTheme="minorHAnsi" w:cstheme="minorBidi"/>
              <w:noProof/>
              <w:sz w:val="22"/>
              <w:szCs w:val="22"/>
              <w:lang w:eastAsia="en-GB"/>
            </w:rPr>
          </w:rPrChange>
        </w:rPr>
      </w:pPr>
      <w:del w:id="1676" w:author="Rodermund, Friedhelm, Vodafone DE" w:date="2013-03-21T12:49:00Z">
        <w:r w:rsidRPr="005E03E7" w:rsidDel="00E80A86">
          <w:rPr>
            <w:noProof/>
            <w:rPrChange w:id="1677" w:author="Rodermund, Friedhelm, Vodafone DE" w:date="2013-04-09T10:30:00Z">
              <w:rPr>
                <w:noProof/>
              </w:rPr>
            </w:rPrChange>
          </w:rPr>
          <w:delText>6.4.3</w:delText>
        </w:r>
        <w:r w:rsidRPr="005E03E7" w:rsidDel="00E80A86">
          <w:rPr>
            <w:rFonts w:asciiTheme="minorHAnsi" w:eastAsiaTheme="minorEastAsia" w:hAnsiTheme="minorHAnsi" w:cstheme="minorBidi"/>
            <w:noProof/>
            <w:sz w:val="22"/>
            <w:szCs w:val="22"/>
            <w:lang w:eastAsia="en-GB"/>
            <w:rPrChange w:id="1678"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679" w:author="Rodermund, Friedhelm, Vodafone DE" w:date="2013-04-09T10:30:00Z">
              <w:rPr>
                <w:noProof/>
              </w:rPr>
            </w:rPrChange>
          </w:rPr>
          <w:delText>Cancel Observation</w:delText>
        </w:r>
        <w:r w:rsidRPr="005E03E7" w:rsidDel="00E80A86">
          <w:rPr>
            <w:noProof/>
            <w:rPrChange w:id="1680" w:author="Rodermund, Friedhelm, Vodafone DE" w:date="2013-04-09T10:30:00Z">
              <w:rPr>
                <w:noProof/>
              </w:rPr>
            </w:rPrChange>
          </w:rPr>
          <w:tab/>
          <w:delText>20</w:delText>
        </w:r>
      </w:del>
    </w:p>
    <w:p w:rsidR="006B4A9C" w:rsidRPr="005E03E7" w:rsidDel="00E80A86" w:rsidRDefault="006B4A9C">
      <w:pPr>
        <w:pStyle w:val="Verzeichnis1"/>
        <w:tabs>
          <w:tab w:val="left" w:pos="400"/>
          <w:tab w:val="right" w:leader="dot" w:pos="10070"/>
        </w:tabs>
        <w:rPr>
          <w:del w:id="1681" w:author="Rodermund, Friedhelm, Vodafone DE" w:date="2013-03-21T12:49:00Z"/>
          <w:rFonts w:asciiTheme="minorHAnsi" w:eastAsiaTheme="minorEastAsia" w:hAnsiTheme="minorHAnsi" w:cstheme="minorBidi"/>
          <w:b w:val="0"/>
          <w:caps w:val="0"/>
          <w:noProof/>
          <w:sz w:val="22"/>
          <w:szCs w:val="22"/>
          <w:lang w:eastAsia="en-GB"/>
          <w:rPrChange w:id="1682" w:author="Rodermund, Friedhelm, Vodafone DE" w:date="2013-04-09T10:30:00Z">
            <w:rPr>
              <w:del w:id="1683" w:author="Rodermund, Friedhelm, Vodafone DE" w:date="2013-03-21T12:49:00Z"/>
              <w:rFonts w:asciiTheme="minorHAnsi" w:eastAsiaTheme="minorEastAsia" w:hAnsiTheme="minorHAnsi" w:cstheme="minorBidi"/>
              <w:b w:val="0"/>
              <w:caps w:val="0"/>
              <w:noProof/>
              <w:sz w:val="22"/>
              <w:szCs w:val="22"/>
              <w:lang w:eastAsia="en-GB"/>
            </w:rPr>
          </w:rPrChange>
        </w:rPr>
      </w:pPr>
      <w:del w:id="1684" w:author="Rodermund, Friedhelm, Vodafone DE" w:date="2013-03-21T12:49:00Z">
        <w:r w:rsidRPr="005E03E7" w:rsidDel="00E80A86">
          <w:rPr>
            <w:noProof/>
            <w:lang w:eastAsia="ko-KR"/>
            <w:rPrChange w:id="1685" w:author="Rodermund, Friedhelm, Vodafone DE" w:date="2013-04-09T10:30:00Z">
              <w:rPr>
                <w:noProof/>
                <w:lang w:eastAsia="ko-KR"/>
              </w:rPr>
            </w:rPrChange>
          </w:rPr>
          <w:delText>7.</w:delText>
        </w:r>
        <w:r w:rsidRPr="005E03E7" w:rsidDel="00E80A86">
          <w:rPr>
            <w:rFonts w:asciiTheme="minorHAnsi" w:eastAsiaTheme="minorEastAsia" w:hAnsiTheme="minorHAnsi" w:cstheme="minorBidi"/>
            <w:b w:val="0"/>
            <w:caps w:val="0"/>
            <w:noProof/>
            <w:sz w:val="22"/>
            <w:szCs w:val="22"/>
            <w:lang w:eastAsia="en-GB"/>
            <w:rPrChange w:id="1686"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lang w:eastAsia="ko-KR"/>
            <w:rPrChange w:id="1687" w:author="Rodermund, Friedhelm, Vodafone DE" w:date="2013-04-09T10:30:00Z">
              <w:rPr>
                <w:noProof/>
                <w:lang w:eastAsia="ko-KR"/>
              </w:rPr>
            </w:rPrChange>
          </w:rPr>
          <w:delText>Identifiers and Resources</w:delText>
        </w:r>
        <w:r w:rsidRPr="005E03E7" w:rsidDel="00E80A86">
          <w:rPr>
            <w:noProof/>
            <w:rPrChange w:id="1688" w:author="Rodermund, Friedhelm, Vodafone DE" w:date="2013-04-09T10:30:00Z">
              <w:rPr>
                <w:noProof/>
              </w:rPr>
            </w:rPrChange>
          </w:rPr>
          <w:tab/>
          <w:delText>22</w:delText>
        </w:r>
      </w:del>
    </w:p>
    <w:p w:rsidR="006B4A9C" w:rsidRPr="005E03E7" w:rsidDel="00E80A86" w:rsidRDefault="006B4A9C">
      <w:pPr>
        <w:pStyle w:val="Verzeichnis2"/>
        <w:tabs>
          <w:tab w:val="left" w:pos="800"/>
          <w:tab w:val="right" w:leader="dot" w:pos="10070"/>
        </w:tabs>
        <w:rPr>
          <w:del w:id="1689" w:author="Rodermund, Friedhelm, Vodafone DE" w:date="2013-03-21T12:49:00Z"/>
          <w:rFonts w:asciiTheme="minorHAnsi" w:eastAsiaTheme="minorEastAsia" w:hAnsiTheme="minorHAnsi" w:cstheme="minorBidi"/>
          <w:b w:val="0"/>
          <w:smallCaps w:val="0"/>
          <w:noProof/>
          <w:sz w:val="22"/>
          <w:szCs w:val="22"/>
          <w:lang w:eastAsia="en-GB"/>
          <w:rPrChange w:id="1690" w:author="Rodermund, Friedhelm, Vodafone DE" w:date="2013-04-09T10:30:00Z">
            <w:rPr>
              <w:del w:id="1691" w:author="Rodermund, Friedhelm, Vodafone DE" w:date="2013-03-21T12:49:00Z"/>
              <w:rFonts w:asciiTheme="minorHAnsi" w:eastAsiaTheme="minorEastAsia" w:hAnsiTheme="minorHAnsi" w:cstheme="minorBidi"/>
              <w:b w:val="0"/>
              <w:smallCaps w:val="0"/>
              <w:noProof/>
              <w:sz w:val="22"/>
              <w:szCs w:val="22"/>
              <w:lang w:eastAsia="en-GB"/>
            </w:rPr>
          </w:rPrChange>
        </w:rPr>
      </w:pPr>
      <w:del w:id="1692" w:author="Rodermund, Friedhelm, Vodafone DE" w:date="2013-03-21T12:49:00Z">
        <w:r w:rsidRPr="005E03E7" w:rsidDel="00E80A86">
          <w:rPr>
            <w:noProof/>
            <w:rPrChange w:id="1693" w:author="Rodermund, Friedhelm, Vodafone DE" w:date="2013-04-09T10:30:00Z">
              <w:rPr>
                <w:noProof/>
              </w:rPr>
            </w:rPrChange>
          </w:rPr>
          <w:delText>7.1</w:delText>
        </w:r>
        <w:r w:rsidRPr="005E03E7" w:rsidDel="00E80A86">
          <w:rPr>
            <w:rFonts w:asciiTheme="minorHAnsi" w:eastAsiaTheme="minorEastAsia" w:hAnsiTheme="minorHAnsi" w:cstheme="minorBidi"/>
            <w:b w:val="0"/>
            <w:smallCaps w:val="0"/>
            <w:noProof/>
            <w:sz w:val="22"/>
            <w:szCs w:val="22"/>
            <w:lang w:eastAsia="en-GB"/>
            <w:rPrChange w:id="1694"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695" w:author="Rodermund, Friedhelm, Vodafone DE" w:date="2013-04-09T10:30:00Z">
              <w:rPr>
                <w:noProof/>
              </w:rPr>
            </w:rPrChange>
          </w:rPr>
          <w:delText>Resource Model</w:delText>
        </w:r>
        <w:r w:rsidRPr="005E03E7" w:rsidDel="00E80A86">
          <w:rPr>
            <w:noProof/>
            <w:rPrChange w:id="1696" w:author="Rodermund, Friedhelm, Vodafone DE" w:date="2013-04-09T10:30:00Z">
              <w:rPr>
                <w:noProof/>
              </w:rPr>
            </w:rPrChange>
          </w:rPr>
          <w:tab/>
          <w:delText>22</w:delText>
        </w:r>
      </w:del>
    </w:p>
    <w:p w:rsidR="006B4A9C" w:rsidRPr="005E03E7" w:rsidDel="00E80A86" w:rsidRDefault="006B4A9C">
      <w:pPr>
        <w:pStyle w:val="Verzeichnis2"/>
        <w:tabs>
          <w:tab w:val="left" w:pos="800"/>
          <w:tab w:val="right" w:leader="dot" w:pos="10070"/>
        </w:tabs>
        <w:rPr>
          <w:del w:id="1697" w:author="Rodermund, Friedhelm, Vodafone DE" w:date="2013-03-21T12:49:00Z"/>
          <w:rFonts w:asciiTheme="minorHAnsi" w:eastAsiaTheme="minorEastAsia" w:hAnsiTheme="minorHAnsi" w:cstheme="minorBidi"/>
          <w:b w:val="0"/>
          <w:smallCaps w:val="0"/>
          <w:noProof/>
          <w:sz w:val="22"/>
          <w:szCs w:val="22"/>
          <w:lang w:eastAsia="en-GB"/>
          <w:rPrChange w:id="1698" w:author="Rodermund, Friedhelm, Vodafone DE" w:date="2013-04-09T10:30:00Z">
            <w:rPr>
              <w:del w:id="1699" w:author="Rodermund, Friedhelm, Vodafone DE" w:date="2013-03-21T12:49:00Z"/>
              <w:rFonts w:asciiTheme="minorHAnsi" w:eastAsiaTheme="minorEastAsia" w:hAnsiTheme="minorHAnsi" w:cstheme="minorBidi"/>
              <w:b w:val="0"/>
              <w:smallCaps w:val="0"/>
              <w:noProof/>
              <w:sz w:val="22"/>
              <w:szCs w:val="22"/>
              <w:lang w:eastAsia="en-GB"/>
            </w:rPr>
          </w:rPrChange>
        </w:rPr>
      </w:pPr>
      <w:del w:id="1700" w:author="Rodermund, Friedhelm, Vodafone DE" w:date="2013-03-21T12:49:00Z">
        <w:r w:rsidRPr="005E03E7" w:rsidDel="00E80A86">
          <w:rPr>
            <w:noProof/>
            <w:rPrChange w:id="1701" w:author="Rodermund, Friedhelm, Vodafone DE" w:date="2013-04-09T10:30:00Z">
              <w:rPr>
                <w:noProof/>
              </w:rPr>
            </w:rPrChange>
          </w:rPr>
          <w:delText>7.2</w:delText>
        </w:r>
        <w:r w:rsidRPr="005E03E7" w:rsidDel="00E80A86">
          <w:rPr>
            <w:rFonts w:asciiTheme="minorHAnsi" w:eastAsiaTheme="minorEastAsia" w:hAnsiTheme="minorHAnsi" w:cstheme="minorBidi"/>
            <w:b w:val="0"/>
            <w:smallCaps w:val="0"/>
            <w:noProof/>
            <w:sz w:val="22"/>
            <w:szCs w:val="22"/>
            <w:lang w:eastAsia="en-GB"/>
            <w:rPrChange w:id="1702"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703" w:author="Rodermund, Friedhelm, Vodafone DE" w:date="2013-04-09T10:30:00Z">
              <w:rPr>
                <w:noProof/>
              </w:rPr>
            </w:rPrChange>
          </w:rPr>
          <w:delText>Identifiers</w:delText>
        </w:r>
        <w:r w:rsidRPr="005E03E7" w:rsidDel="00E80A86">
          <w:rPr>
            <w:noProof/>
            <w:rPrChange w:id="1704" w:author="Rodermund, Friedhelm, Vodafone DE" w:date="2013-04-09T10:30:00Z">
              <w:rPr>
                <w:noProof/>
              </w:rPr>
            </w:rPrChange>
          </w:rPr>
          <w:tab/>
          <w:delText>23</w:delText>
        </w:r>
      </w:del>
    </w:p>
    <w:p w:rsidR="006B4A9C" w:rsidRPr="005E03E7" w:rsidDel="00E80A86" w:rsidRDefault="006B4A9C">
      <w:pPr>
        <w:pStyle w:val="Verzeichnis2"/>
        <w:tabs>
          <w:tab w:val="left" w:pos="800"/>
          <w:tab w:val="right" w:leader="dot" w:pos="10070"/>
        </w:tabs>
        <w:rPr>
          <w:del w:id="1705" w:author="Rodermund, Friedhelm, Vodafone DE" w:date="2013-03-21T12:49:00Z"/>
          <w:rFonts w:asciiTheme="minorHAnsi" w:eastAsiaTheme="minorEastAsia" w:hAnsiTheme="minorHAnsi" w:cstheme="minorBidi"/>
          <w:b w:val="0"/>
          <w:smallCaps w:val="0"/>
          <w:noProof/>
          <w:sz w:val="22"/>
          <w:szCs w:val="22"/>
          <w:lang w:eastAsia="en-GB"/>
          <w:rPrChange w:id="1706" w:author="Rodermund, Friedhelm, Vodafone DE" w:date="2013-04-09T10:30:00Z">
            <w:rPr>
              <w:del w:id="1707" w:author="Rodermund, Friedhelm, Vodafone DE" w:date="2013-03-21T12:49:00Z"/>
              <w:rFonts w:asciiTheme="minorHAnsi" w:eastAsiaTheme="minorEastAsia" w:hAnsiTheme="minorHAnsi" w:cstheme="minorBidi"/>
              <w:b w:val="0"/>
              <w:smallCaps w:val="0"/>
              <w:noProof/>
              <w:sz w:val="22"/>
              <w:szCs w:val="22"/>
              <w:lang w:eastAsia="en-GB"/>
            </w:rPr>
          </w:rPrChange>
        </w:rPr>
      </w:pPr>
      <w:del w:id="1708" w:author="Rodermund, Friedhelm, Vodafone DE" w:date="2013-03-21T12:49:00Z">
        <w:r w:rsidRPr="005E03E7" w:rsidDel="00E80A86">
          <w:rPr>
            <w:noProof/>
            <w:rPrChange w:id="1709" w:author="Rodermund, Friedhelm, Vodafone DE" w:date="2013-04-09T10:30:00Z">
              <w:rPr>
                <w:noProof/>
              </w:rPr>
            </w:rPrChange>
          </w:rPr>
          <w:delText>7.3</w:delText>
        </w:r>
        <w:r w:rsidRPr="005E03E7" w:rsidDel="00E80A86">
          <w:rPr>
            <w:rFonts w:asciiTheme="minorHAnsi" w:eastAsiaTheme="minorEastAsia" w:hAnsiTheme="minorHAnsi" w:cstheme="minorBidi"/>
            <w:b w:val="0"/>
            <w:smallCaps w:val="0"/>
            <w:noProof/>
            <w:sz w:val="22"/>
            <w:szCs w:val="22"/>
            <w:lang w:eastAsia="en-GB"/>
            <w:rPrChange w:id="1710"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711" w:author="Rodermund, Friedhelm, Vodafone DE" w:date="2013-04-09T10:30:00Z">
              <w:rPr>
                <w:noProof/>
              </w:rPr>
            </w:rPrChange>
          </w:rPr>
          <w:delText>Data Format</w:delText>
        </w:r>
        <w:r w:rsidRPr="005E03E7" w:rsidDel="00E80A86">
          <w:rPr>
            <w:rFonts w:eastAsia="Malgun Gothic"/>
            <w:noProof/>
            <w:lang w:eastAsia="ko-KR"/>
            <w:rPrChange w:id="1712" w:author="Rodermund, Friedhelm, Vodafone DE" w:date="2013-04-09T10:30:00Z">
              <w:rPr>
                <w:rFonts w:eastAsia="Malgun Gothic"/>
                <w:noProof/>
                <w:lang w:eastAsia="ko-KR"/>
              </w:rPr>
            </w:rPrChange>
          </w:rPr>
          <w:delText>s for Transferring Resource Information</w:delText>
        </w:r>
        <w:r w:rsidRPr="005E03E7" w:rsidDel="00E80A86">
          <w:rPr>
            <w:noProof/>
            <w:rPrChange w:id="1713" w:author="Rodermund, Friedhelm, Vodafone DE" w:date="2013-04-09T10:30:00Z">
              <w:rPr>
                <w:noProof/>
              </w:rPr>
            </w:rPrChange>
          </w:rPr>
          <w:tab/>
          <w:delText>24</w:delText>
        </w:r>
      </w:del>
    </w:p>
    <w:p w:rsidR="006B4A9C" w:rsidRPr="005E03E7" w:rsidDel="00E80A86" w:rsidRDefault="006B4A9C">
      <w:pPr>
        <w:pStyle w:val="Verzeichnis3"/>
        <w:tabs>
          <w:tab w:val="left" w:pos="1200"/>
          <w:tab w:val="right" w:leader="dot" w:pos="10070"/>
        </w:tabs>
        <w:rPr>
          <w:del w:id="1714" w:author="Rodermund, Friedhelm, Vodafone DE" w:date="2013-03-21T12:49:00Z"/>
          <w:rFonts w:asciiTheme="minorHAnsi" w:eastAsiaTheme="minorEastAsia" w:hAnsiTheme="minorHAnsi" w:cstheme="minorBidi"/>
          <w:noProof/>
          <w:sz w:val="22"/>
          <w:szCs w:val="22"/>
          <w:lang w:eastAsia="en-GB"/>
          <w:rPrChange w:id="1715" w:author="Rodermund, Friedhelm, Vodafone DE" w:date="2013-04-09T10:30:00Z">
            <w:rPr>
              <w:del w:id="1716" w:author="Rodermund, Friedhelm, Vodafone DE" w:date="2013-03-21T12:49:00Z"/>
              <w:rFonts w:asciiTheme="minorHAnsi" w:eastAsiaTheme="minorEastAsia" w:hAnsiTheme="minorHAnsi" w:cstheme="minorBidi"/>
              <w:noProof/>
              <w:sz w:val="22"/>
              <w:szCs w:val="22"/>
              <w:lang w:eastAsia="en-GB"/>
            </w:rPr>
          </w:rPrChange>
        </w:rPr>
      </w:pPr>
      <w:del w:id="1717" w:author="Rodermund, Friedhelm, Vodafone DE" w:date="2013-03-21T12:49:00Z">
        <w:r w:rsidRPr="005E03E7" w:rsidDel="00E80A86">
          <w:rPr>
            <w:noProof/>
            <w:rPrChange w:id="1718" w:author="Rodermund, Friedhelm, Vodafone DE" w:date="2013-04-09T10:30:00Z">
              <w:rPr>
                <w:noProof/>
              </w:rPr>
            </w:rPrChange>
          </w:rPr>
          <w:delText>7.3.1</w:delText>
        </w:r>
        <w:r w:rsidRPr="005E03E7" w:rsidDel="00E80A86">
          <w:rPr>
            <w:rFonts w:asciiTheme="minorHAnsi" w:eastAsiaTheme="minorEastAsia" w:hAnsiTheme="minorHAnsi" w:cstheme="minorBidi"/>
            <w:noProof/>
            <w:sz w:val="22"/>
            <w:szCs w:val="22"/>
            <w:lang w:eastAsia="en-GB"/>
            <w:rPrChange w:id="1719"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720" w:author="Rodermund, Friedhelm, Vodafone DE" w:date="2013-04-09T10:30:00Z">
              <w:rPr>
                <w:noProof/>
              </w:rPr>
            </w:rPrChange>
          </w:rPr>
          <w:delText>Plain Text</w:delText>
        </w:r>
        <w:r w:rsidRPr="005E03E7" w:rsidDel="00E80A86">
          <w:rPr>
            <w:noProof/>
            <w:rPrChange w:id="1721" w:author="Rodermund, Friedhelm, Vodafone DE" w:date="2013-04-09T10:30:00Z">
              <w:rPr>
                <w:noProof/>
              </w:rPr>
            </w:rPrChange>
          </w:rPr>
          <w:tab/>
          <w:delText>24</w:delText>
        </w:r>
      </w:del>
    </w:p>
    <w:p w:rsidR="006B4A9C" w:rsidRPr="005E03E7" w:rsidDel="00E80A86" w:rsidRDefault="006B4A9C">
      <w:pPr>
        <w:pStyle w:val="Verzeichnis3"/>
        <w:tabs>
          <w:tab w:val="left" w:pos="1200"/>
          <w:tab w:val="right" w:leader="dot" w:pos="10070"/>
        </w:tabs>
        <w:rPr>
          <w:del w:id="1722" w:author="Rodermund, Friedhelm, Vodafone DE" w:date="2013-03-21T12:49:00Z"/>
          <w:rFonts w:asciiTheme="minorHAnsi" w:eastAsiaTheme="minorEastAsia" w:hAnsiTheme="minorHAnsi" w:cstheme="minorBidi"/>
          <w:noProof/>
          <w:sz w:val="22"/>
          <w:szCs w:val="22"/>
          <w:lang w:eastAsia="en-GB"/>
          <w:rPrChange w:id="1723" w:author="Rodermund, Friedhelm, Vodafone DE" w:date="2013-04-09T10:30:00Z">
            <w:rPr>
              <w:del w:id="1724" w:author="Rodermund, Friedhelm, Vodafone DE" w:date="2013-03-21T12:49:00Z"/>
              <w:rFonts w:asciiTheme="minorHAnsi" w:eastAsiaTheme="minorEastAsia" w:hAnsiTheme="minorHAnsi" w:cstheme="minorBidi"/>
              <w:noProof/>
              <w:sz w:val="22"/>
              <w:szCs w:val="22"/>
              <w:lang w:eastAsia="en-GB"/>
            </w:rPr>
          </w:rPrChange>
        </w:rPr>
      </w:pPr>
      <w:del w:id="1725" w:author="Rodermund, Friedhelm, Vodafone DE" w:date="2013-03-21T12:49:00Z">
        <w:r w:rsidRPr="005E03E7" w:rsidDel="00E80A86">
          <w:rPr>
            <w:noProof/>
            <w:rPrChange w:id="1726" w:author="Rodermund, Friedhelm, Vodafone DE" w:date="2013-04-09T10:30:00Z">
              <w:rPr>
                <w:noProof/>
              </w:rPr>
            </w:rPrChange>
          </w:rPr>
          <w:delText>7.3.2</w:delText>
        </w:r>
        <w:r w:rsidRPr="005E03E7" w:rsidDel="00E80A86">
          <w:rPr>
            <w:rFonts w:asciiTheme="minorHAnsi" w:eastAsiaTheme="minorEastAsia" w:hAnsiTheme="minorHAnsi" w:cstheme="minorBidi"/>
            <w:noProof/>
            <w:sz w:val="22"/>
            <w:szCs w:val="22"/>
            <w:lang w:eastAsia="en-GB"/>
            <w:rPrChange w:id="1727"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728" w:author="Rodermund, Friedhelm, Vodafone DE" w:date="2013-04-09T10:30:00Z">
              <w:rPr>
                <w:noProof/>
              </w:rPr>
            </w:rPrChange>
          </w:rPr>
          <w:delText>Opaque</w:delText>
        </w:r>
        <w:r w:rsidRPr="005E03E7" w:rsidDel="00E80A86">
          <w:rPr>
            <w:noProof/>
            <w:rPrChange w:id="1729" w:author="Rodermund, Friedhelm, Vodafone DE" w:date="2013-04-09T10:30:00Z">
              <w:rPr>
                <w:noProof/>
              </w:rPr>
            </w:rPrChange>
          </w:rPr>
          <w:tab/>
          <w:delText>24</w:delText>
        </w:r>
      </w:del>
    </w:p>
    <w:p w:rsidR="006B4A9C" w:rsidRPr="005E03E7" w:rsidDel="00E80A86" w:rsidRDefault="006B4A9C">
      <w:pPr>
        <w:pStyle w:val="Verzeichnis3"/>
        <w:tabs>
          <w:tab w:val="left" w:pos="1200"/>
          <w:tab w:val="right" w:leader="dot" w:pos="10070"/>
        </w:tabs>
        <w:rPr>
          <w:del w:id="1730" w:author="Rodermund, Friedhelm, Vodafone DE" w:date="2013-03-21T12:49:00Z"/>
          <w:rFonts w:asciiTheme="minorHAnsi" w:eastAsiaTheme="minorEastAsia" w:hAnsiTheme="minorHAnsi" w:cstheme="minorBidi"/>
          <w:noProof/>
          <w:sz w:val="22"/>
          <w:szCs w:val="22"/>
          <w:lang w:eastAsia="en-GB"/>
          <w:rPrChange w:id="1731" w:author="Rodermund, Friedhelm, Vodafone DE" w:date="2013-04-09T10:30:00Z">
            <w:rPr>
              <w:del w:id="1732" w:author="Rodermund, Friedhelm, Vodafone DE" w:date="2013-03-21T12:49:00Z"/>
              <w:rFonts w:asciiTheme="minorHAnsi" w:eastAsiaTheme="minorEastAsia" w:hAnsiTheme="minorHAnsi" w:cstheme="minorBidi"/>
              <w:noProof/>
              <w:sz w:val="22"/>
              <w:szCs w:val="22"/>
              <w:lang w:eastAsia="en-GB"/>
            </w:rPr>
          </w:rPrChange>
        </w:rPr>
      </w:pPr>
      <w:del w:id="1733" w:author="Rodermund, Friedhelm, Vodafone DE" w:date="2013-03-21T12:49:00Z">
        <w:r w:rsidRPr="005E03E7" w:rsidDel="00E80A86">
          <w:rPr>
            <w:noProof/>
            <w:lang w:eastAsia="zh-CN"/>
            <w:rPrChange w:id="1734" w:author="Rodermund, Friedhelm, Vodafone DE" w:date="2013-04-09T10:30:00Z">
              <w:rPr>
                <w:noProof/>
                <w:lang w:eastAsia="zh-CN"/>
              </w:rPr>
            </w:rPrChange>
          </w:rPr>
          <w:delText>7.3.3</w:delText>
        </w:r>
        <w:r w:rsidRPr="005E03E7" w:rsidDel="00E80A86">
          <w:rPr>
            <w:rFonts w:asciiTheme="minorHAnsi" w:eastAsiaTheme="minorEastAsia" w:hAnsiTheme="minorHAnsi" w:cstheme="minorBidi"/>
            <w:noProof/>
            <w:sz w:val="22"/>
            <w:szCs w:val="22"/>
            <w:lang w:eastAsia="en-GB"/>
            <w:rPrChange w:id="1735"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zh-CN"/>
            <w:rPrChange w:id="1736" w:author="Rodermund, Friedhelm, Vodafone DE" w:date="2013-04-09T10:30:00Z">
              <w:rPr>
                <w:noProof/>
                <w:lang w:eastAsia="zh-CN"/>
              </w:rPr>
            </w:rPrChange>
          </w:rPr>
          <w:delText>TLV</w:delText>
        </w:r>
        <w:r w:rsidRPr="005E03E7" w:rsidDel="00E80A86">
          <w:rPr>
            <w:noProof/>
            <w:rPrChange w:id="1737" w:author="Rodermund, Friedhelm, Vodafone DE" w:date="2013-04-09T10:30:00Z">
              <w:rPr>
                <w:noProof/>
              </w:rPr>
            </w:rPrChange>
          </w:rPr>
          <w:tab/>
          <w:delText>24</w:delText>
        </w:r>
      </w:del>
    </w:p>
    <w:p w:rsidR="006B4A9C" w:rsidRPr="005E03E7" w:rsidDel="00E80A86" w:rsidRDefault="006B4A9C">
      <w:pPr>
        <w:pStyle w:val="Verzeichnis3"/>
        <w:tabs>
          <w:tab w:val="left" w:pos="1200"/>
          <w:tab w:val="right" w:leader="dot" w:pos="10070"/>
        </w:tabs>
        <w:rPr>
          <w:del w:id="1738" w:author="Rodermund, Friedhelm, Vodafone DE" w:date="2013-03-21T12:49:00Z"/>
          <w:rFonts w:asciiTheme="minorHAnsi" w:eastAsiaTheme="minorEastAsia" w:hAnsiTheme="minorHAnsi" w:cstheme="minorBidi"/>
          <w:noProof/>
          <w:sz w:val="22"/>
          <w:szCs w:val="22"/>
          <w:lang w:eastAsia="en-GB"/>
          <w:rPrChange w:id="1739" w:author="Rodermund, Friedhelm, Vodafone DE" w:date="2013-04-09T10:30:00Z">
            <w:rPr>
              <w:del w:id="1740" w:author="Rodermund, Friedhelm, Vodafone DE" w:date="2013-03-21T12:49:00Z"/>
              <w:rFonts w:asciiTheme="minorHAnsi" w:eastAsiaTheme="minorEastAsia" w:hAnsiTheme="minorHAnsi" w:cstheme="minorBidi"/>
              <w:noProof/>
              <w:sz w:val="22"/>
              <w:szCs w:val="22"/>
              <w:lang w:eastAsia="en-GB"/>
            </w:rPr>
          </w:rPrChange>
        </w:rPr>
      </w:pPr>
      <w:del w:id="1741" w:author="Rodermund, Friedhelm, Vodafone DE" w:date="2013-03-21T12:49:00Z">
        <w:r w:rsidRPr="005E03E7" w:rsidDel="00E80A86">
          <w:rPr>
            <w:noProof/>
            <w:rPrChange w:id="1742" w:author="Rodermund, Friedhelm, Vodafone DE" w:date="2013-04-09T10:30:00Z">
              <w:rPr>
                <w:noProof/>
              </w:rPr>
            </w:rPrChange>
          </w:rPr>
          <w:delText>7.3.4</w:delText>
        </w:r>
        <w:r w:rsidRPr="005E03E7" w:rsidDel="00E80A86">
          <w:rPr>
            <w:rFonts w:asciiTheme="minorHAnsi" w:eastAsiaTheme="minorEastAsia" w:hAnsiTheme="minorHAnsi" w:cstheme="minorBidi"/>
            <w:noProof/>
            <w:sz w:val="22"/>
            <w:szCs w:val="22"/>
            <w:lang w:eastAsia="en-GB"/>
            <w:rPrChange w:id="174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744" w:author="Rodermund, Friedhelm, Vodafone DE" w:date="2013-04-09T10:30:00Z">
              <w:rPr>
                <w:noProof/>
              </w:rPr>
            </w:rPrChange>
          </w:rPr>
          <w:delText>JSON</w:delText>
        </w:r>
        <w:r w:rsidRPr="005E03E7" w:rsidDel="00E80A86">
          <w:rPr>
            <w:noProof/>
            <w:rPrChange w:id="1745" w:author="Rodermund, Friedhelm, Vodafone DE" w:date="2013-04-09T10:30:00Z">
              <w:rPr>
                <w:noProof/>
              </w:rPr>
            </w:rPrChange>
          </w:rPr>
          <w:tab/>
          <w:delText>25</w:delText>
        </w:r>
      </w:del>
    </w:p>
    <w:p w:rsidR="006B4A9C" w:rsidRPr="005E03E7" w:rsidDel="00E80A86" w:rsidRDefault="006B4A9C">
      <w:pPr>
        <w:pStyle w:val="Verzeichnis1"/>
        <w:tabs>
          <w:tab w:val="left" w:pos="400"/>
          <w:tab w:val="right" w:leader="dot" w:pos="10070"/>
        </w:tabs>
        <w:rPr>
          <w:del w:id="1746" w:author="Rodermund, Friedhelm, Vodafone DE" w:date="2013-03-21T12:49:00Z"/>
          <w:rFonts w:asciiTheme="minorHAnsi" w:eastAsiaTheme="minorEastAsia" w:hAnsiTheme="minorHAnsi" w:cstheme="minorBidi"/>
          <w:b w:val="0"/>
          <w:caps w:val="0"/>
          <w:noProof/>
          <w:sz w:val="22"/>
          <w:szCs w:val="22"/>
          <w:lang w:eastAsia="en-GB"/>
          <w:rPrChange w:id="1747" w:author="Rodermund, Friedhelm, Vodafone DE" w:date="2013-04-09T10:30:00Z">
            <w:rPr>
              <w:del w:id="1748" w:author="Rodermund, Friedhelm, Vodafone DE" w:date="2013-03-21T12:49:00Z"/>
              <w:rFonts w:asciiTheme="minorHAnsi" w:eastAsiaTheme="minorEastAsia" w:hAnsiTheme="minorHAnsi" w:cstheme="minorBidi"/>
              <w:b w:val="0"/>
              <w:caps w:val="0"/>
              <w:noProof/>
              <w:sz w:val="22"/>
              <w:szCs w:val="22"/>
              <w:lang w:eastAsia="en-GB"/>
            </w:rPr>
          </w:rPrChange>
        </w:rPr>
      </w:pPr>
      <w:del w:id="1749" w:author="Rodermund, Friedhelm, Vodafone DE" w:date="2013-03-21T12:49:00Z">
        <w:r w:rsidRPr="005E03E7" w:rsidDel="00E80A86">
          <w:rPr>
            <w:rFonts w:eastAsia="Malgun Gothic"/>
            <w:noProof/>
            <w:lang w:eastAsia="ko-KR"/>
            <w:rPrChange w:id="1750" w:author="Rodermund, Friedhelm, Vodafone DE" w:date="2013-04-09T10:30:00Z">
              <w:rPr>
                <w:rFonts w:eastAsia="Malgun Gothic"/>
                <w:noProof/>
                <w:lang w:eastAsia="ko-KR"/>
              </w:rPr>
            </w:rPrChange>
          </w:rPr>
          <w:delText>8.</w:delText>
        </w:r>
        <w:r w:rsidRPr="005E03E7" w:rsidDel="00E80A86">
          <w:rPr>
            <w:rFonts w:asciiTheme="minorHAnsi" w:eastAsiaTheme="minorEastAsia" w:hAnsiTheme="minorHAnsi" w:cstheme="minorBidi"/>
            <w:b w:val="0"/>
            <w:caps w:val="0"/>
            <w:noProof/>
            <w:sz w:val="22"/>
            <w:szCs w:val="22"/>
            <w:lang w:eastAsia="en-GB"/>
            <w:rPrChange w:id="175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rFonts w:eastAsia="Malgun Gothic"/>
            <w:noProof/>
            <w:lang w:eastAsia="ko-KR"/>
            <w:rPrChange w:id="1752" w:author="Rodermund, Friedhelm, Vodafone DE" w:date="2013-04-09T10:30:00Z">
              <w:rPr>
                <w:rFonts w:eastAsia="Malgun Gothic"/>
                <w:noProof/>
                <w:lang w:eastAsia="ko-KR"/>
              </w:rPr>
            </w:rPrChange>
          </w:rPr>
          <w:delText>Security Consideration</w:delText>
        </w:r>
        <w:r w:rsidRPr="005E03E7" w:rsidDel="00E80A86">
          <w:rPr>
            <w:noProof/>
            <w:rPrChange w:id="1753" w:author="Rodermund, Friedhelm, Vodafone DE" w:date="2013-04-09T10:30:00Z">
              <w:rPr>
                <w:noProof/>
              </w:rPr>
            </w:rPrChange>
          </w:rPr>
          <w:tab/>
          <w:delText>27</w:delText>
        </w:r>
      </w:del>
    </w:p>
    <w:p w:rsidR="006B4A9C" w:rsidRPr="005E03E7" w:rsidDel="00E80A86" w:rsidRDefault="006B4A9C">
      <w:pPr>
        <w:pStyle w:val="Verzeichnis2"/>
        <w:tabs>
          <w:tab w:val="left" w:pos="800"/>
          <w:tab w:val="right" w:leader="dot" w:pos="10070"/>
        </w:tabs>
        <w:rPr>
          <w:del w:id="1754" w:author="Rodermund, Friedhelm, Vodafone DE" w:date="2013-03-21T12:49:00Z"/>
          <w:rFonts w:asciiTheme="minorHAnsi" w:eastAsiaTheme="minorEastAsia" w:hAnsiTheme="minorHAnsi" w:cstheme="minorBidi"/>
          <w:b w:val="0"/>
          <w:smallCaps w:val="0"/>
          <w:noProof/>
          <w:sz w:val="22"/>
          <w:szCs w:val="22"/>
          <w:lang w:eastAsia="en-GB"/>
          <w:rPrChange w:id="1755" w:author="Rodermund, Friedhelm, Vodafone DE" w:date="2013-04-09T10:30:00Z">
            <w:rPr>
              <w:del w:id="1756" w:author="Rodermund, Friedhelm, Vodafone DE" w:date="2013-03-21T12:49:00Z"/>
              <w:rFonts w:asciiTheme="minorHAnsi" w:eastAsiaTheme="minorEastAsia" w:hAnsiTheme="minorHAnsi" w:cstheme="minorBidi"/>
              <w:b w:val="0"/>
              <w:smallCaps w:val="0"/>
              <w:noProof/>
              <w:sz w:val="22"/>
              <w:szCs w:val="22"/>
              <w:lang w:eastAsia="en-GB"/>
            </w:rPr>
          </w:rPrChange>
        </w:rPr>
      </w:pPr>
      <w:del w:id="1757" w:author="Rodermund, Friedhelm, Vodafone DE" w:date="2013-03-21T12:49:00Z">
        <w:r w:rsidRPr="005E03E7" w:rsidDel="00E80A86">
          <w:rPr>
            <w:rFonts w:eastAsia="Malgun Gothic"/>
            <w:noProof/>
            <w:lang w:eastAsia="ko-KR"/>
            <w:rPrChange w:id="1758" w:author="Rodermund, Friedhelm, Vodafone DE" w:date="2013-04-09T10:30:00Z">
              <w:rPr>
                <w:rFonts w:eastAsia="Malgun Gothic"/>
                <w:noProof/>
                <w:lang w:eastAsia="ko-KR"/>
              </w:rPr>
            </w:rPrChange>
          </w:rPr>
          <w:delText>8.1</w:delText>
        </w:r>
        <w:r w:rsidRPr="005E03E7" w:rsidDel="00E80A86">
          <w:rPr>
            <w:rFonts w:asciiTheme="minorHAnsi" w:eastAsiaTheme="minorEastAsia" w:hAnsiTheme="minorHAnsi" w:cstheme="minorBidi"/>
            <w:b w:val="0"/>
            <w:smallCaps w:val="0"/>
            <w:noProof/>
            <w:sz w:val="22"/>
            <w:szCs w:val="22"/>
            <w:lang w:eastAsia="en-GB"/>
            <w:rPrChange w:id="175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rFonts w:eastAsia="Malgun Gothic"/>
            <w:noProof/>
            <w:lang w:eastAsia="ko-KR"/>
            <w:rPrChange w:id="1760" w:author="Rodermund, Friedhelm, Vodafone DE" w:date="2013-04-09T10:30:00Z">
              <w:rPr>
                <w:rFonts w:eastAsia="Malgun Gothic"/>
                <w:noProof/>
                <w:lang w:eastAsia="ko-KR"/>
              </w:rPr>
            </w:rPrChange>
          </w:rPr>
          <w:delText>Channel Security</w:delText>
        </w:r>
        <w:r w:rsidRPr="005E03E7" w:rsidDel="00E80A86">
          <w:rPr>
            <w:noProof/>
            <w:rPrChange w:id="1761" w:author="Rodermund, Friedhelm, Vodafone DE" w:date="2013-04-09T10:30:00Z">
              <w:rPr>
                <w:noProof/>
              </w:rPr>
            </w:rPrChange>
          </w:rPr>
          <w:tab/>
          <w:delText>27</w:delText>
        </w:r>
      </w:del>
    </w:p>
    <w:p w:rsidR="006B4A9C" w:rsidRPr="005E03E7" w:rsidDel="00E80A86" w:rsidRDefault="006B4A9C">
      <w:pPr>
        <w:pStyle w:val="Verzeichnis3"/>
        <w:tabs>
          <w:tab w:val="right" w:leader="dot" w:pos="10070"/>
        </w:tabs>
        <w:rPr>
          <w:del w:id="1762" w:author="Rodermund, Friedhelm, Vodafone DE" w:date="2013-03-21T12:49:00Z"/>
          <w:rFonts w:asciiTheme="minorHAnsi" w:eastAsiaTheme="minorEastAsia" w:hAnsiTheme="minorHAnsi" w:cstheme="minorBidi"/>
          <w:noProof/>
          <w:sz w:val="22"/>
          <w:szCs w:val="22"/>
          <w:lang w:eastAsia="en-GB"/>
          <w:rPrChange w:id="1763" w:author="Rodermund, Friedhelm, Vodafone DE" w:date="2013-04-09T10:30:00Z">
            <w:rPr>
              <w:del w:id="1764" w:author="Rodermund, Friedhelm, Vodafone DE" w:date="2013-03-21T12:49:00Z"/>
              <w:rFonts w:asciiTheme="minorHAnsi" w:eastAsiaTheme="minorEastAsia" w:hAnsiTheme="minorHAnsi" w:cstheme="minorBidi"/>
              <w:noProof/>
              <w:sz w:val="22"/>
              <w:szCs w:val="22"/>
              <w:lang w:eastAsia="en-GB"/>
            </w:rPr>
          </w:rPrChange>
        </w:rPr>
      </w:pPr>
      <w:del w:id="1765" w:author="Rodermund, Friedhelm, Vodafone DE" w:date="2013-03-21T12:49:00Z">
        <w:r w:rsidRPr="005E03E7" w:rsidDel="00E80A86">
          <w:rPr>
            <w:noProof/>
            <w:rPrChange w:id="1766" w:author="Rodermund, Friedhelm, Vodafone DE" w:date="2013-04-09T10:30:00Z">
              <w:rPr>
                <w:noProof/>
              </w:rPr>
            </w:rPrChange>
          </w:rPr>
          <w:delText>8.1.1 Pre-Shared Keys</w:delText>
        </w:r>
        <w:r w:rsidRPr="005E03E7" w:rsidDel="00E80A86">
          <w:rPr>
            <w:noProof/>
            <w:rPrChange w:id="1767" w:author="Rodermund, Friedhelm, Vodafone DE" w:date="2013-04-09T10:30:00Z">
              <w:rPr>
                <w:noProof/>
              </w:rPr>
            </w:rPrChange>
          </w:rPr>
          <w:tab/>
          <w:delText>27</w:delText>
        </w:r>
      </w:del>
    </w:p>
    <w:p w:rsidR="006B4A9C" w:rsidRPr="005E03E7" w:rsidDel="00E80A86" w:rsidRDefault="006B4A9C">
      <w:pPr>
        <w:pStyle w:val="Verzeichnis3"/>
        <w:tabs>
          <w:tab w:val="right" w:leader="dot" w:pos="10070"/>
        </w:tabs>
        <w:rPr>
          <w:del w:id="1768" w:author="Rodermund, Friedhelm, Vodafone DE" w:date="2013-03-21T12:49:00Z"/>
          <w:rFonts w:asciiTheme="minorHAnsi" w:eastAsiaTheme="minorEastAsia" w:hAnsiTheme="minorHAnsi" w:cstheme="minorBidi"/>
          <w:noProof/>
          <w:sz w:val="22"/>
          <w:szCs w:val="22"/>
          <w:lang w:eastAsia="en-GB"/>
          <w:rPrChange w:id="1769" w:author="Rodermund, Friedhelm, Vodafone DE" w:date="2013-04-09T10:30:00Z">
            <w:rPr>
              <w:del w:id="1770" w:author="Rodermund, Friedhelm, Vodafone DE" w:date="2013-03-21T12:49:00Z"/>
              <w:rFonts w:asciiTheme="minorHAnsi" w:eastAsiaTheme="minorEastAsia" w:hAnsiTheme="minorHAnsi" w:cstheme="minorBidi"/>
              <w:noProof/>
              <w:sz w:val="22"/>
              <w:szCs w:val="22"/>
              <w:lang w:eastAsia="en-GB"/>
            </w:rPr>
          </w:rPrChange>
        </w:rPr>
      </w:pPr>
      <w:del w:id="1771" w:author="Rodermund, Friedhelm, Vodafone DE" w:date="2013-03-21T12:49:00Z">
        <w:r w:rsidRPr="005E03E7" w:rsidDel="00E80A86">
          <w:rPr>
            <w:noProof/>
            <w:rPrChange w:id="1772" w:author="Rodermund, Friedhelm, Vodafone DE" w:date="2013-04-09T10:30:00Z">
              <w:rPr>
                <w:noProof/>
              </w:rPr>
            </w:rPrChange>
          </w:rPr>
          <w:delText>8.1.2 Raw Public Keys Certificates</w:delText>
        </w:r>
        <w:r w:rsidRPr="005E03E7" w:rsidDel="00E80A86">
          <w:rPr>
            <w:noProof/>
            <w:rPrChange w:id="1773" w:author="Rodermund, Friedhelm, Vodafone DE" w:date="2013-04-09T10:30:00Z">
              <w:rPr>
                <w:noProof/>
              </w:rPr>
            </w:rPrChange>
          </w:rPr>
          <w:tab/>
          <w:delText>27</w:delText>
        </w:r>
      </w:del>
    </w:p>
    <w:p w:rsidR="006B4A9C" w:rsidRPr="005E03E7" w:rsidDel="00E80A86" w:rsidRDefault="006B4A9C">
      <w:pPr>
        <w:pStyle w:val="Verzeichnis3"/>
        <w:tabs>
          <w:tab w:val="right" w:leader="dot" w:pos="10070"/>
        </w:tabs>
        <w:rPr>
          <w:del w:id="1774" w:author="Rodermund, Friedhelm, Vodafone DE" w:date="2013-03-21T12:49:00Z"/>
          <w:rFonts w:asciiTheme="minorHAnsi" w:eastAsiaTheme="minorEastAsia" w:hAnsiTheme="minorHAnsi" w:cstheme="minorBidi"/>
          <w:noProof/>
          <w:sz w:val="22"/>
          <w:szCs w:val="22"/>
          <w:lang w:eastAsia="en-GB"/>
          <w:rPrChange w:id="1775" w:author="Rodermund, Friedhelm, Vodafone DE" w:date="2013-04-09T10:30:00Z">
            <w:rPr>
              <w:del w:id="1776" w:author="Rodermund, Friedhelm, Vodafone DE" w:date="2013-03-21T12:49:00Z"/>
              <w:rFonts w:asciiTheme="minorHAnsi" w:eastAsiaTheme="minorEastAsia" w:hAnsiTheme="minorHAnsi" w:cstheme="minorBidi"/>
              <w:noProof/>
              <w:sz w:val="22"/>
              <w:szCs w:val="22"/>
              <w:lang w:eastAsia="en-GB"/>
            </w:rPr>
          </w:rPrChange>
        </w:rPr>
      </w:pPr>
      <w:del w:id="1777" w:author="Rodermund, Friedhelm, Vodafone DE" w:date="2013-03-21T12:49:00Z">
        <w:r w:rsidRPr="005E03E7" w:rsidDel="00E80A86">
          <w:rPr>
            <w:noProof/>
            <w:rPrChange w:id="1778" w:author="Rodermund, Friedhelm, Vodafone DE" w:date="2013-04-09T10:30:00Z">
              <w:rPr>
                <w:noProof/>
              </w:rPr>
            </w:rPrChange>
          </w:rPr>
          <w:delText>8.1.3 X509 Certificates</w:delText>
        </w:r>
        <w:r w:rsidRPr="005E03E7" w:rsidDel="00E80A86">
          <w:rPr>
            <w:noProof/>
            <w:rPrChange w:id="1779" w:author="Rodermund, Friedhelm, Vodafone DE" w:date="2013-04-09T10:30:00Z">
              <w:rPr>
                <w:noProof/>
              </w:rPr>
            </w:rPrChange>
          </w:rPr>
          <w:tab/>
          <w:delText>27</w:delText>
        </w:r>
      </w:del>
    </w:p>
    <w:p w:rsidR="006B4A9C" w:rsidRPr="005E03E7" w:rsidDel="00E80A86" w:rsidRDefault="006B4A9C">
      <w:pPr>
        <w:pStyle w:val="Verzeichnis2"/>
        <w:tabs>
          <w:tab w:val="left" w:pos="800"/>
          <w:tab w:val="right" w:leader="dot" w:pos="10070"/>
        </w:tabs>
        <w:rPr>
          <w:del w:id="1780" w:author="Rodermund, Friedhelm, Vodafone DE" w:date="2013-03-21T12:49:00Z"/>
          <w:rFonts w:asciiTheme="minorHAnsi" w:eastAsiaTheme="minorEastAsia" w:hAnsiTheme="minorHAnsi" w:cstheme="minorBidi"/>
          <w:b w:val="0"/>
          <w:smallCaps w:val="0"/>
          <w:noProof/>
          <w:sz w:val="22"/>
          <w:szCs w:val="22"/>
          <w:lang w:eastAsia="en-GB"/>
          <w:rPrChange w:id="1781" w:author="Rodermund, Friedhelm, Vodafone DE" w:date="2013-04-09T10:30:00Z">
            <w:rPr>
              <w:del w:id="1782" w:author="Rodermund, Friedhelm, Vodafone DE" w:date="2013-03-21T12:49:00Z"/>
              <w:rFonts w:asciiTheme="minorHAnsi" w:eastAsiaTheme="minorEastAsia" w:hAnsiTheme="minorHAnsi" w:cstheme="minorBidi"/>
              <w:b w:val="0"/>
              <w:smallCaps w:val="0"/>
              <w:noProof/>
              <w:sz w:val="22"/>
              <w:szCs w:val="22"/>
              <w:lang w:eastAsia="en-GB"/>
            </w:rPr>
          </w:rPrChange>
        </w:rPr>
      </w:pPr>
      <w:del w:id="1783" w:author="Rodermund, Friedhelm, Vodafone DE" w:date="2013-03-21T12:49:00Z">
        <w:r w:rsidRPr="005E03E7" w:rsidDel="00E80A86">
          <w:rPr>
            <w:rFonts w:eastAsia="Malgun Gothic"/>
            <w:noProof/>
            <w:lang w:eastAsia="ko-KR"/>
            <w:rPrChange w:id="1784" w:author="Rodermund, Friedhelm, Vodafone DE" w:date="2013-04-09T10:30:00Z">
              <w:rPr>
                <w:rFonts w:eastAsia="Malgun Gothic"/>
                <w:noProof/>
                <w:lang w:eastAsia="ko-KR"/>
              </w:rPr>
            </w:rPrChange>
          </w:rPr>
          <w:delText>8.2</w:delText>
        </w:r>
        <w:r w:rsidRPr="005E03E7" w:rsidDel="00E80A86">
          <w:rPr>
            <w:rFonts w:asciiTheme="minorHAnsi" w:eastAsiaTheme="minorEastAsia" w:hAnsiTheme="minorHAnsi" w:cstheme="minorBidi"/>
            <w:b w:val="0"/>
            <w:smallCaps w:val="0"/>
            <w:noProof/>
            <w:sz w:val="22"/>
            <w:szCs w:val="22"/>
            <w:lang w:eastAsia="en-GB"/>
            <w:rPrChange w:id="178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rFonts w:eastAsia="Malgun Gothic"/>
            <w:noProof/>
            <w:lang w:eastAsia="ko-KR"/>
            <w:rPrChange w:id="1786" w:author="Rodermund, Friedhelm, Vodafone DE" w:date="2013-04-09T10:30:00Z">
              <w:rPr>
                <w:rFonts w:eastAsia="Malgun Gothic"/>
                <w:noProof/>
                <w:lang w:eastAsia="ko-KR"/>
              </w:rPr>
            </w:rPrChange>
          </w:rPr>
          <w:delText>Access Control</w:delText>
        </w:r>
        <w:r w:rsidRPr="005E03E7" w:rsidDel="00E80A86">
          <w:rPr>
            <w:noProof/>
            <w:rPrChange w:id="1787" w:author="Rodermund, Friedhelm, Vodafone DE" w:date="2013-04-09T10:30:00Z">
              <w:rPr>
                <w:noProof/>
              </w:rPr>
            </w:rPrChange>
          </w:rPr>
          <w:tab/>
          <w:delText>28</w:delText>
        </w:r>
      </w:del>
    </w:p>
    <w:p w:rsidR="006B4A9C" w:rsidRPr="005E03E7" w:rsidDel="00E80A86" w:rsidRDefault="006B4A9C">
      <w:pPr>
        <w:pStyle w:val="Verzeichnis3"/>
        <w:tabs>
          <w:tab w:val="left" w:pos="1200"/>
          <w:tab w:val="right" w:leader="dot" w:pos="10070"/>
        </w:tabs>
        <w:rPr>
          <w:del w:id="1788" w:author="Rodermund, Friedhelm, Vodafone DE" w:date="2013-03-21T12:49:00Z"/>
          <w:rFonts w:asciiTheme="minorHAnsi" w:eastAsiaTheme="minorEastAsia" w:hAnsiTheme="minorHAnsi" w:cstheme="minorBidi"/>
          <w:noProof/>
          <w:sz w:val="22"/>
          <w:szCs w:val="22"/>
          <w:lang w:eastAsia="en-GB"/>
          <w:rPrChange w:id="1789" w:author="Rodermund, Friedhelm, Vodafone DE" w:date="2013-04-09T10:30:00Z">
            <w:rPr>
              <w:del w:id="1790" w:author="Rodermund, Friedhelm, Vodafone DE" w:date="2013-03-21T12:49:00Z"/>
              <w:rFonts w:asciiTheme="minorHAnsi" w:eastAsiaTheme="minorEastAsia" w:hAnsiTheme="minorHAnsi" w:cstheme="minorBidi"/>
              <w:noProof/>
              <w:sz w:val="22"/>
              <w:szCs w:val="22"/>
              <w:lang w:eastAsia="en-GB"/>
            </w:rPr>
          </w:rPrChange>
        </w:rPr>
      </w:pPr>
      <w:del w:id="1791" w:author="Rodermund, Friedhelm, Vodafone DE" w:date="2013-03-21T12:49:00Z">
        <w:r w:rsidRPr="005E03E7" w:rsidDel="00E80A86">
          <w:rPr>
            <w:rFonts w:eastAsia="Malgun Gothic"/>
            <w:noProof/>
            <w:lang w:eastAsia="ko-KR"/>
            <w:rPrChange w:id="1792" w:author="Rodermund, Friedhelm, Vodafone DE" w:date="2013-04-09T10:30:00Z">
              <w:rPr>
                <w:rFonts w:eastAsia="Malgun Gothic"/>
                <w:noProof/>
                <w:lang w:eastAsia="ko-KR"/>
              </w:rPr>
            </w:rPrChange>
          </w:rPr>
          <w:delText>8.2.1</w:delText>
        </w:r>
        <w:r w:rsidRPr="005E03E7" w:rsidDel="00E80A86">
          <w:rPr>
            <w:rFonts w:asciiTheme="minorHAnsi" w:eastAsiaTheme="minorEastAsia" w:hAnsiTheme="minorHAnsi" w:cstheme="minorBidi"/>
            <w:noProof/>
            <w:sz w:val="22"/>
            <w:szCs w:val="22"/>
            <w:lang w:eastAsia="en-GB"/>
            <w:rPrChange w:id="179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794" w:author="Rodermund, Friedhelm, Vodafone DE" w:date="2013-04-09T10:30:00Z">
              <w:rPr>
                <w:noProof/>
                <w:lang w:eastAsia="ko-KR"/>
              </w:rPr>
            </w:rPrChange>
          </w:rPr>
          <w:delText xml:space="preserve">Access </w:delText>
        </w:r>
        <w:r w:rsidRPr="005E03E7" w:rsidDel="00E80A86">
          <w:rPr>
            <w:rFonts w:eastAsia="Malgun Gothic"/>
            <w:noProof/>
            <w:lang w:eastAsia="ko-KR"/>
            <w:rPrChange w:id="1795" w:author="Rodermund, Friedhelm, Vodafone DE" w:date="2013-04-09T10:30:00Z">
              <w:rPr>
                <w:rFonts w:eastAsia="Malgun Gothic"/>
                <w:noProof/>
                <w:lang w:eastAsia="ko-KR"/>
              </w:rPr>
            </w:rPrChange>
          </w:rPr>
          <w:delText>Control List (ACL)</w:delText>
        </w:r>
        <w:r w:rsidRPr="005E03E7" w:rsidDel="00E80A86">
          <w:rPr>
            <w:noProof/>
            <w:rPrChange w:id="1796" w:author="Rodermund, Friedhelm, Vodafone DE" w:date="2013-04-09T10:30:00Z">
              <w:rPr>
                <w:noProof/>
              </w:rPr>
            </w:rPrChange>
          </w:rPr>
          <w:tab/>
          <w:delText>28</w:delText>
        </w:r>
      </w:del>
    </w:p>
    <w:p w:rsidR="006B4A9C" w:rsidRPr="005E03E7" w:rsidDel="00E80A86" w:rsidRDefault="006B4A9C">
      <w:pPr>
        <w:pStyle w:val="Verzeichnis3"/>
        <w:tabs>
          <w:tab w:val="left" w:pos="1200"/>
          <w:tab w:val="right" w:leader="dot" w:pos="10070"/>
        </w:tabs>
        <w:rPr>
          <w:del w:id="1797" w:author="Rodermund, Friedhelm, Vodafone DE" w:date="2013-03-21T12:49:00Z"/>
          <w:rFonts w:asciiTheme="minorHAnsi" w:eastAsiaTheme="minorEastAsia" w:hAnsiTheme="minorHAnsi" w:cstheme="minorBidi"/>
          <w:noProof/>
          <w:sz w:val="22"/>
          <w:szCs w:val="22"/>
          <w:lang w:eastAsia="en-GB"/>
          <w:rPrChange w:id="1798" w:author="Rodermund, Friedhelm, Vodafone DE" w:date="2013-04-09T10:30:00Z">
            <w:rPr>
              <w:del w:id="1799" w:author="Rodermund, Friedhelm, Vodafone DE" w:date="2013-03-21T12:49:00Z"/>
              <w:rFonts w:asciiTheme="minorHAnsi" w:eastAsiaTheme="minorEastAsia" w:hAnsiTheme="minorHAnsi" w:cstheme="minorBidi"/>
              <w:noProof/>
              <w:sz w:val="22"/>
              <w:szCs w:val="22"/>
              <w:lang w:eastAsia="en-GB"/>
            </w:rPr>
          </w:rPrChange>
        </w:rPr>
      </w:pPr>
      <w:del w:id="1800" w:author="Rodermund, Friedhelm, Vodafone DE" w:date="2013-03-21T12:49:00Z">
        <w:r w:rsidRPr="005E03E7" w:rsidDel="00E80A86">
          <w:rPr>
            <w:noProof/>
            <w:lang w:eastAsia="ko-KR"/>
            <w:rPrChange w:id="1801" w:author="Rodermund, Friedhelm, Vodafone DE" w:date="2013-04-09T10:30:00Z">
              <w:rPr>
                <w:noProof/>
                <w:lang w:eastAsia="ko-KR"/>
              </w:rPr>
            </w:rPrChange>
          </w:rPr>
          <w:delText>8.2.2</w:delText>
        </w:r>
        <w:r w:rsidRPr="005E03E7" w:rsidDel="00E80A86">
          <w:rPr>
            <w:rFonts w:asciiTheme="minorHAnsi" w:eastAsiaTheme="minorEastAsia" w:hAnsiTheme="minorHAnsi" w:cstheme="minorBidi"/>
            <w:noProof/>
            <w:sz w:val="22"/>
            <w:szCs w:val="22"/>
            <w:lang w:eastAsia="en-GB"/>
            <w:rPrChange w:id="1802"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803" w:author="Rodermund, Friedhelm, Vodafone DE" w:date="2013-04-09T10:30:00Z">
              <w:rPr>
                <w:noProof/>
                <w:lang w:eastAsia="ko-KR"/>
              </w:rPr>
            </w:rPrChange>
          </w:rPr>
          <w:delText>Access Type</w:delText>
        </w:r>
        <w:r w:rsidRPr="005E03E7" w:rsidDel="00E80A86">
          <w:rPr>
            <w:noProof/>
            <w:rPrChange w:id="1804" w:author="Rodermund, Friedhelm, Vodafone DE" w:date="2013-04-09T10:30:00Z">
              <w:rPr>
                <w:noProof/>
              </w:rPr>
            </w:rPrChange>
          </w:rPr>
          <w:tab/>
          <w:delText>28</w:delText>
        </w:r>
      </w:del>
    </w:p>
    <w:p w:rsidR="006B4A9C" w:rsidRPr="005E03E7" w:rsidDel="00E80A86" w:rsidRDefault="006B4A9C">
      <w:pPr>
        <w:pStyle w:val="Verzeichnis3"/>
        <w:tabs>
          <w:tab w:val="left" w:pos="1200"/>
          <w:tab w:val="right" w:leader="dot" w:pos="10070"/>
        </w:tabs>
        <w:rPr>
          <w:del w:id="1805" w:author="Rodermund, Friedhelm, Vodafone DE" w:date="2013-03-21T12:49:00Z"/>
          <w:rFonts w:asciiTheme="minorHAnsi" w:eastAsiaTheme="minorEastAsia" w:hAnsiTheme="minorHAnsi" w:cstheme="minorBidi"/>
          <w:noProof/>
          <w:sz w:val="22"/>
          <w:szCs w:val="22"/>
          <w:lang w:eastAsia="en-GB"/>
          <w:rPrChange w:id="1806" w:author="Rodermund, Friedhelm, Vodafone DE" w:date="2013-04-09T10:30:00Z">
            <w:rPr>
              <w:del w:id="1807" w:author="Rodermund, Friedhelm, Vodafone DE" w:date="2013-03-21T12:49:00Z"/>
              <w:rFonts w:asciiTheme="minorHAnsi" w:eastAsiaTheme="minorEastAsia" w:hAnsiTheme="minorHAnsi" w:cstheme="minorBidi"/>
              <w:noProof/>
              <w:sz w:val="22"/>
              <w:szCs w:val="22"/>
              <w:lang w:eastAsia="en-GB"/>
            </w:rPr>
          </w:rPrChange>
        </w:rPr>
      </w:pPr>
      <w:del w:id="1808" w:author="Rodermund, Friedhelm, Vodafone DE" w:date="2013-03-21T12:49:00Z">
        <w:r w:rsidRPr="005E03E7" w:rsidDel="00E80A86">
          <w:rPr>
            <w:rFonts w:eastAsia="Malgun Gothic"/>
            <w:noProof/>
            <w:lang w:eastAsia="ko-KR"/>
            <w:rPrChange w:id="1809" w:author="Rodermund, Friedhelm, Vodafone DE" w:date="2013-04-09T10:30:00Z">
              <w:rPr>
                <w:rFonts w:eastAsia="Malgun Gothic"/>
                <w:noProof/>
                <w:lang w:eastAsia="ko-KR"/>
              </w:rPr>
            </w:rPrChange>
          </w:rPr>
          <w:delText>8.2.3</w:delText>
        </w:r>
        <w:r w:rsidRPr="005E03E7" w:rsidDel="00E80A86">
          <w:rPr>
            <w:rFonts w:asciiTheme="minorHAnsi" w:eastAsiaTheme="minorEastAsia" w:hAnsiTheme="minorHAnsi" w:cstheme="minorBidi"/>
            <w:noProof/>
            <w:sz w:val="22"/>
            <w:szCs w:val="22"/>
            <w:lang w:eastAsia="en-GB"/>
            <w:rPrChange w:id="1810"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rFonts w:eastAsia="Malgun Gothic"/>
            <w:noProof/>
            <w:lang w:eastAsia="ko-KR"/>
            <w:rPrChange w:id="1811" w:author="Rodermund, Friedhelm, Vodafone DE" w:date="2013-04-09T10:30:00Z">
              <w:rPr>
                <w:rFonts w:eastAsia="Malgun Gothic"/>
                <w:noProof/>
                <w:lang w:eastAsia="ko-KR"/>
              </w:rPr>
            </w:rPrChange>
          </w:rPr>
          <w:delText>Authorization</w:delText>
        </w:r>
        <w:r w:rsidRPr="005E03E7" w:rsidDel="00E80A86">
          <w:rPr>
            <w:noProof/>
            <w:rPrChange w:id="1812" w:author="Rodermund, Friedhelm, Vodafone DE" w:date="2013-04-09T10:30:00Z">
              <w:rPr>
                <w:noProof/>
              </w:rPr>
            </w:rPrChange>
          </w:rPr>
          <w:tab/>
          <w:delText>28</w:delText>
        </w:r>
      </w:del>
    </w:p>
    <w:p w:rsidR="006B4A9C" w:rsidRPr="005E03E7" w:rsidDel="00E80A86" w:rsidRDefault="006B4A9C">
      <w:pPr>
        <w:pStyle w:val="Verzeichnis3"/>
        <w:tabs>
          <w:tab w:val="left" w:pos="1200"/>
          <w:tab w:val="right" w:leader="dot" w:pos="10070"/>
        </w:tabs>
        <w:rPr>
          <w:del w:id="1813" w:author="Rodermund, Friedhelm, Vodafone DE" w:date="2013-03-21T12:49:00Z"/>
          <w:rFonts w:asciiTheme="minorHAnsi" w:eastAsiaTheme="minorEastAsia" w:hAnsiTheme="minorHAnsi" w:cstheme="minorBidi"/>
          <w:noProof/>
          <w:sz w:val="22"/>
          <w:szCs w:val="22"/>
          <w:lang w:eastAsia="en-GB"/>
          <w:rPrChange w:id="1814" w:author="Rodermund, Friedhelm, Vodafone DE" w:date="2013-04-09T10:30:00Z">
            <w:rPr>
              <w:del w:id="1815" w:author="Rodermund, Friedhelm, Vodafone DE" w:date="2013-03-21T12:49:00Z"/>
              <w:rFonts w:asciiTheme="minorHAnsi" w:eastAsiaTheme="minorEastAsia" w:hAnsiTheme="minorHAnsi" w:cstheme="minorBidi"/>
              <w:noProof/>
              <w:sz w:val="22"/>
              <w:szCs w:val="22"/>
              <w:lang w:eastAsia="en-GB"/>
            </w:rPr>
          </w:rPrChange>
        </w:rPr>
      </w:pPr>
      <w:del w:id="1816" w:author="Rodermund, Friedhelm, Vodafone DE" w:date="2013-03-21T12:49:00Z">
        <w:r w:rsidRPr="005E03E7" w:rsidDel="00E80A86">
          <w:rPr>
            <w:rFonts w:eastAsia="Malgun Gothic"/>
            <w:noProof/>
            <w:lang w:eastAsia="ko-KR"/>
            <w:rPrChange w:id="1817" w:author="Rodermund, Friedhelm, Vodafone DE" w:date="2013-04-09T10:30:00Z">
              <w:rPr>
                <w:rFonts w:eastAsia="Malgun Gothic"/>
                <w:noProof/>
                <w:lang w:eastAsia="ko-KR"/>
              </w:rPr>
            </w:rPrChange>
          </w:rPr>
          <w:delText>8.2.4</w:delText>
        </w:r>
        <w:r w:rsidRPr="005E03E7" w:rsidDel="00E80A86">
          <w:rPr>
            <w:rFonts w:asciiTheme="minorHAnsi" w:eastAsiaTheme="minorEastAsia" w:hAnsiTheme="minorHAnsi" w:cstheme="minorBidi"/>
            <w:noProof/>
            <w:sz w:val="22"/>
            <w:szCs w:val="22"/>
            <w:lang w:eastAsia="en-GB"/>
            <w:rPrChange w:id="1818"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lang w:eastAsia="ko-KR"/>
            <w:rPrChange w:id="1819" w:author="Rodermund, Friedhelm, Vodafone DE" w:date="2013-04-09T10:30:00Z">
              <w:rPr>
                <w:noProof/>
                <w:lang w:eastAsia="ko-KR"/>
              </w:rPr>
            </w:rPrChange>
          </w:rPr>
          <w:delText>Querying</w:delText>
        </w:r>
        <w:r w:rsidRPr="005E03E7" w:rsidDel="00E80A86">
          <w:rPr>
            <w:rFonts w:eastAsia="Malgun Gothic"/>
            <w:noProof/>
            <w:lang w:eastAsia="ko-KR"/>
            <w:rPrChange w:id="1820" w:author="Rodermund, Friedhelm, Vodafone DE" w:date="2013-04-09T10:30:00Z">
              <w:rPr>
                <w:rFonts w:eastAsia="Malgun Gothic"/>
                <w:noProof/>
                <w:lang w:eastAsia="ko-KR"/>
              </w:rPr>
            </w:rPrChange>
          </w:rPr>
          <w:delText xml:space="preserve"> ACL/Access Type</w:delText>
        </w:r>
        <w:r w:rsidRPr="005E03E7" w:rsidDel="00E80A86">
          <w:rPr>
            <w:noProof/>
            <w:rPrChange w:id="1821" w:author="Rodermund, Friedhelm, Vodafone DE" w:date="2013-04-09T10:30:00Z">
              <w:rPr>
                <w:noProof/>
              </w:rPr>
            </w:rPrChange>
          </w:rPr>
          <w:tab/>
          <w:delText>29</w:delText>
        </w:r>
      </w:del>
    </w:p>
    <w:p w:rsidR="006B4A9C" w:rsidRPr="005E03E7" w:rsidDel="00E80A86" w:rsidRDefault="006B4A9C">
      <w:pPr>
        <w:pStyle w:val="Verzeichnis1"/>
        <w:tabs>
          <w:tab w:val="left" w:pos="400"/>
          <w:tab w:val="right" w:leader="dot" w:pos="10070"/>
        </w:tabs>
        <w:rPr>
          <w:del w:id="1822" w:author="Rodermund, Friedhelm, Vodafone DE" w:date="2013-03-21T12:49:00Z"/>
          <w:rFonts w:asciiTheme="minorHAnsi" w:eastAsiaTheme="minorEastAsia" w:hAnsiTheme="minorHAnsi" w:cstheme="minorBidi"/>
          <w:b w:val="0"/>
          <w:caps w:val="0"/>
          <w:noProof/>
          <w:sz w:val="22"/>
          <w:szCs w:val="22"/>
          <w:lang w:eastAsia="en-GB"/>
          <w:rPrChange w:id="1823" w:author="Rodermund, Friedhelm, Vodafone DE" w:date="2013-04-09T10:30:00Z">
            <w:rPr>
              <w:del w:id="1824" w:author="Rodermund, Friedhelm, Vodafone DE" w:date="2013-03-21T12:49:00Z"/>
              <w:rFonts w:asciiTheme="minorHAnsi" w:eastAsiaTheme="minorEastAsia" w:hAnsiTheme="minorHAnsi" w:cstheme="minorBidi"/>
              <w:b w:val="0"/>
              <w:caps w:val="0"/>
              <w:noProof/>
              <w:sz w:val="22"/>
              <w:szCs w:val="22"/>
              <w:lang w:eastAsia="en-GB"/>
            </w:rPr>
          </w:rPrChange>
        </w:rPr>
      </w:pPr>
      <w:del w:id="1825" w:author="Rodermund, Friedhelm, Vodafone DE" w:date="2013-03-21T12:49:00Z">
        <w:r w:rsidRPr="005E03E7" w:rsidDel="00E80A86">
          <w:rPr>
            <w:rFonts w:eastAsia="Malgun Gothic"/>
            <w:noProof/>
            <w:lang w:eastAsia="ko-KR"/>
            <w:rPrChange w:id="1826" w:author="Rodermund, Friedhelm, Vodafone DE" w:date="2013-04-09T10:30:00Z">
              <w:rPr>
                <w:rFonts w:eastAsia="Malgun Gothic"/>
                <w:noProof/>
                <w:lang w:eastAsia="ko-KR"/>
              </w:rPr>
            </w:rPrChange>
          </w:rPr>
          <w:delText>9.</w:delText>
        </w:r>
        <w:r w:rsidRPr="005E03E7" w:rsidDel="00E80A86">
          <w:rPr>
            <w:rFonts w:asciiTheme="minorHAnsi" w:eastAsiaTheme="minorEastAsia" w:hAnsiTheme="minorHAnsi" w:cstheme="minorBidi"/>
            <w:b w:val="0"/>
            <w:caps w:val="0"/>
            <w:noProof/>
            <w:sz w:val="22"/>
            <w:szCs w:val="22"/>
            <w:lang w:eastAsia="en-GB"/>
            <w:rPrChange w:id="1827"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rFonts w:eastAsia="Malgun Gothic"/>
            <w:noProof/>
            <w:lang w:eastAsia="ko-KR"/>
            <w:rPrChange w:id="1828" w:author="Rodermund, Friedhelm, Vodafone DE" w:date="2013-04-09T10:30:00Z">
              <w:rPr>
                <w:rFonts w:eastAsia="Malgun Gothic"/>
                <w:noProof/>
                <w:lang w:eastAsia="ko-KR"/>
              </w:rPr>
            </w:rPrChange>
          </w:rPr>
          <w:delText>Transport Layer Binding and Encoding</w:delText>
        </w:r>
        <w:r w:rsidRPr="005E03E7" w:rsidDel="00E80A86">
          <w:rPr>
            <w:noProof/>
            <w:rPrChange w:id="1829" w:author="Rodermund, Friedhelm, Vodafone DE" w:date="2013-04-09T10:30:00Z">
              <w:rPr>
                <w:noProof/>
              </w:rPr>
            </w:rPrChange>
          </w:rPr>
          <w:tab/>
          <w:delText>30</w:delText>
        </w:r>
      </w:del>
    </w:p>
    <w:p w:rsidR="006B4A9C" w:rsidRPr="005E03E7" w:rsidDel="00E80A86" w:rsidRDefault="006B4A9C">
      <w:pPr>
        <w:pStyle w:val="Verzeichnis2"/>
        <w:tabs>
          <w:tab w:val="left" w:pos="800"/>
          <w:tab w:val="right" w:leader="dot" w:pos="10070"/>
        </w:tabs>
        <w:rPr>
          <w:del w:id="1830" w:author="Rodermund, Friedhelm, Vodafone DE" w:date="2013-03-21T12:49:00Z"/>
          <w:rFonts w:asciiTheme="minorHAnsi" w:eastAsiaTheme="minorEastAsia" w:hAnsiTheme="minorHAnsi" w:cstheme="minorBidi"/>
          <w:b w:val="0"/>
          <w:smallCaps w:val="0"/>
          <w:noProof/>
          <w:sz w:val="22"/>
          <w:szCs w:val="22"/>
          <w:lang w:eastAsia="en-GB"/>
          <w:rPrChange w:id="1831" w:author="Rodermund, Friedhelm, Vodafone DE" w:date="2013-04-09T10:30:00Z">
            <w:rPr>
              <w:del w:id="1832" w:author="Rodermund, Friedhelm, Vodafone DE" w:date="2013-03-21T12:49:00Z"/>
              <w:rFonts w:asciiTheme="minorHAnsi" w:eastAsiaTheme="minorEastAsia" w:hAnsiTheme="minorHAnsi" w:cstheme="minorBidi"/>
              <w:b w:val="0"/>
              <w:smallCaps w:val="0"/>
              <w:noProof/>
              <w:sz w:val="22"/>
              <w:szCs w:val="22"/>
              <w:lang w:eastAsia="en-GB"/>
            </w:rPr>
          </w:rPrChange>
        </w:rPr>
      </w:pPr>
      <w:del w:id="1833" w:author="Rodermund, Friedhelm, Vodafone DE" w:date="2013-03-21T12:49:00Z">
        <w:r w:rsidRPr="005E03E7" w:rsidDel="00E80A86">
          <w:rPr>
            <w:noProof/>
            <w:rPrChange w:id="1834" w:author="Rodermund, Friedhelm, Vodafone DE" w:date="2013-04-09T10:30:00Z">
              <w:rPr>
                <w:noProof/>
              </w:rPr>
            </w:rPrChange>
          </w:rPr>
          <w:delText>9.1</w:delText>
        </w:r>
        <w:r w:rsidRPr="005E03E7" w:rsidDel="00E80A86">
          <w:rPr>
            <w:rFonts w:asciiTheme="minorHAnsi" w:eastAsiaTheme="minorEastAsia" w:hAnsiTheme="minorHAnsi" w:cstheme="minorBidi"/>
            <w:b w:val="0"/>
            <w:smallCaps w:val="0"/>
            <w:noProof/>
            <w:sz w:val="22"/>
            <w:szCs w:val="22"/>
            <w:lang w:eastAsia="en-GB"/>
            <w:rPrChange w:id="183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836" w:author="Rodermund, Friedhelm, Vodafone DE" w:date="2013-04-09T10:30:00Z">
              <w:rPr>
                <w:noProof/>
              </w:rPr>
            </w:rPrChange>
          </w:rPr>
          <w:delText>Required Features</w:delText>
        </w:r>
        <w:r w:rsidRPr="005E03E7" w:rsidDel="00E80A86">
          <w:rPr>
            <w:noProof/>
            <w:rPrChange w:id="1837" w:author="Rodermund, Friedhelm, Vodafone DE" w:date="2013-04-09T10:30:00Z">
              <w:rPr>
                <w:noProof/>
              </w:rPr>
            </w:rPrChange>
          </w:rPr>
          <w:tab/>
          <w:delText>30</w:delText>
        </w:r>
      </w:del>
    </w:p>
    <w:p w:rsidR="006B4A9C" w:rsidRPr="005E03E7" w:rsidDel="00E80A86" w:rsidRDefault="006B4A9C">
      <w:pPr>
        <w:pStyle w:val="Verzeichnis2"/>
        <w:tabs>
          <w:tab w:val="left" w:pos="800"/>
          <w:tab w:val="right" w:leader="dot" w:pos="10070"/>
        </w:tabs>
        <w:rPr>
          <w:del w:id="1838" w:author="Rodermund, Friedhelm, Vodafone DE" w:date="2013-03-21T12:49:00Z"/>
          <w:rFonts w:asciiTheme="minorHAnsi" w:eastAsiaTheme="minorEastAsia" w:hAnsiTheme="minorHAnsi" w:cstheme="minorBidi"/>
          <w:b w:val="0"/>
          <w:smallCaps w:val="0"/>
          <w:noProof/>
          <w:sz w:val="22"/>
          <w:szCs w:val="22"/>
          <w:lang w:eastAsia="en-GB"/>
          <w:rPrChange w:id="1839" w:author="Rodermund, Friedhelm, Vodafone DE" w:date="2013-04-09T10:30:00Z">
            <w:rPr>
              <w:del w:id="1840" w:author="Rodermund, Friedhelm, Vodafone DE" w:date="2013-03-21T12:49:00Z"/>
              <w:rFonts w:asciiTheme="minorHAnsi" w:eastAsiaTheme="minorEastAsia" w:hAnsiTheme="minorHAnsi" w:cstheme="minorBidi"/>
              <w:b w:val="0"/>
              <w:smallCaps w:val="0"/>
              <w:noProof/>
              <w:sz w:val="22"/>
              <w:szCs w:val="22"/>
              <w:lang w:eastAsia="en-GB"/>
            </w:rPr>
          </w:rPrChange>
        </w:rPr>
      </w:pPr>
      <w:del w:id="1841" w:author="Rodermund, Friedhelm, Vodafone DE" w:date="2013-03-21T12:49:00Z">
        <w:r w:rsidRPr="005E03E7" w:rsidDel="00E80A86">
          <w:rPr>
            <w:noProof/>
            <w:rPrChange w:id="1842" w:author="Rodermund, Friedhelm, Vodafone DE" w:date="2013-04-09T10:30:00Z">
              <w:rPr>
                <w:noProof/>
              </w:rPr>
            </w:rPrChange>
          </w:rPr>
          <w:delText>9.2</w:delText>
        </w:r>
        <w:r w:rsidRPr="005E03E7" w:rsidDel="00E80A86">
          <w:rPr>
            <w:rFonts w:asciiTheme="minorHAnsi" w:eastAsiaTheme="minorEastAsia" w:hAnsiTheme="minorHAnsi" w:cstheme="minorBidi"/>
            <w:b w:val="0"/>
            <w:smallCaps w:val="0"/>
            <w:noProof/>
            <w:sz w:val="22"/>
            <w:szCs w:val="22"/>
            <w:lang w:eastAsia="en-GB"/>
            <w:rPrChange w:id="1843"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844" w:author="Rodermund, Friedhelm, Vodafone DE" w:date="2013-04-09T10:30:00Z">
              <w:rPr>
                <w:noProof/>
              </w:rPr>
            </w:rPrChange>
          </w:rPr>
          <w:delText>URI Identifier &amp; Operation Mapping</w:delText>
        </w:r>
        <w:r w:rsidRPr="005E03E7" w:rsidDel="00E80A86">
          <w:rPr>
            <w:noProof/>
            <w:rPrChange w:id="1845" w:author="Rodermund, Friedhelm, Vodafone DE" w:date="2013-04-09T10:30:00Z">
              <w:rPr>
                <w:noProof/>
              </w:rPr>
            </w:rPrChange>
          </w:rPr>
          <w:tab/>
          <w:delText>30</w:delText>
        </w:r>
      </w:del>
    </w:p>
    <w:p w:rsidR="006B4A9C" w:rsidRPr="005E03E7" w:rsidDel="00E80A86" w:rsidRDefault="006B4A9C">
      <w:pPr>
        <w:pStyle w:val="Verzeichnis3"/>
        <w:tabs>
          <w:tab w:val="left" w:pos="1200"/>
          <w:tab w:val="right" w:leader="dot" w:pos="10070"/>
        </w:tabs>
        <w:rPr>
          <w:del w:id="1846" w:author="Rodermund, Friedhelm, Vodafone DE" w:date="2013-03-21T12:49:00Z"/>
          <w:rFonts w:asciiTheme="minorHAnsi" w:eastAsiaTheme="minorEastAsia" w:hAnsiTheme="minorHAnsi" w:cstheme="minorBidi"/>
          <w:noProof/>
          <w:sz w:val="22"/>
          <w:szCs w:val="22"/>
          <w:lang w:eastAsia="en-GB"/>
          <w:rPrChange w:id="1847" w:author="Rodermund, Friedhelm, Vodafone DE" w:date="2013-04-09T10:30:00Z">
            <w:rPr>
              <w:del w:id="1848" w:author="Rodermund, Friedhelm, Vodafone DE" w:date="2013-03-21T12:49:00Z"/>
              <w:rFonts w:asciiTheme="minorHAnsi" w:eastAsiaTheme="minorEastAsia" w:hAnsiTheme="minorHAnsi" w:cstheme="minorBidi"/>
              <w:noProof/>
              <w:sz w:val="22"/>
              <w:szCs w:val="22"/>
              <w:lang w:eastAsia="en-GB"/>
            </w:rPr>
          </w:rPrChange>
        </w:rPr>
      </w:pPr>
      <w:del w:id="1849" w:author="Rodermund, Friedhelm, Vodafone DE" w:date="2013-03-21T12:49:00Z">
        <w:r w:rsidRPr="005E03E7" w:rsidDel="00E80A86">
          <w:rPr>
            <w:noProof/>
            <w:rPrChange w:id="1850" w:author="Rodermund, Friedhelm, Vodafone DE" w:date="2013-04-09T10:30:00Z">
              <w:rPr>
                <w:noProof/>
              </w:rPr>
            </w:rPrChange>
          </w:rPr>
          <w:delText>9.2.1</w:delText>
        </w:r>
        <w:r w:rsidRPr="005E03E7" w:rsidDel="00E80A86">
          <w:rPr>
            <w:rFonts w:asciiTheme="minorHAnsi" w:eastAsiaTheme="minorEastAsia" w:hAnsiTheme="minorHAnsi" w:cstheme="minorBidi"/>
            <w:noProof/>
            <w:sz w:val="22"/>
            <w:szCs w:val="22"/>
            <w:lang w:eastAsia="en-GB"/>
            <w:rPrChange w:id="1851"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852" w:author="Rodermund, Friedhelm, Vodafone DE" w:date="2013-04-09T10:30:00Z">
              <w:rPr>
                <w:noProof/>
              </w:rPr>
            </w:rPrChange>
          </w:rPr>
          <w:delText>Registration Interface</w:delText>
        </w:r>
        <w:r w:rsidRPr="005E03E7" w:rsidDel="00E80A86">
          <w:rPr>
            <w:noProof/>
            <w:rPrChange w:id="1853" w:author="Rodermund, Friedhelm, Vodafone DE" w:date="2013-04-09T10:30:00Z">
              <w:rPr>
                <w:noProof/>
              </w:rPr>
            </w:rPrChange>
          </w:rPr>
          <w:tab/>
          <w:delText>30</w:delText>
        </w:r>
      </w:del>
    </w:p>
    <w:p w:rsidR="006B4A9C" w:rsidRPr="005E03E7" w:rsidDel="00E80A86" w:rsidRDefault="006B4A9C">
      <w:pPr>
        <w:pStyle w:val="Verzeichnis3"/>
        <w:tabs>
          <w:tab w:val="left" w:pos="1200"/>
          <w:tab w:val="right" w:leader="dot" w:pos="10070"/>
        </w:tabs>
        <w:rPr>
          <w:del w:id="1854" w:author="Rodermund, Friedhelm, Vodafone DE" w:date="2013-03-21T12:49:00Z"/>
          <w:rFonts w:asciiTheme="minorHAnsi" w:eastAsiaTheme="minorEastAsia" w:hAnsiTheme="minorHAnsi" w:cstheme="minorBidi"/>
          <w:noProof/>
          <w:sz w:val="22"/>
          <w:szCs w:val="22"/>
          <w:lang w:eastAsia="en-GB"/>
          <w:rPrChange w:id="1855" w:author="Rodermund, Friedhelm, Vodafone DE" w:date="2013-04-09T10:30:00Z">
            <w:rPr>
              <w:del w:id="1856" w:author="Rodermund, Friedhelm, Vodafone DE" w:date="2013-03-21T12:49:00Z"/>
              <w:rFonts w:asciiTheme="minorHAnsi" w:eastAsiaTheme="minorEastAsia" w:hAnsiTheme="minorHAnsi" w:cstheme="minorBidi"/>
              <w:noProof/>
              <w:sz w:val="22"/>
              <w:szCs w:val="22"/>
              <w:lang w:eastAsia="en-GB"/>
            </w:rPr>
          </w:rPrChange>
        </w:rPr>
      </w:pPr>
      <w:del w:id="1857" w:author="Rodermund, Friedhelm, Vodafone DE" w:date="2013-03-21T12:49:00Z">
        <w:r w:rsidRPr="005E03E7" w:rsidDel="00E80A86">
          <w:rPr>
            <w:noProof/>
            <w:rPrChange w:id="1858" w:author="Rodermund, Friedhelm, Vodafone DE" w:date="2013-04-09T10:30:00Z">
              <w:rPr>
                <w:noProof/>
              </w:rPr>
            </w:rPrChange>
          </w:rPr>
          <w:delText>9.2.2</w:delText>
        </w:r>
        <w:r w:rsidRPr="005E03E7" w:rsidDel="00E80A86">
          <w:rPr>
            <w:rFonts w:asciiTheme="minorHAnsi" w:eastAsiaTheme="minorEastAsia" w:hAnsiTheme="minorHAnsi" w:cstheme="minorBidi"/>
            <w:noProof/>
            <w:sz w:val="22"/>
            <w:szCs w:val="22"/>
            <w:lang w:eastAsia="en-GB"/>
            <w:rPrChange w:id="1859"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860" w:author="Rodermund, Friedhelm, Vodafone DE" w:date="2013-04-09T10:30:00Z">
              <w:rPr>
                <w:noProof/>
              </w:rPr>
            </w:rPrChange>
          </w:rPr>
          <w:delText>Bootstrap Interface</w:delText>
        </w:r>
        <w:r w:rsidRPr="005E03E7" w:rsidDel="00E80A86">
          <w:rPr>
            <w:noProof/>
            <w:rPrChange w:id="1861" w:author="Rodermund, Friedhelm, Vodafone DE" w:date="2013-04-09T10:30:00Z">
              <w:rPr>
                <w:noProof/>
              </w:rPr>
            </w:rPrChange>
          </w:rPr>
          <w:tab/>
          <w:delText>31</w:delText>
        </w:r>
      </w:del>
    </w:p>
    <w:p w:rsidR="006B4A9C" w:rsidRPr="005E03E7" w:rsidDel="00E80A86" w:rsidRDefault="006B4A9C">
      <w:pPr>
        <w:pStyle w:val="Verzeichnis3"/>
        <w:tabs>
          <w:tab w:val="left" w:pos="1200"/>
          <w:tab w:val="right" w:leader="dot" w:pos="10070"/>
        </w:tabs>
        <w:rPr>
          <w:del w:id="1862" w:author="Rodermund, Friedhelm, Vodafone DE" w:date="2013-03-21T12:49:00Z"/>
          <w:rFonts w:asciiTheme="minorHAnsi" w:eastAsiaTheme="minorEastAsia" w:hAnsiTheme="minorHAnsi" w:cstheme="minorBidi"/>
          <w:noProof/>
          <w:sz w:val="22"/>
          <w:szCs w:val="22"/>
          <w:lang w:eastAsia="en-GB"/>
          <w:rPrChange w:id="1863" w:author="Rodermund, Friedhelm, Vodafone DE" w:date="2013-04-09T10:30:00Z">
            <w:rPr>
              <w:del w:id="1864" w:author="Rodermund, Friedhelm, Vodafone DE" w:date="2013-03-21T12:49:00Z"/>
              <w:rFonts w:asciiTheme="minorHAnsi" w:eastAsiaTheme="minorEastAsia" w:hAnsiTheme="minorHAnsi" w:cstheme="minorBidi"/>
              <w:noProof/>
              <w:sz w:val="22"/>
              <w:szCs w:val="22"/>
              <w:lang w:eastAsia="en-GB"/>
            </w:rPr>
          </w:rPrChange>
        </w:rPr>
      </w:pPr>
      <w:del w:id="1865" w:author="Rodermund, Friedhelm, Vodafone DE" w:date="2013-03-21T12:49:00Z">
        <w:r w:rsidRPr="005E03E7" w:rsidDel="00E80A86">
          <w:rPr>
            <w:noProof/>
            <w:rPrChange w:id="1866" w:author="Rodermund, Friedhelm, Vodafone DE" w:date="2013-04-09T10:30:00Z">
              <w:rPr>
                <w:noProof/>
              </w:rPr>
            </w:rPrChange>
          </w:rPr>
          <w:delText>9.2.3</w:delText>
        </w:r>
        <w:r w:rsidRPr="005E03E7" w:rsidDel="00E80A86">
          <w:rPr>
            <w:rFonts w:asciiTheme="minorHAnsi" w:eastAsiaTheme="minorEastAsia" w:hAnsiTheme="minorHAnsi" w:cstheme="minorBidi"/>
            <w:noProof/>
            <w:sz w:val="22"/>
            <w:szCs w:val="22"/>
            <w:lang w:eastAsia="en-GB"/>
            <w:rPrChange w:id="1867"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rFonts w:eastAsia="Malgun Gothic"/>
            <w:noProof/>
            <w:lang w:eastAsia="ko-KR"/>
            <w:rPrChange w:id="1868" w:author="Rodermund, Friedhelm, Vodafone DE" w:date="2013-04-09T10:30:00Z">
              <w:rPr>
                <w:rFonts w:eastAsia="Malgun Gothic"/>
                <w:noProof/>
                <w:lang w:eastAsia="ko-KR"/>
              </w:rPr>
            </w:rPrChange>
          </w:rPr>
          <w:delText>Device Management &amp; Service Enablement</w:delText>
        </w:r>
        <w:r w:rsidRPr="005E03E7" w:rsidDel="00E80A86">
          <w:rPr>
            <w:noProof/>
            <w:rPrChange w:id="1869" w:author="Rodermund, Friedhelm, Vodafone DE" w:date="2013-04-09T10:30:00Z">
              <w:rPr>
                <w:noProof/>
              </w:rPr>
            </w:rPrChange>
          </w:rPr>
          <w:delText xml:space="preserve"> Interface</w:delText>
        </w:r>
        <w:r w:rsidRPr="005E03E7" w:rsidDel="00E80A86">
          <w:rPr>
            <w:noProof/>
            <w:rPrChange w:id="1870" w:author="Rodermund, Friedhelm, Vodafone DE" w:date="2013-04-09T10:30:00Z">
              <w:rPr>
                <w:noProof/>
              </w:rPr>
            </w:rPrChange>
          </w:rPr>
          <w:tab/>
          <w:delText>32</w:delText>
        </w:r>
      </w:del>
    </w:p>
    <w:p w:rsidR="006B4A9C" w:rsidRPr="005E03E7" w:rsidDel="00E80A86" w:rsidRDefault="006B4A9C">
      <w:pPr>
        <w:pStyle w:val="Verzeichnis3"/>
        <w:tabs>
          <w:tab w:val="left" w:pos="1200"/>
          <w:tab w:val="right" w:leader="dot" w:pos="10070"/>
        </w:tabs>
        <w:rPr>
          <w:del w:id="1871" w:author="Rodermund, Friedhelm, Vodafone DE" w:date="2013-03-21T12:49:00Z"/>
          <w:rFonts w:asciiTheme="minorHAnsi" w:eastAsiaTheme="minorEastAsia" w:hAnsiTheme="minorHAnsi" w:cstheme="minorBidi"/>
          <w:noProof/>
          <w:sz w:val="22"/>
          <w:szCs w:val="22"/>
          <w:lang w:eastAsia="en-GB"/>
          <w:rPrChange w:id="1872" w:author="Rodermund, Friedhelm, Vodafone DE" w:date="2013-04-09T10:30:00Z">
            <w:rPr>
              <w:del w:id="1873" w:author="Rodermund, Friedhelm, Vodafone DE" w:date="2013-03-21T12:49:00Z"/>
              <w:rFonts w:asciiTheme="minorHAnsi" w:eastAsiaTheme="minorEastAsia" w:hAnsiTheme="minorHAnsi" w:cstheme="minorBidi"/>
              <w:noProof/>
              <w:sz w:val="22"/>
              <w:szCs w:val="22"/>
              <w:lang w:eastAsia="en-GB"/>
            </w:rPr>
          </w:rPrChange>
        </w:rPr>
      </w:pPr>
      <w:del w:id="1874" w:author="Rodermund, Friedhelm, Vodafone DE" w:date="2013-03-21T12:49:00Z">
        <w:r w:rsidRPr="005E03E7" w:rsidDel="00E80A86">
          <w:rPr>
            <w:noProof/>
            <w:rPrChange w:id="1875" w:author="Rodermund, Friedhelm, Vodafone DE" w:date="2013-04-09T10:30:00Z">
              <w:rPr>
                <w:noProof/>
              </w:rPr>
            </w:rPrChange>
          </w:rPr>
          <w:delText>9.2.4</w:delText>
        </w:r>
        <w:r w:rsidRPr="005E03E7" w:rsidDel="00E80A86">
          <w:rPr>
            <w:rFonts w:asciiTheme="minorHAnsi" w:eastAsiaTheme="minorEastAsia" w:hAnsiTheme="minorHAnsi" w:cstheme="minorBidi"/>
            <w:noProof/>
            <w:sz w:val="22"/>
            <w:szCs w:val="22"/>
            <w:lang w:eastAsia="en-GB"/>
            <w:rPrChange w:id="1876"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877" w:author="Rodermund, Friedhelm, Vodafone DE" w:date="2013-04-09T10:30:00Z">
              <w:rPr>
                <w:noProof/>
              </w:rPr>
            </w:rPrChange>
          </w:rPr>
          <w:delText>Information Reporting Interface</w:delText>
        </w:r>
        <w:r w:rsidRPr="005E03E7" w:rsidDel="00E80A86">
          <w:rPr>
            <w:noProof/>
            <w:rPrChange w:id="1878" w:author="Rodermund, Friedhelm, Vodafone DE" w:date="2013-04-09T10:30:00Z">
              <w:rPr>
                <w:noProof/>
              </w:rPr>
            </w:rPrChange>
          </w:rPr>
          <w:tab/>
          <w:delText>33</w:delText>
        </w:r>
      </w:del>
    </w:p>
    <w:p w:rsidR="006B4A9C" w:rsidRPr="005E03E7" w:rsidDel="00E80A86" w:rsidRDefault="006B4A9C">
      <w:pPr>
        <w:pStyle w:val="Verzeichnis2"/>
        <w:tabs>
          <w:tab w:val="left" w:pos="800"/>
          <w:tab w:val="right" w:leader="dot" w:pos="10070"/>
        </w:tabs>
        <w:rPr>
          <w:del w:id="1879" w:author="Rodermund, Friedhelm, Vodafone DE" w:date="2013-03-21T12:49:00Z"/>
          <w:rFonts w:asciiTheme="minorHAnsi" w:eastAsiaTheme="minorEastAsia" w:hAnsiTheme="minorHAnsi" w:cstheme="minorBidi"/>
          <w:b w:val="0"/>
          <w:smallCaps w:val="0"/>
          <w:noProof/>
          <w:sz w:val="22"/>
          <w:szCs w:val="22"/>
          <w:lang w:eastAsia="en-GB"/>
          <w:rPrChange w:id="1880" w:author="Rodermund, Friedhelm, Vodafone DE" w:date="2013-04-09T10:30:00Z">
            <w:rPr>
              <w:del w:id="1881" w:author="Rodermund, Friedhelm, Vodafone DE" w:date="2013-03-21T12:49:00Z"/>
              <w:rFonts w:asciiTheme="minorHAnsi" w:eastAsiaTheme="minorEastAsia" w:hAnsiTheme="minorHAnsi" w:cstheme="minorBidi"/>
              <w:b w:val="0"/>
              <w:smallCaps w:val="0"/>
              <w:noProof/>
              <w:sz w:val="22"/>
              <w:szCs w:val="22"/>
              <w:lang w:eastAsia="en-GB"/>
            </w:rPr>
          </w:rPrChange>
        </w:rPr>
      </w:pPr>
      <w:del w:id="1882" w:author="Rodermund, Friedhelm, Vodafone DE" w:date="2013-03-21T12:49:00Z">
        <w:r w:rsidRPr="005E03E7" w:rsidDel="00E80A86">
          <w:rPr>
            <w:noProof/>
            <w:rPrChange w:id="1883" w:author="Rodermund, Friedhelm, Vodafone DE" w:date="2013-04-09T10:30:00Z">
              <w:rPr>
                <w:noProof/>
              </w:rPr>
            </w:rPrChange>
          </w:rPr>
          <w:delText>9.3</w:delText>
        </w:r>
        <w:r w:rsidRPr="005E03E7" w:rsidDel="00E80A86">
          <w:rPr>
            <w:rFonts w:asciiTheme="minorHAnsi" w:eastAsiaTheme="minorEastAsia" w:hAnsiTheme="minorHAnsi" w:cstheme="minorBidi"/>
            <w:b w:val="0"/>
            <w:smallCaps w:val="0"/>
            <w:noProof/>
            <w:sz w:val="22"/>
            <w:szCs w:val="22"/>
            <w:lang w:eastAsia="en-GB"/>
            <w:rPrChange w:id="1884"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885" w:author="Rodermund, Friedhelm, Vodafone DE" w:date="2013-04-09T10:30:00Z">
              <w:rPr>
                <w:noProof/>
              </w:rPr>
            </w:rPrChange>
          </w:rPr>
          <w:delText>Transport Bindings</w:delText>
        </w:r>
        <w:r w:rsidRPr="005E03E7" w:rsidDel="00E80A86">
          <w:rPr>
            <w:noProof/>
            <w:rPrChange w:id="1886" w:author="Rodermund, Friedhelm, Vodafone DE" w:date="2013-04-09T10:30:00Z">
              <w:rPr>
                <w:noProof/>
              </w:rPr>
            </w:rPrChange>
          </w:rPr>
          <w:tab/>
          <w:delText>34</w:delText>
        </w:r>
      </w:del>
    </w:p>
    <w:p w:rsidR="006B4A9C" w:rsidRPr="005E03E7" w:rsidDel="00E80A86" w:rsidRDefault="006B4A9C">
      <w:pPr>
        <w:pStyle w:val="Verzeichnis3"/>
        <w:tabs>
          <w:tab w:val="left" w:pos="1200"/>
          <w:tab w:val="right" w:leader="dot" w:pos="10070"/>
        </w:tabs>
        <w:rPr>
          <w:del w:id="1887" w:author="Rodermund, Friedhelm, Vodafone DE" w:date="2013-03-21T12:49:00Z"/>
          <w:rFonts w:asciiTheme="minorHAnsi" w:eastAsiaTheme="minorEastAsia" w:hAnsiTheme="minorHAnsi" w:cstheme="minorBidi"/>
          <w:noProof/>
          <w:sz w:val="22"/>
          <w:szCs w:val="22"/>
          <w:lang w:eastAsia="en-GB"/>
          <w:rPrChange w:id="1888" w:author="Rodermund, Friedhelm, Vodafone DE" w:date="2013-04-09T10:30:00Z">
            <w:rPr>
              <w:del w:id="1889" w:author="Rodermund, Friedhelm, Vodafone DE" w:date="2013-03-21T12:49:00Z"/>
              <w:rFonts w:asciiTheme="minorHAnsi" w:eastAsiaTheme="minorEastAsia" w:hAnsiTheme="minorHAnsi" w:cstheme="minorBidi"/>
              <w:noProof/>
              <w:sz w:val="22"/>
              <w:szCs w:val="22"/>
              <w:lang w:eastAsia="en-GB"/>
            </w:rPr>
          </w:rPrChange>
        </w:rPr>
      </w:pPr>
      <w:del w:id="1890" w:author="Rodermund, Friedhelm, Vodafone DE" w:date="2013-03-21T12:49:00Z">
        <w:r w:rsidRPr="005E03E7" w:rsidDel="00E80A86">
          <w:rPr>
            <w:noProof/>
            <w:rPrChange w:id="1891" w:author="Rodermund, Friedhelm, Vodafone DE" w:date="2013-04-09T10:30:00Z">
              <w:rPr>
                <w:noProof/>
              </w:rPr>
            </w:rPrChange>
          </w:rPr>
          <w:delText>9.3.1</w:delText>
        </w:r>
        <w:r w:rsidRPr="005E03E7" w:rsidDel="00E80A86">
          <w:rPr>
            <w:rFonts w:asciiTheme="minorHAnsi" w:eastAsiaTheme="minorEastAsia" w:hAnsiTheme="minorHAnsi" w:cstheme="minorBidi"/>
            <w:noProof/>
            <w:sz w:val="22"/>
            <w:szCs w:val="22"/>
            <w:lang w:eastAsia="en-GB"/>
            <w:rPrChange w:id="1892"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893" w:author="Rodermund, Friedhelm, Vodafone DE" w:date="2013-04-09T10:30:00Z">
              <w:rPr>
                <w:noProof/>
              </w:rPr>
            </w:rPrChange>
          </w:rPr>
          <w:delText>UDP Binding</w:delText>
        </w:r>
        <w:r w:rsidRPr="005E03E7" w:rsidDel="00E80A86">
          <w:rPr>
            <w:noProof/>
            <w:rPrChange w:id="1894" w:author="Rodermund, Friedhelm, Vodafone DE" w:date="2013-04-09T10:30:00Z">
              <w:rPr>
                <w:noProof/>
              </w:rPr>
            </w:rPrChange>
          </w:rPr>
          <w:tab/>
          <w:delText>34</w:delText>
        </w:r>
      </w:del>
    </w:p>
    <w:p w:rsidR="006B4A9C" w:rsidRPr="005E03E7" w:rsidDel="00E80A86" w:rsidRDefault="006B4A9C">
      <w:pPr>
        <w:pStyle w:val="Verzeichnis3"/>
        <w:tabs>
          <w:tab w:val="left" w:pos="1200"/>
          <w:tab w:val="right" w:leader="dot" w:pos="10070"/>
        </w:tabs>
        <w:rPr>
          <w:del w:id="1895" w:author="Rodermund, Friedhelm, Vodafone DE" w:date="2013-03-21T12:49:00Z"/>
          <w:rFonts w:asciiTheme="minorHAnsi" w:eastAsiaTheme="minorEastAsia" w:hAnsiTheme="minorHAnsi" w:cstheme="minorBidi"/>
          <w:noProof/>
          <w:sz w:val="22"/>
          <w:szCs w:val="22"/>
          <w:lang w:eastAsia="en-GB"/>
          <w:rPrChange w:id="1896" w:author="Rodermund, Friedhelm, Vodafone DE" w:date="2013-04-09T10:30:00Z">
            <w:rPr>
              <w:del w:id="1897" w:author="Rodermund, Friedhelm, Vodafone DE" w:date="2013-03-21T12:49:00Z"/>
              <w:rFonts w:asciiTheme="minorHAnsi" w:eastAsiaTheme="minorEastAsia" w:hAnsiTheme="minorHAnsi" w:cstheme="minorBidi"/>
              <w:noProof/>
              <w:sz w:val="22"/>
              <w:szCs w:val="22"/>
              <w:lang w:eastAsia="en-GB"/>
            </w:rPr>
          </w:rPrChange>
        </w:rPr>
      </w:pPr>
      <w:del w:id="1898" w:author="Rodermund, Friedhelm, Vodafone DE" w:date="2013-03-21T12:49:00Z">
        <w:r w:rsidRPr="005E03E7" w:rsidDel="00E80A86">
          <w:rPr>
            <w:noProof/>
            <w:rPrChange w:id="1899" w:author="Rodermund, Friedhelm, Vodafone DE" w:date="2013-04-09T10:30:00Z">
              <w:rPr>
                <w:noProof/>
              </w:rPr>
            </w:rPrChange>
          </w:rPr>
          <w:delText>9.3.2</w:delText>
        </w:r>
        <w:r w:rsidRPr="005E03E7" w:rsidDel="00E80A86">
          <w:rPr>
            <w:rFonts w:asciiTheme="minorHAnsi" w:eastAsiaTheme="minorEastAsia" w:hAnsiTheme="minorHAnsi" w:cstheme="minorBidi"/>
            <w:noProof/>
            <w:sz w:val="22"/>
            <w:szCs w:val="22"/>
            <w:lang w:eastAsia="en-GB"/>
            <w:rPrChange w:id="1900"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1901" w:author="Rodermund, Friedhelm, Vodafone DE" w:date="2013-04-09T10:30:00Z">
              <w:rPr>
                <w:noProof/>
              </w:rPr>
            </w:rPrChange>
          </w:rPr>
          <w:delText>SMS Binding</w:delText>
        </w:r>
        <w:r w:rsidRPr="005E03E7" w:rsidDel="00E80A86">
          <w:rPr>
            <w:noProof/>
            <w:rPrChange w:id="1902" w:author="Rodermund, Friedhelm, Vodafone DE" w:date="2013-04-09T10:30:00Z">
              <w:rPr>
                <w:noProof/>
              </w:rPr>
            </w:rPrChange>
          </w:rPr>
          <w:tab/>
          <w:delText>34</w:delText>
        </w:r>
      </w:del>
    </w:p>
    <w:p w:rsidR="006B4A9C" w:rsidRPr="005E03E7" w:rsidDel="00E80A86" w:rsidRDefault="006B4A9C">
      <w:pPr>
        <w:pStyle w:val="Verzeichnis1"/>
        <w:tabs>
          <w:tab w:val="left" w:pos="600"/>
          <w:tab w:val="right" w:leader="dot" w:pos="10070"/>
        </w:tabs>
        <w:rPr>
          <w:del w:id="1903" w:author="Rodermund, Friedhelm, Vodafone DE" w:date="2013-03-21T12:49:00Z"/>
          <w:rFonts w:asciiTheme="minorHAnsi" w:eastAsiaTheme="minorEastAsia" w:hAnsiTheme="minorHAnsi" w:cstheme="minorBidi"/>
          <w:b w:val="0"/>
          <w:caps w:val="0"/>
          <w:noProof/>
          <w:sz w:val="22"/>
          <w:szCs w:val="22"/>
          <w:lang w:eastAsia="en-GB"/>
          <w:rPrChange w:id="1904" w:author="Rodermund, Friedhelm, Vodafone DE" w:date="2013-04-09T10:30:00Z">
            <w:rPr>
              <w:del w:id="1905" w:author="Rodermund, Friedhelm, Vodafone DE" w:date="2013-03-21T12:49:00Z"/>
              <w:rFonts w:asciiTheme="minorHAnsi" w:eastAsiaTheme="minorEastAsia" w:hAnsiTheme="minorHAnsi" w:cstheme="minorBidi"/>
              <w:b w:val="0"/>
              <w:caps w:val="0"/>
              <w:noProof/>
              <w:sz w:val="22"/>
              <w:szCs w:val="22"/>
              <w:lang w:eastAsia="en-GB"/>
            </w:rPr>
          </w:rPrChange>
        </w:rPr>
      </w:pPr>
      <w:del w:id="1906" w:author="Rodermund, Friedhelm, Vodafone DE" w:date="2013-03-21T12:49:00Z">
        <w:r w:rsidRPr="005E03E7" w:rsidDel="00E80A86">
          <w:rPr>
            <w:noProof/>
            <w:rPrChange w:id="1907" w:author="Rodermund, Friedhelm, Vodafone DE" w:date="2013-04-09T10:30:00Z">
              <w:rPr>
                <w:noProof/>
              </w:rPr>
            </w:rPrChange>
          </w:rPr>
          <w:delText>10.</w:delText>
        </w:r>
        <w:r w:rsidRPr="005E03E7" w:rsidDel="00E80A86">
          <w:rPr>
            <w:rFonts w:asciiTheme="minorHAnsi" w:eastAsiaTheme="minorEastAsia" w:hAnsiTheme="minorHAnsi" w:cstheme="minorBidi"/>
            <w:b w:val="0"/>
            <w:caps w:val="0"/>
            <w:noProof/>
            <w:sz w:val="22"/>
            <w:szCs w:val="22"/>
            <w:lang w:eastAsia="en-GB"/>
            <w:rPrChange w:id="1908"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lang w:eastAsia="ko-KR"/>
            <w:rPrChange w:id="1909" w:author="Rodermund, Friedhelm, Vodafone DE" w:date="2013-04-09T10:30:00Z">
              <w:rPr>
                <w:noProof/>
                <w:lang w:eastAsia="ko-KR"/>
              </w:rPr>
            </w:rPrChange>
          </w:rPr>
          <w:delText xml:space="preserve">Response </w:delText>
        </w:r>
        <w:r w:rsidRPr="005E03E7" w:rsidDel="00E80A86">
          <w:rPr>
            <w:noProof/>
            <w:rPrChange w:id="1910" w:author="Rodermund, Friedhelm, Vodafone DE" w:date="2013-04-09T10:30:00Z">
              <w:rPr>
                <w:noProof/>
              </w:rPr>
            </w:rPrChange>
          </w:rPr>
          <w:delText>Codes</w:delText>
        </w:r>
        <w:r w:rsidRPr="005E03E7" w:rsidDel="00E80A86">
          <w:rPr>
            <w:noProof/>
            <w:rPrChange w:id="1911" w:author="Rodermund, Friedhelm, Vodafone DE" w:date="2013-04-09T10:30:00Z">
              <w:rPr>
                <w:noProof/>
              </w:rPr>
            </w:rPrChange>
          </w:rPr>
          <w:tab/>
          <w:delText>35</w:delText>
        </w:r>
      </w:del>
    </w:p>
    <w:p w:rsidR="006B4A9C" w:rsidRPr="005E03E7" w:rsidDel="00E80A86" w:rsidRDefault="006B4A9C">
      <w:pPr>
        <w:pStyle w:val="Verzeichnis1"/>
        <w:tabs>
          <w:tab w:val="left" w:pos="1600"/>
          <w:tab w:val="right" w:leader="dot" w:pos="10070"/>
        </w:tabs>
        <w:rPr>
          <w:del w:id="1912" w:author="Rodermund, Friedhelm, Vodafone DE" w:date="2013-03-21T12:49:00Z"/>
          <w:rFonts w:asciiTheme="minorHAnsi" w:eastAsiaTheme="minorEastAsia" w:hAnsiTheme="minorHAnsi" w:cstheme="minorBidi"/>
          <w:b w:val="0"/>
          <w:caps w:val="0"/>
          <w:noProof/>
          <w:sz w:val="22"/>
          <w:szCs w:val="22"/>
          <w:lang w:eastAsia="en-GB"/>
          <w:rPrChange w:id="1913" w:author="Rodermund, Friedhelm, Vodafone DE" w:date="2013-04-09T10:30:00Z">
            <w:rPr>
              <w:del w:id="1914" w:author="Rodermund, Friedhelm, Vodafone DE" w:date="2013-03-21T12:49:00Z"/>
              <w:rFonts w:asciiTheme="minorHAnsi" w:eastAsiaTheme="minorEastAsia" w:hAnsiTheme="minorHAnsi" w:cstheme="minorBidi"/>
              <w:b w:val="0"/>
              <w:caps w:val="0"/>
              <w:noProof/>
              <w:sz w:val="22"/>
              <w:szCs w:val="22"/>
              <w:lang w:eastAsia="en-GB"/>
            </w:rPr>
          </w:rPrChange>
        </w:rPr>
      </w:pPr>
      <w:del w:id="1915" w:author="Rodermund, Friedhelm, Vodafone DE" w:date="2013-03-21T12:49:00Z">
        <w:r w:rsidRPr="005E03E7" w:rsidDel="00E80A86">
          <w:rPr>
            <w:noProof/>
            <w:rPrChange w:id="1916" w:author="Rodermund, Friedhelm, Vodafone DE" w:date="2013-04-09T10:30:00Z">
              <w:rPr>
                <w:noProof/>
              </w:rPr>
            </w:rPrChange>
          </w:rPr>
          <w:delText>Appendix A.</w:delText>
        </w:r>
        <w:r w:rsidRPr="005E03E7" w:rsidDel="00E80A86">
          <w:rPr>
            <w:rFonts w:asciiTheme="minorHAnsi" w:eastAsiaTheme="minorEastAsia" w:hAnsiTheme="minorHAnsi" w:cstheme="minorBidi"/>
            <w:b w:val="0"/>
            <w:caps w:val="0"/>
            <w:noProof/>
            <w:sz w:val="22"/>
            <w:szCs w:val="22"/>
            <w:lang w:eastAsia="en-GB"/>
            <w:rPrChange w:id="1917"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1918" w:author="Rodermund, Friedhelm, Vodafone DE" w:date="2013-04-09T10:30:00Z">
              <w:rPr>
                <w:noProof/>
              </w:rPr>
            </w:rPrChange>
          </w:rPr>
          <w:delText>LWM2M Object Template and Guidelines   (Informative)</w:delText>
        </w:r>
        <w:r w:rsidRPr="005E03E7" w:rsidDel="00E80A86">
          <w:rPr>
            <w:noProof/>
            <w:rPrChange w:id="1919" w:author="Rodermund, Friedhelm, Vodafone DE" w:date="2013-04-09T10:30:00Z">
              <w:rPr>
                <w:noProof/>
              </w:rPr>
            </w:rPrChange>
          </w:rPr>
          <w:tab/>
          <w:delText>37</w:delText>
        </w:r>
      </w:del>
    </w:p>
    <w:p w:rsidR="006B4A9C" w:rsidRPr="005E03E7" w:rsidDel="00E80A86" w:rsidRDefault="006B4A9C">
      <w:pPr>
        <w:pStyle w:val="Verzeichnis2"/>
        <w:tabs>
          <w:tab w:val="left" w:pos="800"/>
          <w:tab w:val="right" w:leader="dot" w:pos="10070"/>
        </w:tabs>
        <w:rPr>
          <w:del w:id="1920" w:author="Rodermund, Friedhelm, Vodafone DE" w:date="2013-03-21T12:49:00Z"/>
          <w:rFonts w:asciiTheme="minorHAnsi" w:eastAsiaTheme="minorEastAsia" w:hAnsiTheme="minorHAnsi" w:cstheme="minorBidi"/>
          <w:b w:val="0"/>
          <w:smallCaps w:val="0"/>
          <w:noProof/>
          <w:sz w:val="22"/>
          <w:szCs w:val="22"/>
          <w:lang w:eastAsia="en-GB"/>
          <w:rPrChange w:id="1921" w:author="Rodermund, Friedhelm, Vodafone DE" w:date="2013-04-09T10:30:00Z">
            <w:rPr>
              <w:del w:id="1922" w:author="Rodermund, Friedhelm, Vodafone DE" w:date="2013-03-21T12:49:00Z"/>
              <w:rFonts w:asciiTheme="minorHAnsi" w:eastAsiaTheme="minorEastAsia" w:hAnsiTheme="minorHAnsi" w:cstheme="minorBidi"/>
              <w:b w:val="0"/>
              <w:smallCaps w:val="0"/>
              <w:noProof/>
              <w:sz w:val="22"/>
              <w:szCs w:val="22"/>
              <w:lang w:eastAsia="en-GB"/>
            </w:rPr>
          </w:rPrChange>
        </w:rPr>
      </w:pPr>
      <w:del w:id="1923" w:author="Rodermund, Friedhelm, Vodafone DE" w:date="2013-03-21T12:49:00Z">
        <w:r w:rsidRPr="005E03E7" w:rsidDel="00E80A86">
          <w:rPr>
            <w:noProof/>
            <w:rPrChange w:id="1924" w:author="Rodermund, Friedhelm, Vodafone DE" w:date="2013-04-09T10:30:00Z">
              <w:rPr>
                <w:noProof/>
              </w:rPr>
            </w:rPrChange>
          </w:rPr>
          <w:delText>A.1</w:delText>
        </w:r>
        <w:r w:rsidRPr="005E03E7" w:rsidDel="00E80A86">
          <w:rPr>
            <w:rFonts w:asciiTheme="minorHAnsi" w:eastAsiaTheme="minorEastAsia" w:hAnsiTheme="minorHAnsi" w:cstheme="minorBidi"/>
            <w:b w:val="0"/>
            <w:smallCaps w:val="0"/>
            <w:noProof/>
            <w:sz w:val="22"/>
            <w:szCs w:val="22"/>
            <w:lang w:eastAsia="en-GB"/>
            <w:rPrChange w:id="192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26" w:author="Rodermund, Friedhelm, Vodafone DE" w:date="2013-04-09T10:30:00Z">
              <w:rPr>
                <w:noProof/>
              </w:rPr>
            </w:rPrChange>
          </w:rPr>
          <w:delText>Object Template</w:delText>
        </w:r>
        <w:r w:rsidRPr="005E03E7" w:rsidDel="00E80A86">
          <w:rPr>
            <w:noProof/>
            <w:rPrChange w:id="1927" w:author="Rodermund, Friedhelm, Vodafone DE" w:date="2013-04-09T10:30:00Z">
              <w:rPr>
                <w:noProof/>
              </w:rPr>
            </w:rPrChange>
          </w:rPr>
          <w:tab/>
          <w:delText>37</w:delText>
        </w:r>
      </w:del>
    </w:p>
    <w:p w:rsidR="006B4A9C" w:rsidRPr="005E03E7" w:rsidDel="00E80A86" w:rsidRDefault="006B4A9C">
      <w:pPr>
        <w:pStyle w:val="Verzeichnis2"/>
        <w:tabs>
          <w:tab w:val="left" w:pos="800"/>
          <w:tab w:val="right" w:leader="dot" w:pos="10070"/>
        </w:tabs>
        <w:rPr>
          <w:del w:id="1928" w:author="Rodermund, Friedhelm, Vodafone DE" w:date="2013-03-21T12:49:00Z"/>
          <w:rFonts w:asciiTheme="minorHAnsi" w:eastAsiaTheme="minorEastAsia" w:hAnsiTheme="minorHAnsi" w:cstheme="minorBidi"/>
          <w:b w:val="0"/>
          <w:smallCaps w:val="0"/>
          <w:noProof/>
          <w:sz w:val="22"/>
          <w:szCs w:val="22"/>
          <w:lang w:eastAsia="en-GB"/>
          <w:rPrChange w:id="1929" w:author="Rodermund, Friedhelm, Vodafone DE" w:date="2013-04-09T10:30:00Z">
            <w:rPr>
              <w:del w:id="1930" w:author="Rodermund, Friedhelm, Vodafone DE" w:date="2013-03-21T12:49:00Z"/>
              <w:rFonts w:asciiTheme="minorHAnsi" w:eastAsiaTheme="minorEastAsia" w:hAnsiTheme="minorHAnsi" w:cstheme="minorBidi"/>
              <w:b w:val="0"/>
              <w:smallCaps w:val="0"/>
              <w:noProof/>
              <w:sz w:val="22"/>
              <w:szCs w:val="22"/>
              <w:lang w:eastAsia="en-GB"/>
            </w:rPr>
          </w:rPrChange>
        </w:rPr>
      </w:pPr>
      <w:del w:id="1931" w:author="Rodermund, Friedhelm, Vodafone DE" w:date="2013-03-21T12:49:00Z">
        <w:r w:rsidRPr="005E03E7" w:rsidDel="00E80A86">
          <w:rPr>
            <w:noProof/>
            <w:rPrChange w:id="1932" w:author="Rodermund, Friedhelm, Vodafone DE" w:date="2013-04-09T10:30:00Z">
              <w:rPr>
                <w:noProof/>
              </w:rPr>
            </w:rPrChange>
          </w:rPr>
          <w:delText>A.2</w:delText>
        </w:r>
        <w:r w:rsidRPr="005E03E7" w:rsidDel="00E80A86">
          <w:rPr>
            <w:rFonts w:asciiTheme="minorHAnsi" w:eastAsiaTheme="minorEastAsia" w:hAnsiTheme="minorHAnsi" w:cstheme="minorBidi"/>
            <w:b w:val="0"/>
            <w:smallCaps w:val="0"/>
            <w:noProof/>
            <w:sz w:val="22"/>
            <w:szCs w:val="22"/>
            <w:lang w:eastAsia="en-GB"/>
            <w:rPrChange w:id="1933"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34" w:author="Rodermund, Friedhelm, Vodafone DE" w:date="2013-04-09T10:30:00Z">
              <w:rPr>
                <w:noProof/>
              </w:rPr>
            </w:rPrChange>
          </w:rPr>
          <w:delText>Guidelines</w:delText>
        </w:r>
        <w:r w:rsidRPr="005E03E7" w:rsidDel="00E80A86">
          <w:rPr>
            <w:noProof/>
            <w:rPrChange w:id="1935" w:author="Rodermund, Friedhelm, Vodafone DE" w:date="2013-04-09T10:30:00Z">
              <w:rPr>
                <w:noProof/>
              </w:rPr>
            </w:rPrChange>
          </w:rPr>
          <w:tab/>
          <w:delText>37</w:delText>
        </w:r>
      </w:del>
    </w:p>
    <w:p w:rsidR="006B4A9C" w:rsidRPr="005E03E7" w:rsidDel="00E80A86" w:rsidRDefault="006B4A9C">
      <w:pPr>
        <w:pStyle w:val="Verzeichnis1"/>
        <w:tabs>
          <w:tab w:val="left" w:pos="1600"/>
          <w:tab w:val="right" w:leader="dot" w:pos="10070"/>
        </w:tabs>
        <w:rPr>
          <w:del w:id="1936" w:author="Rodermund, Friedhelm, Vodafone DE" w:date="2013-03-21T12:49:00Z"/>
          <w:rFonts w:asciiTheme="minorHAnsi" w:eastAsiaTheme="minorEastAsia" w:hAnsiTheme="minorHAnsi" w:cstheme="minorBidi"/>
          <w:b w:val="0"/>
          <w:caps w:val="0"/>
          <w:noProof/>
          <w:sz w:val="22"/>
          <w:szCs w:val="22"/>
          <w:lang w:eastAsia="en-GB"/>
          <w:rPrChange w:id="1937" w:author="Rodermund, Friedhelm, Vodafone DE" w:date="2013-04-09T10:30:00Z">
            <w:rPr>
              <w:del w:id="1938" w:author="Rodermund, Friedhelm, Vodafone DE" w:date="2013-03-21T12:49:00Z"/>
              <w:rFonts w:asciiTheme="minorHAnsi" w:eastAsiaTheme="minorEastAsia" w:hAnsiTheme="minorHAnsi" w:cstheme="minorBidi"/>
              <w:b w:val="0"/>
              <w:caps w:val="0"/>
              <w:noProof/>
              <w:sz w:val="22"/>
              <w:szCs w:val="22"/>
              <w:lang w:eastAsia="en-GB"/>
            </w:rPr>
          </w:rPrChange>
        </w:rPr>
      </w:pPr>
      <w:del w:id="1939" w:author="Rodermund, Friedhelm, Vodafone DE" w:date="2013-03-21T12:49:00Z">
        <w:r w:rsidRPr="005E03E7" w:rsidDel="00E80A86">
          <w:rPr>
            <w:noProof/>
            <w:rPrChange w:id="1940" w:author="Rodermund, Friedhelm, Vodafone DE" w:date="2013-04-09T10:30:00Z">
              <w:rPr>
                <w:noProof/>
              </w:rPr>
            </w:rPrChange>
          </w:rPr>
          <w:delText>Appendix B.</w:delText>
        </w:r>
        <w:r w:rsidRPr="005E03E7" w:rsidDel="00E80A86">
          <w:rPr>
            <w:rFonts w:asciiTheme="minorHAnsi" w:eastAsiaTheme="minorEastAsia" w:hAnsiTheme="minorHAnsi" w:cstheme="minorBidi"/>
            <w:b w:val="0"/>
            <w:caps w:val="0"/>
            <w:noProof/>
            <w:sz w:val="22"/>
            <w:szCs w:val="22"/>
            <w:lang w:eastAsia="en-GB"/>
            <w:rPrChange w:id="1941"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1942" w:author="Rodermund, Friedhelm, Vodafone DE" w:date="2013-04-09T10:30:00Z">
              <w:rPr>
                <w:noProof/>
              </w:rPr>
            </w:rPrChange>
          </w:rPr>
          <w:delText>LWM2M Objects defined by OMA   (Normative)</w:delText>
        </w:r>
        <w:r w:rsidRPr="005E03E7" w:rsidDel="00E80A86">
          <w:rPr>
            <w:noProof/>
            <w:rPrChange w:id="1943" w:author="Rodermund, Friedhelm, Vodafone DE" w:date="2013-04-09T10:30:00Z">
              <w:rPr>
                <w:noProof/>
              </w:rPr>
            </w:rPrChange>
          </w:rPr>
          <w:tab/>
          <w:delText>38</w:delText>
        </w:r>
      </w:del>
    </w:p>
    <w:p w:rsidR="006B4A9C" w:rsidRPr="005E03E7" w:rsidDel="00E80A86" w:rsidRDefault="006B4A9C">
      <w:pPr>
        <w:pStyle w:val="Verzeichnis2"/>
        <w:tabs>
          <w:tab w:val="left" w:pos="800"/>
          <w:tab w:val="right" w:leader="dot" w:pos="10070"/>
        </w:tabs>
        <w:rPr>
          <w:del w:id="1944" w:author="Rodermund, Friedhelm, Vodafone DE" w:date="2013-03-21T12:49:00Z"/>
          <w:rFonts w:asciiTheme="minorHAnsi" w:eastAsiaTheme="minorEastAsia" w:hAnsiTheme="minorHAnsi" w:cstheme="minorBidi"/>
          <w:b w:val="0"/>
          <w:smallCaps w:val="0"/>
          <w:noProof/>
          <w:sz w:val="22"/>
          <w:szCs w:val="22"/>
          <w:lang w:eastAsia="en-GB"/>
          <w:rPrChange w:id="1945" w:author="Rodermund, Friedhelm, Vodafone DE" w:date="2013-04-09T10:30:00Z">
            <w:rPr>
              <w:del w:id="1946" w:author="Rodermund, Friedhelm, Vodafone DE" w:date="2013-03-21T12:49:00Z"/>
              <w:rFonts w:asciiTheme="minorHAnsi" w:eastAsiaTheme="minorEastAsia" w:hAnsiTheme="minorHAnsi" w:cstheme="minorBidi"/>
              <w:b w:val="0"/>
              <w:smallCaps w:val="0"/>
              <w:noProof/>
              <w:sz w:val="22"/>
              <w:szCs w:val="22"/>
              <w:lang w:eastAsia="en-GB"/>
            </w:rPr>
          </w:rPrChange>
        </w:rPr>
      </w:pPr>
      <w:del w:id="1947" w:author="Rodermund, Friedhelm, Vodafone DE" w:date="2013-03-21T12:49:00Z">
        <w:r w:rsidRPr="005E03E7" w:rsidDel="00E80A86">
          <w:rPr>
            <w:noProof/>
            <w:rPrChange w:id="1948" w:author="Rodermund, Friedhelm, Vodafone DE" w:date="2013-04-09T10:30:00Z">
              <w:rPr>
                <w:noProof/>
              </w:rPr>
            </w:rPrChange>
          </w:rPr>
          <w:delText>B.1</w:delText>
        </w:r>
        <w:r w:rsidRPr="005E03E7" w:rsidDel="00E80A86">
          <w:rPr>
            <w:rFonts w:asciiTheme="minorHAnsi" w:eastAsiaTheme="minorEastAsia" w:hAnsiTheme="minorHAnsi" w:cstheme="minorBidi"/>
            <w:b w:val="0"/>
            <w:smallCaps w:val="0"/>
            <w:noProof/>
            <w:sz w:val="22"/>
            <w:szCs w:val="22"/>
            <w:lang w:eastAsia="en-GB"/>
            <w:rPrChange w:id="194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50" w:author="Rodermund, Friedhelm, Vodafone DE" w:date="2013-04-09T10:30:00Z">
              <w:rPr>
                <w:noProof/>
              </w:rPr>
            </w:rPrChange>
          </w:rPr>
          <w:delText>LWM2M Object: LWM2M Server</w:delText>
        </w:r>
        <w:r w:rsidRPr="005E03E7" w:rsidDel="00E80A86">
          <w:rPr>
            <w:noProof/>
            <w:rPrChange w:id="1951" w:author="Rodermund, Friedhelm, Vodafone DE" w:date="2013-04-09T10:30:00Z">
              <w:rPr>
                <w:noProof/>
              </w:rPr>
            </w:rPrChange>
          </w:rPr>
          <w:tab/>
          <w:delText>38</w:delText>
        </w:r>
      </w:del>
    </w:p>
    <w:p w:rsidR="006B4A9C" w:rsidRPr="005E03E7" w:rsidDel="00E80A86" w:rsidRDefault="006B4A9C">
      <w:pPr>
        <w:pStyle w:val="Verzeichnis3"/>
        <w:tabs>
          <w:tab w:val="right" w:leader="dot" w:pos="10070"/>
        </w:tabs>
        <w:rPr>
          <w:del w:id="1952" w:author="Rodermund, Friedhelm, Vodafone DE" w:date="2013-03-21T12:49:00Z"/>
          <w:rFonts w:asciiTheme="minorHAnsi" w:eastAsiaTheme="minorEastAsia" w:hAnsiTheme="minorHAnsi" w:cstheme="minorBidi"/>
          <w:noProof/>
          <w:sz w:val="22"/>
          <w:szCs w:val="22"/>
          <w:lang w:eastAsia="en-GB"/>
          <w:rPrChange w:id="1953" w:author="Rodermund, Friedhelm, Vodafone DE" w:date="2013-04-09T10:30:00Z">
            <w:rPr>
              <w:del w:id="1954" w:author="Rodermund, Friedhelm, Vodafone DE" w:date="2013-03-21T12:49:00Z"/>
              <w:rFonts w:asciiTheme="minorHAnsi" w:eastAsiaTheme="minorEastAsia" w:hAnsiTheme="minorHAnsi" w:cstheme="minorBidi"/>
              <w:noProof/>
              <w:sz w:val="22"/>
              <w:szCs w:val="22"/>
              <w:lang w:eastAsia="en-GB"/>
            </w:rPr>
          </w:rPrChange>
        </w:rPr>
      </w:pPr>
      <w:del w:id="1955" w:author="Rodermund, Friedhelm, Vodafone DE" w:date="2013-03-21T12:49:00Z">
        <w:r w:rsidRPr="005E03E7" w:rsidDel="00E80A86">
          <w:rPr>
            <w:noProof/>
            <w:lang w:eastAsia="ko-KR"/>
            <w:rPrChange w:id="1956" w:author="Rodermund, Friedhelm, Vodafone DE" w:date="2013-04-09T10:30:00Z">
              <w:rPr>
                <w:noProof/>
                <w:lang w:eastAsia="ko-KR"/>
              </w:rPr>
            </w:rPrChange>
          </w:rPr>
          <w:delText>B.1.1 Security Recommendation</w:delText>
        </w:r>
        <w:r w:rsidRPr="005E03E7" w:rsidDel="00E80A86">
          <w:rPr>
            <w:noProof/>
            <w:rPrChange w:id="1957" w:author="Rodermund, Friedhelm, Vodafone DE" w:date="2013-04-09T10:30:00Z">
              <w:rPr>
                <w:noProof/>
              </w:rPr>
            </w:rPrChange>
          </w:rPr>
          <w:tab/>
          <w:delText>40</w:delText>
        </w:r>
      </w:del>
    </w:p>
    <w:p w:rsidR="006B4A9C" w:rsidRPr="005E03E7" w:rsidDel="00E80A86" w:rsidRDefault="006B4A9C">
      <w:pPr>
        <w:pStyle w:val="Verzeichnis2"/>
        <w:tabs>
          <w:tab w:val="left" w:pos="800"/>
          <w:tab w:val="right" w:leader="dot" w:pos="10070"/>
        </w:tabs>
        <w:rPr>
          <w:del w:id="1958" w:author="Rodermund, Friedhelm, Vodafone DE" w:date="2013-03-21T12:49:00Z"/>
          <w:rFonts w:asciiTheme="minorHAnsi" w:eastAsiaTheme="minorEastAsia" w:hAnsiTheme="minorHAnsi" w:cstheme="minorBidi"/>
          <w:b w:val="0"/>
          <w:smallCaps w:val="0"/>
          <w:noProof/>
          <w:sz w:val="22"/>
          <w:szCs w:val="22"/>
          <w:lang w:eastAsia="en-GB"/>
          <w:rPrChange w:id="1959" w:author="Rodermund, Friedhelm, Vodafone DE" w:date="2013-04-09T10:30:00Z">
            <w:rPr>
              <w:del w:id="1960" w:author="Rodermund, Friedhelm, Vodafone DE" w:date="2013-03-21T12:49:00Z"/>
              <w:rFonts w:asciiTheme="minorHAnsi" w:eastAsiaTheme="minorEastAsia" w:hAnsiTheme="minorHAnsi" w:cstheme="minorBidi"/>
              <w:b w:val="0"/>
              <w:smallCaps w:val="0"/>
              <w:noProof/>
              <w:sz w:val="22"/>
              <w:szCs w:val="22"/>
              <w:lang w:eastAsia="en-GB"/>
            </w:rPr>
          </w:rPrChange>
        </w:rPr>
      </w:pPr>
      <w:del w:id="1961" w:author="Rodermund, Friedhelm, Vodafone DE" w:date="2013-03-21T12:49:00Z">
        <w:r w:rsidRPr="005E03E7" w:rsidDel="00E80A86">
          <w:rPr>
            <w:noProof/>
            <w:rPrChange w:id="1962" w:author="Rodermund, Friedhelm, Vodafone DE" w:date="2013-04-09T10:30:00Z">
              <w:rPr>
                <w:noProof/>
              </w:rPr>
            </w:rPrChange>
          </w:rPr>
          <w:lastRenderedPageBreak/>
          <w:delText>B.2</w:delText>
        </w:r>
        <w:r w:rsidRPr="005E03E7" w:rsidDel="00E80A86">
          <w:rPr>
            <w:rFonts w:asciiTheme="minorHAnsi" w:eastAsiaTheme="minorEastAsia" w:hAnsiTheme="minorHAnsi" w:cstheme="minorBidi"/>
            <w:b w:val="0"/>
            <w:smallCaps w:val="0"/>
            <w:noProof/>
            <w:sz w:val="22"/>
            <w:szCs w:val="22"/>
            <w:lang w:eastAsia="en-GB"/>
            <w:rPrChange w:id="1963"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64" w:author="Rodermund, Friedhelm, Vodafone DE" w:date="2013-04-09T10:30:00Z">
              <w:rPr>
                <w:noProof/>
              </w:rPr>
            </w:rPrChange>
          </w:rPr>
          <w:delText>LWM2M Object: Access Control</w:delText>
        </w:r>
        <w:r w:rsidRPr="005E03E7" w:rsidDel="00E80A86">
          <w:rPr>
            <w:noProof/>
            <w:rPrChange w:id="1965" w:author="Rodermund, Friedhelm, Vodafone DE" w:date="2013-04-09T10:30:00Z">
              <w:rPr>
                <w:noProof/>
              </w:rPr>
            </w:rPrChange>
          </w:rPr>
          <w:tab/>
          <w:delText>40</w:delText>
        </w:r>
      </w:del>
    </w:p>
    <w:p w:rsidR="006B4A9C" w:rsidRPr="005E03E7" w:rsidDel="00E80A86" w:rsidRDefault="006B4A9C">
      <w:pPr>
        <w:pStyle w:val="Verzeichnis2"/>
        <w:tabs>
          <w:tab w:val="left" w:pos="800"/>
          <w:tab w:val="right" w:leader="dot" w:pos="10070"/>
        </w:tabs>
        <w:rPr>
          <w:del w:id="1966" w:author="Rodermund, Friedhelm, Vodafone DE" w:date="2013-03-21T12:49:00Z"/>
          <w:rFonts w:asciiTheme="minorHAnsi" w:eastAsiaTheme="minorEastAsia" w:hAnsiTheme="minorHAnsi" w:cstheme="minorBidi"/>
          <w:b w:val="0"/>
          <w:smallCaps w:val="0"/>
          <w:noProof/>
          <w:sz w:val="22"/>
          <w:szCs w:val="22"/>
          <w:lang w:eastAsia="en-GB"/>
          <w:rPrChange w:id="1967" w:author="Rodermund, Friedhelm, Vodafone DE" w:date="2013-04-09T10:30:00Z">
            <w:rPr>
              <w:del w:id="1968" w:author="Rodermund, Friedhelm, Vodafone DE" w:date="2013-03-21T12:49:00Z"/>
              <w:rFonts w:asciiTheme="minorHAnsi" w:eastAsiaTheme="minorEastAsia" w:hAnsiTheme="minorHAnsi" w:cstheme="minorBidi"/>
              <w:b w:val="0"/>
              <w:smallCaps w:val="0"/>
              <w:noProof/>
              <w:sz w:val="22"/>
              <w:szCs w:val="22"/>
              <w:lang w:eastAsia="en-GB"/>
            </w:rPr>
          </w:rPrChange>
        </w:rPr>
      </w:pPr>
      <w:del w:id="1969" w:author="Rodermund, Friedhelm, Vodafone DE" w:date="2013-03-21T12:49:00Z">
        <w:r w:rsidRPr="005E03E7" w:rsidDel="00E80A86">
          <w:rPr>
            <w:noProof/>
            <w:rPrChange w:id="1970" w:author="Rodermund, Friedhelm, Vodafone DE" w:date="2013-04-09T10:30:00Z">
              <w:rPr>
                <w:noProof/>
              </w:rPr>
            </w:rPrChange>
          </w:rPr>
          <w:delText>B.3</w:delText>
        </w:r>
        <w:r w:rsidRPr="005E03E7" w:rsidDel="00E80A86">
          <w:rPr>
            <w:rFonts w:asciiTheme="minorHAnsi" w:eastAsiaTheme="minorEastAsia" w:hAnsiTheme="minorHAnsi" w:cstheme="minorBidi"/>
            <w:b w:val="0"/>
            <w:smallCaps w:val="0"/>
            <w:noProof/>
            <w:sz w:val="22"/>
            <w:szCs w:val="22"/>
            <w:lang w:eastAsia="en-GB"/>
            <w:rPrChange w:id="197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72" w:author="Rodermund, Friedhelm, Vodafone DE" w:date="2013-04-09T10:30:00Z">
              <w:rPr>
                <w:noProof/>
              </w:rPr>
            </w:rPrChange>
          </w:rPr>
          <w:delText>LWM2M Object: Device</w:delText>
        </w:r>
        <w:r w:rsidRPr="005E03E7" w:rsidDel="00E80A86">
          <w:rPr>
            <w:noProof/>
            <w:rPrChange w:id="1973" w:author="Rodermund, Friedhelm, Vodafone DE" w:date="2013-04-09T10:30:00Z">
              <w:rPr>
                <w:noProof/>
              </w:rPr>
            </w:rPrChange>
          </w:rPr>
          <w:tab/>
          <w:delText>41</w:delText>
        </w:r>
      </w:del>
    </w:p>
    <w:p w:rsidR="006B4A9C" w:rsidRPr="005E03E7" w:rsidDel="00E80A86" w:rsidRDefault="006B4A9C">
      <w:pPr>
        <w:pStyle w:val="Verzeichnis2"/>
        <w:tabs>
          <w:tab w:val="left" w:pos="800"/>
          <w:tab w:val="right" w:leader="dot" w:pos="10070"/>
        </w:tabs>
        <w:rPr>
          <w:del w:id="1974" w:author="Rodermund, Friedhelm, Vodafone DE" w:date="2013-03-21T12:49:00Z"/>
          <w:rFonts w:asciiTheme="minorHAnsi" w:eastAsiaTheme="minorEastAsia" w:hAnsiTheme="minorHAnsi" w:cstheme="minorBidi"/>
          <w:b w:val="0"/>
          <w:smallCaps w:val="0"/>
          <w:noProof/>
          <w:sz w:val="22"/>
          <w:szCs w:val="22"/>
          <w:lang w:eastAsia="en-GB"/>
          <w:rPrChange w:id="1975" w:author="Rodermund, Friedhelm, Vodafone DE" w:date="2013-04-09T10:30:00Z">
            <w:rPr>
              <w:del w:id="1976" w:author="Rodermund, Friedhelm, Vodafone DE" w:date="2013-03-21T12:49:00Z"/>
              <w:rFonts w:asciiTheme="minorHAnsi" w:eastAsiaTheme="minorEastAsia" w:hAnsiTheme="minorHAnsi" w:cstheme="minorBidi"/>
              <w:b w:val="0"/>
              <w:smallCaps w:val="0"/>
              <w:noProof/>
              <w:sz w:val="22"/>
              <w:szCs w:val="22"/>
              <w:lang w:eastAsia="en-GB"/>
            </w:rPr>
          </w:rPrChange>
        </w:rPr>
      </w:pPr>
      <w:del w:id="1977" w:author="Rodermund, Friedhelm, Vodafone DE" w:date="2013-03-21T12:49:00Z">
        <w:r w:rsidRPr="005E03E7" w:rsidDel="00E80A86">
          <w:rPr>
            <w:noProof/>
            <w:rPrChange w:id="1978" w:author="Rodermund, Friedhelm, Vodafone DE" w:date="2013-04-09T10:30:00Z">
              <w:rPr>
                <w:noProof/>
              </w:rPr>
            </w:rPrChange>
          </w:rPr>
          <w:delText>B.4</w:delText>
        </w:r>
        <w:r w:rsidRPr="005E03E7" w:rsidDel="00E80A86">
          <w:rPr>
            <w:rFonts w:asciiTheme="minorHAnsi" w:eastAsiaTheme="minorEastAsia" w:hAnsiTheme="minorHAnsi" w:cstheme="minorBidi"/>
            <w:b w:val="0"/>
            <w:smallCaps w:val="0"/>
            <w:noProof/>
            <w:sz w:val="22"/>
            <w:szCs w:val="22"/>
            <w:lang w:eastAsia="en-GB"/>
            <w:rPrChange w:id="197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80" w:author="Rodermund, Friedhelm, Vodafone DE" w:date="2013-04-09T10:30:00Z">
              <w:rPr>
                <w:noProof/>
              </w:rPr>
            </w:rPrChange>
          </w:rPr>
          <w:delText>LWM2M Object: Connectivity</w:delText>
        </w:r>
        <w:r w:rsidRPr="005E03E7" w:rsidDel="00E80A86">
          <w:rPr>
            <w:noProof/>
            <w:rPrChange w:id="1981" w:author="Rodermund, Friedhelm, Vodafone DE" w:date="2013-04-09T10:30:00Z">
              <w:rPr>
                <w:noProof/>
              </w:rPr>
            </w:rPrChange>
          </w:rPr>
          <w:tab/>
          <w:delText>43</w:delText>
        </w:r>
      </w:del>
    </w:p>
    <w:p w:rsidR="006B4A9C" w:rsidRPr="005E03E7" w:rsidDel="00E80A86" w:rsidRDefault="006B4A9C">
      <w:pPr>
        <w:pStyle w:val="Verzeichnis2"/>
        <w:tabs>
          <w:tab w:val="left" w:pos="800"/>
          <w:tab w:val="right" w:leader="dot" w:pos="10070"/>
        </w:tabs>
        <w:rPr>
          <w:del w:id="1982" w:author="Rodermund, Friedhelm, Vodafone DE" w:date="2013-03-21T12:49:00Z"/>
          <w:rFonts w:asciiTheme="minorHAnsi" w:eastAsiaTheme="minorEastAsia" w:hAnsiTheme="minorHAnsi" w:cstheme="minorBidi"/>
          <w:b w:val="0"/>
          <w:smallCaps w:val="0"/>
          <w:noProof/>
          <w:sz w:val="22"/>
          <w:szCs w:val="22"/>
          <w:lang w:eastAsia="en-GB"/>
          <w:rPrChange w:id="1983" w:author="Rodermund, Friedhelm, Vodafone DE" w:date="2013-04-09T10:30:00Z">
            <w:rPr>
              <w:del w:id="1984" w:author="Rodermund, Friedhelm, Vodafone DE" w:date="2013-03-21T12:49:00Z"/>
              <w:rFonts w:asciiTheme="minorHAnsi" w:eastAsiaTheme="minorEastAsia" w:hAnsiTheme="minorHAnsi" w:cstheme="minorBidi"/>
              <w:b w:val="0"/>
              <w:smallCaps w:val="0"/>
              <w:noProof/>
              <w:sz w:val="22"/>
              <w:szCs w:val="22"/>
              <w:lang w:eastAsia="en-GB"/>
            </w:rPr>
          </w:rPrChange>
        </w:rPr>
      </w:pPr>
      <w:del w:id="1985" w:author="Rodermund, Friedhelm, Vodafone DE" w:date="2013-03-21T12:49:00Z">
        <w:r w:rsidRPr="005E03E7" w:rsidDel="00E80A86">
          <w:rPr>
            <w:noProof/>
            <w:rPrChange w:id="1986" w:author="Rodermund, Friedhelm, Vodafone DE" w:date="2013-04-09T10:30:00Z">
              <w:rPr>
                <w:noProof/>
              </w:rPr>
            </w:rPrChange>
          </w:rPr>
          <w:delText>B.5</w:delText>
        </w:r>
        <w:r w:rsidRPr="005E03E7" w:rsidDel="00E80A86">
          <w:rPr>
            <w:rFonts w:asciiTheme="minorHAnsi" w:eastAsiaTheme="minorEastAsia" w:hAnsiTheme="minorHAnsi" w:cstheme="minorBidi"/>
            <w:b w:val="0"/>
            <w:smallCaps w:val="0"/>
            <w:noProof/>
            <w:sz w:val="22"/>
            <w:szCs w:val="22"/>
            <w:lang w:eastAsia="en-GB"/>
            <w:rPrChange w:id="1987"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88" w:author="Rodermund, Friedhelm, Vodafone DE" w:date="2013-04-09T10:30:00Z">
              <w:rPr>
                <w:noProof/>
              </w:rPr>
            </w:rPrChange>
          </w:rPr>
          <w:delText>LWM2M Object: Firmware</w:delText>
        </w:r>
        <w:r w:rsidRPr="005E03E7" w:rsidDel="00E80A86">
          <w:rPr>
            <w:noProof/>
            <w:rPrChange w:id="1989" w:author="Rodermund, Friedhelm, Vodafone DE" w:date="2013-04-09T10:30:00Z">
              <w:rPr>
                <w:noProof/>
              </w:rPr>
            </w:rPrChange>
          </w:rPr>
          <w:tab/>
          <w:delText>45</w:delText>
        </w:r>
      </w:del>
    </w:p>
    <w:p w:rsidR="006B4A9C" w:rsidRPr="005E03E7" w:rsidDel="00E80A86" w:rsidRDefault="006B4A9C">
      <w:pPr>
        <w:pStyle w:val="Verzeichnis2"/>
        <w:tabs>
          <w:tab w:val="left" w:pos="800"/>
          <w:tab w:val="right" w:leader="dot" w:pos="10070"/>
        </w:tabs>
        <w:rPr>
          <w:del w:id="1990" w:author="Rodermund, Friedhelm, Vodafone DE" w:date="2013-03-21T12:49:00Z"/>
          <w:rFonts w:asciiTheme="minorHAnsi" w:eastAsiaTheme="minorEastAsia" w:hAnsiTheme="minorHAnsi" w:cstheme="minorBidi"/>
          <w:b w:val="0"/>
          <w:smallCaps w:val="0"/>
          <w:noProof/>
          <w:sz w:val="22"/>
          <w:szCs w:val="22"/>
          <w:lang w:eastAsia="en-GB"/>
          <w:rPrChange w:id="1991" w:author="Rodermund, Friedhelm, Vodafone DE" w:date="2013-04-09T10:30:00Z">
            <w:rPr>
              <w:del w:id="1992" w:author="Rodermund, Friedhelm, Vodafone DE" w:date="2013-03-21T12:49:00Z"/>
              <w:rFonts w:asciiTheme="minorHAnsi" w:eastAsiaTheme="minorEastAsia" w:hAnsiTheme="minorHAnsi" w:cstheme="minorBidi"/>
              <w:b w:val="0"/>
              <w:smallCaps w:val="0"/>
              <w:noProof/>
              <w:sz w:val="22"/>
              <w:szCs w:val="22"/>
              <w:lang w:eastAsia="en-GB"/>
            </w:rPr>
          </w:rPrChange>
        </w:rPr>
      </w:pPr>
      <w:del w:id="1993" w:author="Rodermund, Friedhelm, Vodafone DE" w:date="2013-03-21T12:49:00Z">
        <w:r w:rsidRPr="005E03E7" w:rsidDel="00E80A86">
          <w:rPr>
            <w:noProof/>
            <w:rPrChange w:id="1994" w:author="Rodermund, Friedhelm, Vodafone DE" w:date="2013-04-09T10:30:00Z">
              <w:rPr>
                <w:noProof/>
              </w:rPr>
            </w:rPrChange>
          </w:rPr>
          <w:delText>B.6</w:delText>
        </w:r>
        <w:r w:rsidRPr="005E03E7" w:rsidDel="00E80A86">
          <w:rPr>
            <w:rFonts w:asciiTheme="minorHAnsi" w:eastAsiaTheme="minorEastAsia" w:hAnsiTheme="minorHAnsi" w:cstheme="minorBidi"/>
            <w:b w:val="0"/>
            <w:smallCaps w:val="0"/>
            <w:noProof/>
            <w:sz w:val="22"/>
            <w:szCs w:val="22"/>
            <w:lang w:eastAsia="en-GB"/>
            <w:rPrChange w:id="199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1996" w:author="Rodermund, Friedhelm, Vodafone DE" w:date="2013-04-09T10:30:00Z">
              <w:rPr>
                <w:noProof/>
              </w:rPr>
            </w:rPrChange>
          </w:rPr>
          <w:delText>LWM2M Object: Location</w:delText>
        </w:r>
        <w:r w:rsidRPr="005E03E7" w:rsidDel="00E80A86">
          <w:rPr>
            <w:noProof/>
            <w:rPrChange w:id="1997" w:author="Rodermund, Friedhelm, Vodafone DE" w:date="2013-04-09T10:30:00Z">
              <w:rPr>
                <w:noProof/>
              </w:rPr>
            </w:rPrChange>
          </w:rPr>
          <w:tab/>
          <w:delText>47</w:delText>
        </w:r>
      </w:del>
    </w:p>
    <w:p w:rsidR="006B4A9C" w:rsidRPr="005E03E7" w:rsidDel="00E80A86" w:rsidRDefault="006B4A9C">
      <w:pPr>
        <w:pStyle w:val="Verzeichnis1"/>
        <w:tabs>
          <w:tab w:val="left" w:pos="1600"/>
          <w:tab w:val="right" w:leader="dot" w:pos="10070"/>
        </w:tabs>
        <w:rPr>
          <w:del w:id="1998" w:author="Rodermund, Friedhelm, Vodafone DE" w:date="2013-03-21T12:49:00Z"/>
          <w:rFonts w:asciiTheme="minorHAnsi" w:eastAsiaTheme="minorEastAsia" w:hAnsiTheme="minorHAnsi" w:cstheme="minorBidi"/>
          <w:b w:val="0"/>
          <w:caps w:val="0"/>
          <w:noProof/>
          <w:sz w:val="22"/>
          <w:szCs w:val="22"/>
          <w:lang w:eastAsia="en-GB"/>
          <w:rPrChange w:id="1999" w:author="Rodermund, Friedhelm, Vodafone DE" w:date="2013-04-09T10:30:00Z">
            <w:rPr>
              <w:del w:id="2000" w:author="Rodermund, Friedhelm, Vodafone DE" w:date="2013-03-21T12:49:00Z"/>
              <w:rFonts w:asciiTheme="minorHAnsi" w:eastAsiaTheme="minorEastAsia" w:hAnsiTheme="minorHAnsi" w:cstheme="minorBidi"/>
              <w:b w:val="0"/>
              <w:caps w:val="0"/>
              <w:noProof/>
              <w:sz w:val="22"/>
              <w:szCs w:val="22"/>
              <w:lang w:eastAsia="en-GB"/>
            </w:rPr>
          </w:rPrChange>
        </w:rPr>
      </w:pPr>
      <w:del w:id="2001" w:author="Rodermund, Friedhelm, Vodafone DE" w:date="2013-03-21T12:49:00Z">
        <w:r w:rsidRPr="005E03E7" w:rsidDel="00E80A86">
          <w:rPr>
            <w:noProof/>
            <w:rPrChange w:id="2002" w:author="Rodermund, Friedhelm, Vodafone DE" w:date="2013-04-09T10:30:00Z">
              <w:rPr>
                <w:noProof/>
              </w:rPr>
            </w:rPrChange>
          </w:rPr>
          <w:delText>Appendix C.</w:delText>
        </w:r>
        <w:r w:rsidRPr="005E03E7" w:rsidDel="00E80A86">
          <w:rPr>
            <w:rFonts w:asciiTheme="minorHAnsi" w:eastAsiaTheme="minorEastAsia" w:hAnsiTheme="minorHAnsi" w:cstheme="minorBidi"/>
            <w:b w:val="0"/>
            <w:caps w:val="0"/>
            <w:noProof/>
            <w:sz w:val="22"/>
            <w:szCs w:val="22"/>
            <w:lang w:eastAsia="en-GB"/>
            <w:rPrChange w:id="2003"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2004" w:author="Rodermund, Friedhelm, Vodafone DE" w:date="2013-04-09T10:30:00Z">
              <w:rPr>
                <w:noProof/>
              </w:rPr>
            </w:rPrChange>
          </w:rPr>
          <w:delText>Storage of LWM2M Bootstrap Message on the Smartcard (Normative)</w:delText>
        </w:r>
        <w:r w:rsidRPr="005E03E7" w:rsidDel="00E80A86">
          <w:rPr>
            <w:noProof/>
            <w:rPrChange w:id="2005" w:author="Rodermund, Friedhelm, Vodafone DE" w:date="2013-04-09T10:30:00Z">
              <w:rPr>
                <w:noProof/>
              </w:rPr>
            </w:rPrChange>
          </w:rPr>
          <w:tab/>
          <w:delText>49</w:delText>
        </w:r>
      </w:del>
    </w:p>
    <w:p w:rsidR="006B4A9C" w:rsidRPr="005E03E7" w:rsidDel="00E80A86" w:rsidRDefault="006B4A9C">
      <w:pPr>
        <w:pStyle w:val="Verzeichnis2"/>
        <w:tabs>
          <w:tab w:val="left" w:pos="800"/>
          <w:tab w:val="right" w:leader="dot" w:pos="10070"/>
        </w:tabs>
        <w:rPr>
          <w:del w:id="2006" w:author="Rodermund, Friedhelm, Vodafone DE" w:date="2013-03-21T12:49:00Z"/>
          <w:rFonts w:asciiTheme="minorHAnsi" w:eastAsiaTheme="minorEastAsia" w:hAnsiTheme="minorHAnsi" w:cstheme="minorBidi"/>
          <w:b w:val="0"/>
          <w:smallCaps w:val="0"/>
          <w:noProof/>
          <w:sz w:val="22"/>
          <w:szCs w:val="22"/>
          <w:lang w:eastAsia="en-GB"/>
          <w:rPrChange w:id="2007" w:author="Rodermund, Friedhelm, Vodafone DE" w:date="2013-04-09T10:30:00Z">
            <w:rPr>
              <w:del w:id="2008" w:author="Rodermund, Friedhelm, Vodafone DE" w:date="2013-03-21T12:49:00Z"/>
              <w:rFonts w:asciiTheme="minorHAnsi" w:eastAsiaTheme="minorEastAsia" w:hAnsiTheme="minorHAnsi" w:cstheme="minorBidi"/>
              <w:b w:val="0"/>
              <w:smallCaps w:val="0"/>
              <w:noProof/>
              <w:sz w:val="22"/>
              <w:szCs w:val="22"/>
              <w:lang w:eastAsia="en-GB"/>
            </w:rPr>
          </w:rPrChange>
        </w:rPr>
      </w:pPr>
      <w:del w:id="2009" w:author="Rodermund, Friedhelm, Vodafone DE" w:date="2013-03-21T12:49:00Z">
        <w:r w:rsidRPr="005E03E7" w:rsidDel="00E80A86">
          <w:rPr>
            <w:noProof/>
            <w:rPrChange w:id="2010" w:author="Rodermund, Friedhelm, Vodafone DE" w:date="2013-04-09T10:30:00Z">
              <w:rPr>
                <w:noProof/>
              </w:rPr>
            </w:rPrChange>
          </w:rPr>
          <w:delText>C.1</w:delText>
        </w:r>
        <w:r w:rsidRPr="005E03E7" w:rsidDel="00E80A86">
          <w:rPr>
            <w:rFonts w:asciiTheme="minorHAnsi" w:eastAsiaTheme="minorEastAsia" w:hAnsiTheme="minorHAnsi" w:cstheme="minorBidi"/>
            <w:b w:val="0"/>
            <w:smallCaps w:val="0"/>
            <w:noProof/>
            <w:sz w:val="22"/>
            <w:szCs w:val="22"/>
            <w:lang w:eastAsia="en-GB"/>
            <w:rPrChange w:id="201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012" w:author="Rodermund, Friedhelm, Vodafone DE" w:date="2013-04-09T10:30:00Z">
              <w:rPr>
                <w:noProof/>
              </w:rPr>
            </w:rPrChange>
          </w:rPr>
          <w:delText>File structure</w:delText>
        </w:r>
        <w:r w:rsidRPr="005E03E7" w:rsidDel="00E80A86">
          <w:rPr>
            <w:noProof/>
            <w:rPrChange w:id="2013" w:author="Rodermund, Friedhelm, Vodafone DE" w:date="2013-04-09T10:30:00Z">
              <w:rPr>
                <w:noProof/>
              </w:rPr>
            </w:rPrChange>
          </w:rPr>
          <w:tab/>
          <w:delText>49</w:delText>
        </w:r>
      </w:del>
    </w:p>
    <w:p w:rsidR="006B4A9C" w:rsidRPr="005E03E7" w:rsidDel="00E80A86" w:rsidRDefault="006B4A9C">
      <w:pPr>
        <w:pStyle w:val="Verzeichnis2"/>
        <w:tabs>
          <w:tab w:val="left" w:pos="800"/>
          <w:tab w:val="right" w:leader="dot" w:pos="10070"/>
        </w:tabs>
        <w:rPr>
          <w:del w:id="2014" w:author="Rodermund, Friedhelm, Vodafone DE" w:date="2013-03-21T12:49:00Z"/>
          <w:rFonts w:asciiTheme="minorHAnsi" w:eastAsiaTheme="minorEastAsia" w:hAnsiTheme="minorHAnsi" w:cstheme="minorBidi"/>
          <w:b w:val="0"/>
          <w:smallCaps w:val="0"/>
          <w:noProof/>
          <w:sz w:val="22"/>
          <w:szCs w:val="22"/>
          <w:lang w:eastAsia="en-GB"/>
          <w:rPrChange w:id="2015" w:author="Rodermund, Friedhelm, Vodafone DE" w:date="2013-04-09T10:30:00Z">
            <w:rPr>
              <w:del w:id="2016" w:author="Rodermund, Friedhelm, Vodafone DE" w:date="2013-03-21T12:49:00Z"/>
              <w:rFonts w:asciiTheme="minorHAnsi" w:eastAsiaTheme="minorEastAsia" w:hAnsiTheme="minorHAnsi" w:cstheme="minorBidi"/>
              <w:b w:val="0"/>
              <w:smallCaps w:val="0"/>
              <w:noProof/>
              <w:sz w:val="22"/>
              <w:szCs w:val="22"/>
              <w:lang w:eastAsia="en-GB"/>
            </w:rPr>
          </w:rPrChange>
        </w:rPr>
      </w:pPr>
      <w:del w:id="2017" w:author="Rodermund, Friedhelm, Vodafone DE" w:date="2013-03-21T12:49:00Z">
        <w:r w:rsidRPr="005E03E7" w:rsidDel="00E80A86">
          <w:rPr>
            <w:noProof/>
            <w:rPrChange w:id="2018" w:author="Rodermund, Friedhelm, Vodafone DE" w:date="2013-04-09T10:30:00Z">
              <w:rPr>
                <w:noProof/>
              </w:rPr>
            </w:rPrChange>
          </w:rPr>
          <w:delText>C.2</w:delText>
        </w:r>
        <w:r w:rsidRPr="005E03E7" w:rsidDel="00E80A86">
          <w:rPr>
            <w:rFonts w:asciiTheme="minorHAnsi" w:eastAsiaTheme="minorEastAsia" w:hAnsiTheme="minorHAnsi" w:cstheme="minorBidi"/>
            <w:b w:val="0"/>
            <w:smallCaps w:val="0"/>
            <w:noProof/>
            <w:sz w:val="22"/>
            <w:szCs w:val="22"/>
            <w:lang w:eastAsia="en-GB"/>
            <w:rPrChange w:id="201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020" w:author="Rodermund, Friedhelm, Vodafone DE" w:date="2013-04-09T10:30:00Z">
              <w:rPr>
                <w:noProof/>
              </w:rPr>
            </w:rPrChange>
          </w:rPr>
          <w:delText>Bootstrap Message on UICC (Activated in 3G Mode)</w:delText>
        </w:r>
        <w:r w:rsidRPr="005E03E7" w:rsidDel="00E80A86">
          <w:rPr>
            <w:noProof/>
            <w:rPrChange w:id="2021" w:author="Rodermund, Friedhelm, Vodafone DE" w:date="2013-04-09T10:30:00Z">
              <w:rPr>
                <w:noProof/>
              </w:rPr>
            </w:rPrChange>
          </w:rPr>
          <w:tab/>
          <w:delText>49</w:delText>
        </w:r>
      </w:del>
    </w:p>
    <w:p w:rsidR="006B4A9C" w:rsidRPr="005E03E7" w:rsidDel="00E80A86" w:rsidRDefault="006B4A9C">
      <w:pPr>
        <w:pStyle w:val="Verzeichnis3"/>
        <w:tabs>
          <w:tab w:val="left" w:pos="1200"/>
          <w:tab w:val="right" w:leader="dot" w:pos="10070"/>
        </w:tabs>
        <w:rPr>
          <w:del w:id="2022" w:author="Rodermund, Friedhelm, Vodafone DE" w:date="2013-03-21T12:49:00Z"/>
          <w:rFonts w:asciiTheme="minorHAnsi" w:eastAsiaTheme="minorEastAsia" w:hAnsiTheme="minorHAnsi" w:cstheme="minorBidi"/>
          <w:noProof/>
          <w:sz w:val="22"/>
          <w:szCs w:val="22"/>
          <w:lang w:eastAsia="en-GB"/>
          <w:rPrChange w:id="2023" w:author="Rodermund, Friedhelm, Vodafone DE" w:date="2013-04-09T10:30:00Z">
            <w:rPr>
              <w:del w:id="2024" w:author="Rodermund, Friedhelm, Vodafone DE" w:date="2013-03-21T12:49:00Z"/>
              <w:rFonts w:asciiTheme="minorHAnsi" w:eastAsiaTheme="minorEastAsia" w:hAnsiTheme="minorHAnsi" w:cstheme="minorBidi"/>
              <w:noProof/>
              <w:sz w:val="22"/>
              <w:szCs w:val="22"/>
              <w:lang w:eastAsia="en-GB"/>
            </w:rPr>
          </w:rPrChange>
        </w:rPr>
      </w:pPr>
      <w:del w:id="2025" w:author="Rodermund, Friedhelm, Vodafone DE" w:date="2013-03-21T12:49:00Z">
        <w:r w:rsidRPr="005E03E7" w:rsidDel="00E80A86">
          <w:rPr>
            <w:noProof/>
            <w:rPrChange w:id="2026" w:author="Rodermund, Friedhelm, Vodafone DE" w:date="2013-04-09T10:30:00Z">
              <w:rPr>
                <w:noProof/>
              </w:rPr>
            </w:rPrChange>
          </w:rPr>
          <w:delText>C.2.1</w:delText>
        </w:r>
        <w:r w:rsidRPr="005E03E7" w:rsidDel="00E80A86">
          <w:rPr>
            <w:rFonts w:asciiTheme="minorHAnsi" w:eastAsiaTheme="minorEastAsia" w:hAnsiTheme="minorHAnsi" w:cstheme="minorBidi"/>
            <w:noProof/>
            <w:sz w:val="22"/>
            <w:szCs w:val="22"/>
            <w:lang w:eastAsia="en-GB"/>
            <w:rPrChange w:id="2027"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28" w:author="Rodermund, Friedhelm, Vodafone DE" w:date="2013-04-09T10:30:00Z">
              <w:rPr>
                <w:noProof/>
              </w:rPr>
            </w:rPrChange>
          </w:rPr>
          <w:delText>Access to the file structure</w:delText>
        </w:r>
        <w:r w:rsidRPr="005E03E7" w:rsidDel="00E80A86">
          <w:rPr>
            <w:noProof/>
            <w:rPrChange w:id="2029" w:author="Rodermund, Friedhelm, Vodafone DE" w:date="2013-04-09T10:30:00Z">
              <w:rPr>
                <w:noProof/>
              </w:rPr>
            </w:rPrChange>
          </w:rPr>
          <w:tab/>
          <w:delText>49</w:delText>
        </w:r>
      </w:del>
    </w:p>
    <w:p w:rsidR="006B4A9C" w:rsidRPr="005E03E7" w:rsidDel="00E80A86" w:rsidRDefault="006B4A9C">
      <w:pPr>
        <w:pStyle w:val="Verzeichnis3"/>
        <w:tabs>
          <w:tab w:val="left" w:pos="1200"/>
          <w:tab w:val="right" w:leader="dot" w:pos="10070"/>
        </w:tabs>
        <w:rPr>
          <w:del w:id="2030" w:author="Rodermund, Friedhelm, Vodafone DE" w:date="2013-03-21T12:49:00Z"/>
          <w:rFonts w:asciiTheme="minorHAnsi" w:eastAsiaTheme="minorEastAsia" w:hAnsiTheme="minorHAnsi" w:cstheme="minorBidi"/>
          <w:noProof/>
          <w:sz w:val="22"/>
          <w:szCs w:val="22"/>
          <w:lang w:eastAsia="en-GB"/>
          <w:rPrChange w:id="2031" w:author="Rodermund, Friedhelm, Vodafone DE" w:date="2013-04-09T10:30:00Z">
            <w:rPr>
              <w:del w:id="2032" w:author="Rodermund, Friedhelm, Vodafone DE" w:date="2013-03-21T12:49:00Z"/>
              <w:rFonts w:asciiTheme="minorHAnsi" w:eastAsiaTheme="minorEastAsia" w:hAnsiTheme="minorHAnsi" w:cstheme="minorBidi"/>
              <w:noProof/>
              <w:sz w:val="22"/>
              <w:szCs w:val="22"/>
              <w:lang w:eastAsia="en-GB"/>
            </w:rPr>
          </w:rPrChange>
        </w:rPr>
      </w:pPr>
      <w:del w:id="2033" w:author="Rodermund, Friedhelm, Vodafone DE" w:date="2013-03-21T12:49:00Z">
        <w:r w:rsidRPr="005E03E7" w:rsidDel="00E80A86">
          <w:rPr>
            <w:noProof/>
            <w:rPrChange w:id="2034" w:author="Rodermund, Friedhelm, Vodafone DE" w:date="2013-04-09T10:30:00Z">
              <w:rPr>
                <w:noProof/>
              </w:rPr>
            </w:rPrChange>
          </w:rPr>
          <w:delText>C.2.2</w:delText>
        </w:r>
        <w:r w:rsidRPr="005E03E7" w:rsidDel="00E80A86">
          <w:rPr>
            <w:rFonts w:asciiTheme="minorHAnsi" w:eastAsiaTheme="minorEastAsia" w:hAnsiTheme="minorHAnsi" w:cstheme="minorBidi"/>
            <w:noProof/>
            <w:sz w:val="22"/>
            <w:szCs w:val="22"/>
            <w:lang w:eastAsia="en-GB"/>
            <w:rPrChange w:id="2035"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36" w:author="Rodermund, Friedhelm, Vodafone DE" w:date="2013-04-09T10:30:00Z">
              <w:rPr>
                <w:noProof/>
              </w:rPr>
            </w:rPrChange>
          </w:rPr>
          <w:delText>Files Overview</w:delText>
        </w:r>
        <w:r w:rsidRPr="005E03E7" w:rsidDel="00E80A86">
          <w:rPr>
            <w:noProof/>
            <w:rPrChange w:id="2037" w:author="Rodermund, Friedhelm, Vodafone DE" w:date="2013-04-09T10:30:00Z">
              <w:rPr>
                <w:noProof/>
              </w:rPr>
            </w:rPrChange>
          </w:rPr>
          <w:tab/>
          <w:delText>50</w:delText>
        </w:r>
      </w:del>
    </w:p>
    <w:p w:rsidR="006B4A9C" w:rsidRPr="005E03E7" w:rsidDel="00E80A86" w:rsidRDefault="006B4A9C">
      <w:pPr>
        <w:pStyle w:val="Verzeichnis3"/>
        <w:tabs>
          <w:tab w:val="left" w:pos="1200"/>
          <w:tab w:val="right" w:leader="dot" w:pos="10070"/>
        </w:tabs>
        <w:rPr>
          <w:del w:id="2038" w:author="Rodermund, Friedhelm, Vodafone DE" w:date="2013-03-21T12:49:00Z"/>
          <w:rFonts w:asciiTheme="minorHAnsi" w:eastAsiaTheme="minorEastAsia" w:hAnsiTheme="minorHAnsi" w:cstheme="minorBidi"/>
          <w:noProof/>
          <w:sz w:val="22"/>
          <w:szCs w:val="22"/>
          <w:lang w:eastAsia="en-GB"/>
          <w:rPrChange w:id="2039" w:author="Rodermund, Friedhelm, Vodafone DE" w:date="2013-04-09T10:30:00Z">
            <w:rPr>
              <w:del w:id="2040" w:author="Rodermund, Friedhelm, Vodafone DE" w:date="2013-03-21T12:49:00Z"/>
              <w:rFonts w:asciiTheme="minorHAnsi" w:eastAsiaTheme="minorEastAsia" w:hAnsiTheme="minorHAnsi" w:cstheme="minorBidi"/>
              <w:noProof/>
              <w:sz w:val="22"/>
              <w:szCs w:val="22"/>
              <w:lang w:eastAsia="en-GB"/>
            </w:rPr>
          </w:rPrChange>
        </w:rPr>
      </w:pPr>
      <w:del w:id="2041" w:author="Rodermund, Friedhelm, Vodafone DE" w:date="2013-03-21T12:49:00Z">
        <w:r w:rsidRPr="005E03E7" w:rsidDel="00E80A86">
          <w:rPr>
            <w:noProof/>
            <w:rPrChange w:id="2042" w:author="Rodermund, Friedhelm, Vodafone DE" w:date="2013-04-09T10:30:00Z">
              <w:rPr>
                <w:noProof/>
              </w:rPr>
            </w:rPrChange>
          </w:rPr>
          <w:delText>C.2.3</w:delText>
        </w:r>
        <w:r w:rsidRPr="005E03E7" w:rsidDel="00E80A86">
          <w:rPr>
            <w:rFonts w:asciiTheme="minorHAnsi" w:eastAsiaTheme="minorEastAsia" w:hAnsiTheme="minorHAnsi" w:cstheme="minorBidi"/>
            <w:noProof/>
            <w:sz w:val="22"/>
            <w:szCs w:val="22"/>
            <w:lang w:eastAsia="en-GB"/>
            <w:rPrChange w:id="204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44" w:author="Rodermund, Friedhelm, Vodafone DE" w:date="2013-04-09T10:30:00Z">
              <w:rPr>
                <w:noProof/>
              </w:rPr>
            </w:rPrChange>
          </w:rPr>
          <w:delText>Access Method</w:delText>
        </w:r>
        <w:r w:rsidRPr="005E03E7" w:rsidDel="00E80A86">
          <w:rPr>
            <w:noProof/>
            <w:rPrChange w:id="2045" w:author="Rodermund, Friedhelm, Vodafone DE" w:date="2013-04-09T10:30:00Z">
              <w:rPr>
                <w:noProof/>
              </w:rPr>
            </w:rPrChange>
          </w:rPr>
          <w:tab/>
          <w:delText>50</w:delText>
        </w:r>
      </w:del>
    </w:p>
    <w:p w:rsidR="006B4A9C" w:rsidRPr="005E03E7" w:rsidDel="00E80A86" w:rsidRDefault="006B4A9C">
      <w:pPr>
        <w:pStyle w:val="Verzeichnis3"/>
        <w:tabs>
          <w:tab w:val="left" w:pos="1200"/>
          <w:tab w:val="right" w:leader="dot" w:pos="10070"/>
        </w:tabs>
        <w:rPr>
          <w:del w:id="2046" w:author="Rodermund, Friedhelm, Vodafone DE" w:date="2013-03-21T12:49:00Z"/>
          <w:rFonts w:asciiTheme="minorHAnsi" w:eastAsiaTheme="minorEastAsia" w:hAnsiTheme="minorHAnsi" w:cstheme="minorBidi"/>
          <w:noProof/>
          <w:sz w:val="22"/>
          <w:szCs w:val="22"/>
          <w:lang w:eastAsia="en-GB"/>
          <w:rPrChange w:id="2047" w:author="Rodermund, Friedhelm, Vodafone DE" w:date="2013-04-09T10:30:00Z">
            <w:rPr>
              <w:del w:id="2048" w:author="Rodermund, Friedhelm, Vodafone DE" w:date="2013-03-21T12:49:00Z"/>
              <w:rFonts w:asciiTheme="minorHAnsi" w:eastAsiaTheme="minorEastAsia" w:hAnsiTheme="minorHAnsi" w:cstheme="minorBidi"/>
              <w:noProof/>
              <w:sz w:val="22"/>
              <w:szCs w:val="22"/>
              <w:lang w:eastAsia="en-GB"/>
            </w:rPr>
          </w:rPrChange>
        </w:rPr>
      </w:pPr>
      <w:del w:id="2049" w:author="Rodermund, Friedhelm, Vodafone DE" w:date="2013-03-21T12:49:00Z">
        <w:r w:rsidRPr="005E03E7" w:rsidDel="00E80A86">
          <w:rPr>
            <w:noProof/>
            <w:rPrChange w:id="2050" w:author="Rodermund, Friedhelm, Vodafone DE" w:date="2013-04-09T10:30:00Z">
              <w:rPr>
                <w:noProof/>
              </w:rPr>
            </w:rPrChange>
          </w:rPr>
          <w:delText>C.2.4</w:delText>
        </w:r>
        <w:r w:rsidRPr="005E03E7" w:rsidDel="00E80A86">
          <w:rPr>
            <w:rFonts w:asciiTheme="minorHAnsi" w:eastAsiaTheme="minorEastAsia" w:hAnsiTheme="minorHAnsi" w:cstheme="minorBidi"/>
            <w:noProof/>
            <w:sz w:val="22"/>
            <w:szCs w:val="22"/>
            <w:lang w:eastAsia="en-GB"/>
            <w:rPrChange w:id="2051"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52" w:author="Rodermund, Friedhelm, Vodafone DE" w:date="2013-04-09T10:30:00Z">
              <w:rPr>
                <w:noProof/>
              </w:rPr>
            </w:rPrChange>
          </w:rPr>
          <w:delText>Access Conditions</w:delText>
        </w:r>
        <w:r w:rsidRPr="005E03E7" w:rsidDel="00E80A86">
          <w:rPr>
            <w:noProof/>
            <w:rPrChange w:id="2053" w:author="Rodermund, Friedhelm, Vodafone DE" w:date="2013-04-09T10:30:00Z">
              <w:rPr>
                <w:noProof/>
              </w:rPr>
            </w:rPrChange>
          </w:rPr>
          <w:tab/>
          <w:delText>50</w:delText>
        </w:r>
      </w:del>
    </w:p>
    <w:p w:rsidR="006B4A9C" w:rsidRPr="005E03E7" w:rsidDel="00E80A86" w:rsidRDefault="006B4A9C">
      <w:pPr>
        <w:pStyle w:val="Verzeichnis3"/>
        <w:tabs>
          <w:tab w:val="left" w:pos="1200"/>
          <w:tab w:val="right" w:leader="dot" w:pos="10070"/>
        </w:tabs>
        <w:rPr>
          <w:del w:id="2054" w:author="Rodermund, Friedhelm, Vodafone DE" w:date="2013-03-21T12:49:00Z"/>
          <w:rFonts w:asciiTheme="minorHAnsi" w:eastAsiaTheme="minorEastAsia" w:hAnsiTheme="minorHAnsi" w:cstheme="minorBidi"/>
          <w:noProof/>
          <w:sz w:val="22"/>
          <w:szCs w:val="22"/>
          <w:lang w:eastAsia="en-GB"/>
          <w:rPrChange w:id="2055" w:author="Rodermund, Friedhelm, Vodafone DE" w:date="2013-04-09T10:30:00Z">
            <w:rPr>
              <w:del w:id="2056" w:author="Rodermund, Friedhelm, Vodafone DE" w:date="2013-03-21T12:49:00Z"/>
              <w:rFonts w:asciiTheme="minorHAnsi" w:eastAsiaTheme="minorEastAsia" w:hAnsiTheme="minorHAnsi" w:cstheme="minorBidi"/>
              <w:noProof/>
              <w:sz w:val="22"/>
              <w:szCs w:val="22"/>
              <w:lang w:eastAsia="en-GB"/>
            </w:rPr>
          </w:rPrChange>
        </w:rPr>
      </w:pPr>
      <w:del w:id="2057" w:author="Rodermund, Friedhelm, Vodafone DE" w:date="2013-03-21T12:49:00Z">
        <w:r w:rsidRPr="005E03E7" w:rsidDel="00E80A86">
          <w:rPr>
            <w:noProof/>
            <w:rPrChange w:id="2058" w:author="Rodermund, Friedhelm, Vodafone DE" w:date="2013-04-09T10:30:00Z">
              <w:rPr>
                <w:noProof/>
              </w:rPr>
            </w:rPrChange>
          </w:rPr>
          <w:delText>C.2.5</w:delText>
        </w:r>
        <w:r w:rsidRPr="005E03E7" w:rsidDel="00E80A86">
          <w:rPr>
            <w:rFonts w:asciiTheme="minorHAnsi" w:eastAsiaTheme="minorEastAsia" w:hAnsiTheme="minorHAnsi" w:cstheme="minorBidi"/>
            <w:noProof/>
            <w:sz w:val="22"/>
            <w:szCs w:val="22"/>
            <w:lang w:eastAsia="en-GB"/>
            <w:rPrChange w:id="2059"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60" w:author="Rodermund, Friedhelm, Vodafone DE" w:date="2013-04-09T10:30:00Z">
              <w:rPr>
                <w:noProof/>
              </w:rPr>
            </w:rPrChange>
          </w:rPr>
          <w:delText>Requirements on the 3G UICC</w:delText>
        </w:r>
        <w:r w:rsidRPr="005E03E7" w:rsidDel="00E80A86">
          <w:rPr>
            <w:noProof/>
            <w:rPrChange w:id="2061" w:author="Rodermund, Friedhelm, Vodafone DE" w:date="2013-04-09T10:30:00Z">
              <w:rPr>
                <w:noProof/>
              </w:rPr>
            </w:rPrChange>
          </w:rPr>
          <w:tab/>
          <w:delText>50</w:delText>
        </w:r>
      </w:del>
    </w:p>
    <w:p w:rsidR="006B4A9C" w:rsidRPr="005E03E7" w:rsidDel="00E80A86" w:rsidRDefault="006B4A9C">
      <w:pPr>
        <w:pStyle w:val="Verzeichnis2"/>
        <w:tabs>
          <w:tab w:val="left" w:pos="800"/>
          <w:tab w:val="right" w:leader="dot" w:pos="10070"/>
        </w:tabs>
        <w:rPr>
          <w:del w:id="2062" w:author="Rodermund, Friedhelm, Vodafone DE" w:date="2013-03-21T12:49:00Z"/>
          <w:rFonts w:asciiTheme="minorHAnsi" w:eastAsiaTheme="minorEastAsia" w:hAnsiTheme="minorHAnsi" w:cstheme="minorBidi"/>
          <w:b w:val="0"/>
          <w:smallCaps w:val="0"/>
          <w:noProof/>
          <w:sz w:val="22"/>
          <w:szCs w:val="22"/>
          <w:lang w:eastAsia="en-GB"/>
          <w:rPrChange w:id="2063" w:author="Rodermund, Friedhelm, Vodafone DE" w:date="2013-04-09T10:30:00Z">
            <w:rPr>
              <w:del w:id="2064" w:author="Rodermund, Friedhelm, Vodafone DE" w:date="2013-03-21T12:49:00Z"/>
              <w:rFonts w:asciiTheme="minorHAnsi" w:eastAsiaTheme="minorEastAsia" w:hAnsiTheme="minorHAnsi" w:cstheme="minorBidi"/>
              <w:b w:val="0"/>
              <w:smallCaps w:val="0"/>
              <w:noProof/>
              <w:sz w:val="22"/>
              <w:szCs w:val="22"/>
              <w:lang w:eastAsia="en-GB"/>
            </w:rPr>
          </w:rPrChange>
        </w:rPr>
      </w:pPr>
      <w:del w:id="2065" w:author="Rodermund, Friedhelm, Vodafone DE" w:date="2013-03-21T12:49:00Z">
        <w:r w:rsidRPr="005E03E7" w:rsidDel="00E80A86">
          <w:rPr>
            <w:noProof/>
            <w:rPrChange w:id="2066" w:author="Rodermund, Friedhelm, Vodafone DE" w:date="2013-04-09T10:30:00Z">
              <w:rPr>
                <w:noProof/>
              </w:rPr>
            </w:rPrChange>
          </w:rPr>
          <w:delText>C.3</w:delText>
        </w:r>
        <w:r w:rsidRPr="005E03E7" w:rsidDel="00E80A86">
          <w:rPr>
            <w:rFonts w:asciiTheme="minorHAnsi" w:eastAsiaTheme="minorEastAsia" w:hAnsiTheme="minorHAnsi" w:cstheme="minorBidi"/>
            <w:b w:val="0"/>
            <w:smallCaps w:val="0"/>
            <w:noProof/>
            <w:sz w:val="22"/>
            <w:szCs w:val="22"/>
            <w:lang w:eastAsia="en-GB"/>
            <w:rPrChange w:id="2067"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068" w:author="Rodermund, Friedhelm, Vodafone DE" w:date="2013-04-09T10:30:00Z">
              <w:rPr>
                <w:noProof/>
              </w:rPr>
            </w:rPrChange>
          </w:rPr>
          <w:delText>Files Description</w:delText>
        </w:r>
        <w:r w:rsidRPr="005E03E7" w:rsidDel="00E80A86">
          <w:rPr>
            <w:noProof/>
            <w:rPrChange w:id="2069" w:author="Rodermund, Friedhelm, Vodafone DE" w:date="2013-04-09T10:30:00Z">
              <w:rPr>
                <w:noProof/>
              </w:rPr>
            </w:rPrChange>
          </w:rPr>
          <w:tab/>
          <w:delText>50</w:delText>
        </w:r>
      </w:del>
    </w:p>
    <w:p w:rsidR="006B4A9C" w:rsidRPr="005E03E7" w:rsidDel="00E80A86" w:rsidRDefault="006B4A9C">
      <w:pPr>
        <w:pStyle w:val="Verzeichnis3"/>
        <w:tabs>
          <w:tab w:val="left" w:pos="1200"/>
          <w:tab w:val="right" w:leader="dot" w:pos="10070"/>
        </w:tabs>
        <w:rPr>
          <w:del w:id="2070" w:author="Rodermund, Friedhelm, Vodafone DE" w:date="2013-03-21T12:49:00Z"/>
          <w:rFonts w:asciiTheme="minorHAnsi" w:eastAsiaTheme="minorEastAsia" w:hAnsiTheme="minorHAnsi" w:cstheme="minorBidi"/>
          <w:noProof/>
          <w:sz w:val="22"/>
          <w:szCs w:val="22"/>
          <w:lang w:eastAsia="en-GB"/>
          <w:rPrChange w:id="2071" w:author="Rodermund, Friedhelm, Vodafone DE" w:date="2013-04-09T10:30:00Z">
            <w:rPr>
              <w:del w:id="2072" w:author="Rodermund, Friedhelm, Vodafone DE" w:date="2013-03-21T12:49:00Z"/>
              <w:rFonts w:asciiTheme="minorHAnsi" w:eastAsiaTheme="minorEastAsia" w:hAnsiTheme="minorHAnsi" w:cstheme="minorBidi"/>
              <w:noProof/>
              <w:sz w:val="22"/>
              <w:szCs w:val="22"/>
              <w:lang w:eastAsia="en-GB"/>
            </w:rPr>
          </w:rPrChange>
        </w:rPr>
      </w:pPr>
      <w:del w:id="2073" w:author="Rodermund, Friedhelm, Vodafone DE" w:date="2013-03-21T12:49:00Z">
        <w:r w:rsidRPr="005E03E7" w:rsidDel="00E80A86">
          <w:rPr>
            <w:noProof/>
            <w:rPrChange w:id="2074" w:author="Rodermund, Friedhelm, Vodafone DE" w:date="2013-04-09T10:30:00Z">
              <w:rPr>
                <w:noProof/>
              </w:rPr>
            </w:rPrChange>
          </w:rPr>
          <w:delText>C.3.1</w:delText>
        </w:r>
        <w:r w:rsidRPr="005E03E7" w:rsidDel="00E80A86">
          <w:rPr>
            <w:rFonts w:asciiTheme="minorHAnsi" w:eastAsiaTheme="minorEastAsia" w:hAnsiTheme="minorHAnsi" w:cstheme="minorBidi"/>
            <w:noProof/>
            <w:sz w:val="22"/>
            <w:szCs w:val="22"/>
            <w:lang w:eastAsia="en-GB"/>
            <w:rPrChange w:id="2075"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76" w:author="Rodermund, Friedhelm, Vodafone DE" w:date="2013-04-09T10:30:00Z">
              <w:rPr>
                <w:noProof/>
              </w:rPr>
            </w:rPrChange>
          </w:rPr>
          <w:delText>Object Directory File, EF ODF</w:delText>
        </w:r>
        <w:r w:rsidRPr="005E03E7" w:rsidDel="00E80A86">
          <w:rPr>
            <w:noProof/>
            <w:rPrChange w:id="2077" w:author="Rodermund, Friedhelm, Vodafone DE" w:date="2013-04-09T10:30:00Z">
              <w:rPr>
                <w:noProof/>
              </w:rPr>
            </w:rPrChange>
          </w:rPr>
          <w:tab/>
          <w:delText>51</w:delText>
        </w:r>
      </w:del>
    </w:p>
    <w:p w:rsidR="006B4A9C" w:rsidRPr="005E03E7" w:rsidDel="00E80A86" w:rsidRDefault="006B4A9C">
      <w:pPr>
        <w:pStyle w:val="Verzeichnis3"/>
        <w:tabs>
          <w:tab w:val="left" w:pos="1200"/>
          <w:tab w:val="right" w:leader="dot" w:pos="10070"/>
        </w:tabs>
        <w:rPr>
          <w:del w:id="2078" w:author="Rodermund, Friedhelm, Vodafone DE" w:date="2013-03-21T12:49:00Z"/>
          <w:rFonts w:asciiTheme="minorHAnsi" w:eastAsiaTheme="minorEastAsia" w:hAnsiTheme="minorHAnsi" w:cstheme="minorBidi"/>
          <w:noProof/>
          <w:sz w:val="22"/>
          <w:szCs w:val="22"/>
          <w:lang w:eastAsia="en-GB"/>
          <w:rPrChange w:id="2079" w:author="Rodermund, Friedhelm, Vodafone DE" w:date="2013-04-09T10:30:00Z">
            <w:rPr>
              <w:del w:id="2080" w:author="Rodermund, Friedhelm, Vodafone DE" w:date="2013-03-21T12:49:00Z"/>
              <w:rFonts w:asciiTheme="minorHAnsi" w:eastAsiaTheme="minorEastAsia" w:hAnsiTheme="minorHAnsi" w:cstheme="minorBidi"/>
              <w:noProof/>
              <w:sz w:val="22"/>
              <w:szCs w:val="22"/>
              <w:lang w:eastAsia="en-GB"/>
            </w:rPr>
          </w:rPrChange>
        </w:rPr>
      </w:pPr>
      <w:del w:id="2081" w:author="Rodermund, Friedhelm, Vodafone DE" w:date="2013-03-21T12:49:00Z">
        <w:r w:rsidRPr="005E03E7" w:rsidDel="00E80A86">
          <w:rPr>
            <w:noProof/>
            <w:rPrChange w:id="2082" w:author="Rodermund, Friedhelm, Vodafone DE" w:date="2013-04-09T10:30:00Z">
              <w:rPr>
                <w:noProof/>
              </w:rPr>
            </w:rPrChange>
          </w:rPr>
          <w:delText>C.3.2</w:delText>
        </w:r>
        <w:r w:rsidRPr="005E03E7" w:rsidDel="00E80A86">
          <w:rPr>
            <w:rFonts w:asciiTheme="minorHAnsi" w:eastAsiaTheme="minorEastAsia" w:hAnsiTheme="minorHAnsi" w:cstheme="minorBidi"/>
            <w:noProof/>
            <w:sz w:val="22"/>
            <w:szCs w:val="22"/>
            <w:lang w:eastAsia="en-GB"/>
            <w:rPrChange w:id="208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84" w:author="Rodermund, Friedhelm, Vodafone DE" w:date="2013-04-09T10:30:00Z">
              <w:rPr>
                <w:noProof/>
              </w:rPr>
            </w:rPrChange>
          </w:rPr>
          <w:delText>Bootstrap Data Object Directory File, EF DODF-bootstrap</w:delText>
        </w:r>
        <w:r w:rsidRPr="005E03E7" w:rsidDel="00E80A86">
          <w:rPr>
            <w:noProof/>
            <w:rPrChange w:id="2085" w:author="Rodermund, Friedhelm, Vodafone DE" w:date="2013-04-09T10:30:00Z">
              <w:rPr>
                <w:noProof/>
              </w:rPr>
            </w:rPrChange>
          </w:rPr>
          <w:tab/>
          <w:delText>51</w:delText>
        </w:r>
      </w:del>
    </w:p>
    <w:p w:rsidR="006B4A9C" w:rsidRPr="005E03E7" w:rsidDel="00E80A86" w:rsidRDefault="006B4A9C">
      <w:pPr>
        <w:pStyle w:val="Verzeichnis3"/>
        <w:tabs>
          <w:tab w:val="left" w:pos="1200"/>
          <w:tab w:val="right" w:leader="dot" w:pos="10070"/>
        </w:tabs>
        <w:rPr>
          <w:del w:id="2086" w:author="Rodermund, Friedhelm, Vodafone DE" w:date="2013-03-21T12:49:00Z"/>
          <w:rFonts w:asciiTheme="minorHAnsi" w:eastAsiaTheme="minorEastAsia" w:hAnsiTheme="minorHAnsi" w:cstheme="minorBidi"/>
          <w:noProof/>
          <w:sz w:val="22"/>
          <w:szCs w:val="22"/>
          <w:lang w:eastAsia="en-GB"/>
          <w:rPrChange w:id="2087" w:author="Rodermund, Friedhelm, Vodafone DE" w:date="2013-04-09T10:30:00Z">
            <w:rPr>
              <w:del w:id="2088" w:author="Rodermund, Friedhelm, Vodafone DE" w:date="2013-03-21T12:49:00Z"/>
              <w:rFonts w:asciiTheme="minorHAnsi" w:eastAsiaTheme="minorEastAsia" w:hAnsiTheme="minorHAnsi" w:cstheme="minorBidi"/>
              <w:noProof/>
              <w:sz w:val="22"/>
              <w:szCs w:val="22"/>
              <w:lang w:eastAsia="en-GB"/>
            </w:rPr>
          </w:rPrChange>
        </w:rPr>
      </w:pPr>
      <w:del w:id="2089" w:author="Rodermund, Friedhelm, Vodafone DE" w:date="2013-03-21T12:49:00Z">
        <w:r w:rsidRPr="005E03E7" w:rsidDel="00E80A86">
          <w:rPr>
            <w:noProof/>
            <w:rPrChange w:id="2090" w:author="Rodermund, Friedhelm, Vodafone DE" w:date="2013-04-09T10:30:00Z">
              <w:rPr>
                <w:noProof/>
              </w:rPr>
            </w:rPrChange>
          </w:rPr>
          <w:delText>C.3.3</w:delText>
        </w:r>
        <w:r w:rsidRPr="005E03E7" w:rsidDel="00E80A86">
          <w:rPr>
            <w:rFonts w:asciiTheme="minorHAnsi" w:eastAsiaTheme="minorEastAsia" w:hAnsiTheme="minorHAnsi" w:cstheme="minorBidi"/>
            <w:noProof/>
            <w:sz w:val="22"/>
            <w:szCs w:val="22"/>
            <w:lang w:eastAsia="en-GB"/>
            <w:rPrChange w:id="2091"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092" w:author="Rodermund, Friedhelm, Vodafone DE" w:date="2013-04-09T10:30:00Z">
              <w:rPr>
                <w:noProof/>
              </w:rPr>
            </w:rPrChange>
          </w:rPr>
          <w:delText>EF  LWM2M_Bootstrap</w:delText>
        </w:r>
        <w:r w:rsidRPr="005E03E7" w:rsidDel="00E80A86">
          <w:rPr>
            <w:noProof/>
            <w:rPrChange w:id="2093" w:author="Rodermund, Friedhelm, Vodafone DE" w:date="2013-04-09T10:30:00Z">
              <w:rPr>
                <w:noProof/>
              </w:rPr>
            </w:rPrChange>
          </w:rPr>
          <w:tab/>
          <w:delText>52</w:delText>
        </w:r>
      </w:del>
    </w:p>
    <w:p w:rsidR="006B4A9C" w:rsidRPr="005E03E7" w:rsidDel="00E80A86" w:rsidRDefault="006B4A9C">
      <w:pPr>
        <w:pStyle w:val="Verzeichnis1"/>
        <w:tabs>
          <w:tab w:val="left" w:pos="1600"/>
          <w:tab w:val="right" w:leader="dot" w:pos="10070"/>
        </w:tabs>
        <w:rPr>
          <w:del w:id="2094" w:author="Rodermund, Friedhelm, Vodafone DE" w:date="2013-03-21T12:49:00Z"/>
          <w:rFonts w:asciiTheme="minorHAnsi" w:eastAsiaTheme="minorEastAsia" w:hAnsiTheme="minorHAnsi" w:cstheme="minorBidi"/>
          <w:b w:val="0"/>
          <w:caps w:val="0"/>
          <w:noProof/>
          <w:sz w:val="22"/>
          <w:szCs w:val="22"/>
          <w:lang w:eastAsia="en-GB"/>
          <w:rPrChange w:id="2095" w:author="Rodermund, Friedhelm, Vodafone DE" w:date="2013-04-09T10:30:00Z">
            <w:rPr>
              <w:del w:id="2096" w:author="Rodermund, Friedhelm, Vodafone DE" w:date="2013-03-21T12:49:00Z"/>
              <w:rFonts w:asciiTheme="minorHAnsi" w:eastAsiaTheme="minorEastAsia" w:hAnsiTheme="minorHAnsi" w:cstheme="minorBidi"/>
              <w:b w:val="0"/>
              <w:caps w:val="0"/>
              <w:noProof/>
              <w:sz w:val="22"/>
              <w:szCs w:val="22"/>
              <w:lang w:eastAsia="en-GB"/>
            </w:rPr>
          </w:rPrChange>
        </w:rPr>
      </w:pPr>
      <w:del w:id="2097" w:author="Rodermund, Friedhelm, Vodafone DE" w:date="2013-03-21T12:49:00Z">
        <w:r w:rsidRPr="005E03E7" w:rsidDel="00E80A86">
          <w:rPr>
            <w:noProof/>
            <w:rPrChange w:id="2098" w:author="Rodermund, Friedhelm, Vodafone DE" w:date="2013-04-09T10:30:00Z">
              <w:rPr>
                <w:noProof/>
              </w:rPr>
            </w:rPrChange>
          </w:rPr>
          <w:delText>Appendix D.</w:delText>
        </w:r>
        <w:r w:rsidRPr="005E03E7" w:rsidDel="00E80A86">
          <w:rPr>
            <w:rFonts w:asciiTheme="minorHAnsi" w:eastAsiaTheme="minorEastAsia" w:hAnsiTheme="minorHAnsi" w:cstheme="minorBidi"/>
            <w:b w:val="0"/>
            <w:caps w:val="0"/>
            <w:noProof/>
            <w:sz w:val="22"/>
            <w:szCs w:val="22"/>
            <w:lang w:eastAsia="en-GB"/>
            <w:rPrChange w:id="2099"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2100" w:author="Rodermund, Friedhelm, Vodafone DE" w:date="2013-04-09T10:30:00Z">
              <w:rPr>
                <w:noProof/>
              </w:rPr>
            </w:rPrChange>
          </w:rPr>
          <w:delText>Change History (Informative)</w:delText>
        </w:r>
        <w:r w:rsidRPr="005E03E7" w:rsidDel="00E80A86">
          <w:rPr>
            <w:noProof/>
            <w:rPrChange w:id="2101" w:author="Rodermund, Friedhelm, Vodafone DE" w:date="2013-04-09T10:30:00Z">
              <w:rPr>
                <w:noProof/>
              </w:rPr>
            </w:rPrChange>
          </w:rPr>
          <w:tab/>
          <w:delText>53</w:delText>
        </w:r>
      </w:del>
    </w:p>
    <w:p w:rsidR="006B4A9C" w:rsidRPr="005E03E7" w:rsidDel="00E80A86" w:rsidRDefault="006B4A9C">
      <w:pPr>
        <w:pStyle w:val="Verzeichnis2"/>
        <w:tabs>
          <w:tab w:val="left" w:pos="800"/>
          <w:tab w:val="right" w:leader="dot" w:pos="10070"/>
        </w:tabs>
        <w:rPr>
          <w:del w:id="2102" w:author="Rodermund, Friedhelm, Vodafone DE" w:date="2013-03-21T12:49:00Z"/>
          <w:rFonts w:asciiTheme="minorHAnsi" w:eastAsiaTheme="minorEastAsia" w:hAnsiTheme="minorHAnsi" w:cstheme="minorBidi"/>
          <w:b w:val="0"/>
          <w:smallCaps w:val="0"/>
          <w:noProof/>
          <w:sz w:val="22"/>
          <w:szCs w:val="22"/>
          <w:lang w:eastAsia="en-GB"/>
          <w:rPrChange w:id="2103" w:author="Rodermund, Friedhelm, Vodafone DE" w:date="2013-04-09T10:30:00Z">
            <w:rPr>
              <w:del w:id="2104" w:author="Rodermund, Friedhelm, Vodafone DE" w:date="2013-03-21T12:49:00Z"/>
              <w:rFonts w:asciiTheme="minorHAnsi" w:eastAsiaTheme="minorEastAsia" w:hAnsiTheme="minorHAnsi" w:cstheme="minorBidi"/>
              <w:b w:val="0"/>
              <w:smallCaps w:val="0"/>
              <w:noProof/>
              <w:sz w:val="22"/>
              <w:szCs w:val="22"/>
              <w:lang w:eastAsia="en-GB"/>
            </w:rPr>
          </w:rPrChange>
        </w:rPr>
      </w:pPr>
      <w:del w:id="2105" w:author="Rodermund, Friedhelm, Vodafone DE" w:date="2013-03-21T12:49:00Z">
        <w:r w:rsidRPr="005E03E7" w:rsidDel="00E80A86">
          <w:rPr>
            <w:noProof/>
            <w:rPrChange w:id="2106" w:author="Rodermund, Friedhelm, Vodafone DE" w:date="2013-04-09T10:30:00Z">
              <w:rPr>
                <w:noProof/>
              </w:rPr>
            </w:rPrChange>
          </w:rPr>
          <w:delText>D.1</w:delText>
        </w:r>
        <w:r w:rsidRPr="005E03E7" w:rsidDel="00E80A86">
          <w:rPr>
            <w:rFonts w:asciiTheme="minorHAnsi" w:eastAsiaTheme="minorEastAsia" w:hAnsiTheme="minorHAnsi" w:cstheme="minorBidi"/>
            <w:b w:val="0"/>
            <w:smallCaps w:val="0"/>
            <w:noProof/>
            <w:sz w:val="22"/>
            <w:szCs w:val="22"/>
            <w:lang w:eastAsia="en-GB"/>
            <w:rPrChange w:id="2107"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108" w:author="Rodermund, Friedhelm, Vodafone DE" w:date="2013-04-09T10:30:00Z">
              <w:rPr>
                <w:noProof/>
              </w:rPr>
            </w:rPrChange>
          </w:rPr>
          <w:delText>Approved Version History</w:delText>
        </w:r>
        <w:r w:rsidRPr="005E03E7" w:rsidDel="00E80A86">
          <w:rPr>
            <w:noProof/>
            <w:rPrChange w:id="2109" w:author="Rodermund, Friedhelm, Vodafone DE" w:date="2013-04-09T10:30:00Z">
              <w:rPr>
                <w:noProof/>
              </w:rPr>
            </w:rPrChange>
          </w:rPr>
          <w:tab/>
          <w:delText>53</w:delText>
        </w:r>
      </w:del>
    </w:p>
    <w:p w:rsidR="006B4A9C" w:rsidRPr="005E03E7" w:rsidDel="00E80A86" w:rsidRDefault="006B4A9C">
      <w:pPr>
        <w:pStyle w:val="Verzeichnis2"/>
        <w:tabs>
          <w:tab w:val="left" w:pos="800"/>
          <w:tab w:val="right" w:leader="dot" w:pos="10070"/>
        </w:tabs>
        <w:rPr>
          <w:del w:id="2110" w:author="Rodermund, Friedhelm, Vodafone DE" w:date="2013-03-21T12:49:00Z"/>
          <w:rFonts w:asciiTheme="minorHAnsi" w:eastAsiaTheme="minorEastAsia" w:hAnsiTheme="minorHAnsi" w:cstheme="minorBidi"/>
          <w:b w:val="0"/>
          <w:smallCaps w:val="0"/>
          <w:noProof/>
          <w:sz w:val="22"/>
          <w:szCs w:val="22"/>
          <w:lang w:eastAsia="en-GB"/>
          <w:rPrChange w:id="2111" w:author="Rodermund, Friedhelm, Vodafone DE" w:date="2013-04-09T10:30:00Z">
            <w:rPr>
              <w:del w:id="2112" w:author="Rodermund, Friedhelm, Vodafone DE" w:date="2013-03-21T12:49:00Z"/>
              <w:rFonts w:asciiTheme="minorHAnsi" w:eastAsiaTheme="minorEastAsia" w:hAnsiTheme="minorHAnsi" w:cstheme="minorBidi"/>
              <w:b w:val="0"/>
              <w:smallCaps w:val="0"/>
              <w:noProof/>
              <w:sz w:val="22"/>
              <w:szCs w:val="22"/>
              <w:lang w:eastAsia="en-GB"/>
            </w:rPr>
          </w:rPrChange>
        </w:rPr>
      </w:pPr>
      <w:del w:id="2113" w:author="Rodermund, Friedhelm, Vodafone DE" w:date="2013-03-21T12:49:00Z">
        <w:r w:rsidRPr="005E03E7" w:rsidDel="00E80A86">
          <w:rPr>
            <w:noProof/>
            <w:rPrChange w:id="2114" w:author="Rodermund, Friedhelm, Vodafone DE" w:date="2013-04-09T10:30:00Z">
              <w:rPr>
                <w:noProof/>
              </w:rPr>
            </w:rPrChange>
          </w:rPr>
          <w:delText>D.2</w:delText>
        </w:r>
        <w:r w:rsidRPr="005E03E7" w:rsidDel="00E80A86">
          <w:rPr>
            <w:rFonts w:asciiTheme="minorHAnsi" w:eastAsiaTheme="minorEastAsia" w:hAnsiTheme="minorHAnsi" w:cstheme="minorBidi"/>
            <w:b w:val="0"/>
            <w:smallCaps w:val="0"/>
            <w:noProof/>
            <w:sz w:val="22"/>
            <w:szCs w:val="22"/>
            <w:lang w:eastAsia="en-GB"/>
            <w:rPrChange w:id="211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116" w:author="Rodermund, Friedhelm, Vodafone DE" w:date="2013-04-09T10:30:00Z">
              <w:rPr>
                <w:noProof/>
              </w:rPr>
            </w:rPrChange>
          </w:rPr>
          <w:delText>Draft/Candidate Version &lt;current version&gt; History</w:delText>
        </w:r>
        <w:r w:rsidRPr="005E03E7" w:rsidDel="00E80A86">
          <w:rPr>
            <w:noProof/>
            <w:rPrChange w:id="2117" w:author="Rodermund, Friedhelm, Vodafone DE" w:date="2013-04-09T10:30:00Z">
              <w:rPr>
                <w:noProof/>
              </w:rPr>
            </w:rPrChange>
          </w:rPr>
          <w:tab/>
          <w:delText>53</w:delText>
        </w:r>
      </w:del>
    </w:p>
    <w:p w:rsidR="006B4A9C" w:rsidRPr="005E03E7" w:rsidDel="00E80A86" w:rsidRDefault="006B4A9C">
      <w:pPr>
        <w:pStyle w:val="Verzeichnis1"/>
        <w:tabs>
          <w:tab w:val="left" w:pos="1600"/>
          <w:tab w:val="right" w:leader="dot" w:pos="10070"/>
        </w:tabs>
        <w:rPr>
          <w:del w:id="2118" w:author="Rodermund, Friedhelm, Vodafone DE" w:date="2013-03-21T12:49:00Z"/>
          <w:rFonts w:asciiTheme="minorHAnsi" w:eastAsiaTheme="minorEastAsia" w:hAnsiTheme="minorHAnsi" w:cstheme="minorBidi"/>
          <w:b w:val="0"/>
          <w:caps w:val="0"/>
          <w:noProof/>
          <w:sz w:val="22"/>
          <w:szCs w:val="22"/>
          <w:lang w:eastAsia="en-GB"/>
          <w:rPrChange w:id="2119" w:author="Rodermund, Friedhelm, Vodafone DE" w:date="2013-04-09T10:30:00Z">
            <w:rPr>
              <w:del w:id="2120" w:author="Rodermund, Friedhelm, Vodafone DE" w:date="2013-03-21T12:49:00Z"/>
              <w:rFonts w:asciiTheme="minorHAnsi" w:eastAsiaTheme="minorEastAsia" w:hAnsiTheme="minorHAnsi" w:cstheme="minorBidi"/>
              <w:b w:val="0"/>
              <w:caps w:val="0"/>
              <w:noProof/>
              <w:sz w:val="22"/>
              <w:szCs w:val="22"/>
              <w:lang w:eastAsia="en-GB"/>
            </w:rPr>
          </w:rPrChange>
        </w:rPr>
      </w:pPr>
      <w:del w:id="2121" w:author="Rodermund, Friedhelm, Vodafone DE" w:date="2013-03-21T12:49:00Z">
        <w:r w:rsidRPr="005E03E7" w:rsidDel="00E80A86">
          <w:rPr>
            <w:noProof/>
            <w:rPrChange w:id="2122" w:author="Rodermund, Friedhelm, Vodafone DE" w:date="2013-04-09T10:30:00Z">
              <w:rPr>
                <w:noProof/>
              </w:rPr>
            </w:rPrChange>
          </w:rPr>
          <w:delText>Appendix E.</w:delText>
        </w:r>
        <w:r w:rsidRPr="005E03E7" w:rsidDel="00E80A86">
          <w:rPr>
            <w:rFonts w:asciiTheme="minorHAnsi" w:eastAsiaTheme="minorEastAsia" w:hAnsiTheme="minorHAnsi" w:cstheme="minorBidi"/>
            <w:b w:val="0"/>
            <w:caps w:val="0"/>
            <w:noProof/>
            <w:sz w:val="22"/>
            <w:szCs w:val="22"/>
            <w:lang w:eastAsia="en-GB"/>
            <w:rPrChange w:id="2123"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2124" w:author="Rodermund, Friedhelm, Vodafone DE" w:date="2013-04-09T10:30:00Z">
              <w:rPr>
                <w:noProof/>
              </w:rPr>
            </w:rPrChange>
          </w:rPr>
          <w:delText>Static Conformance Requirements (Normative)</w:delText>
        </w:r>
        <w:r w:rsidRPr="005E03E7" w:rsidDel="00E80A86">
          <w:rPr>
            <w:noProof/>
            <w:rPrChange w:id="2125" w:author="Rodermund, Friedhelm, Vodafone DE" w:date="2013-04-09T10:30:00Z">
              <w:rPr>
                <w:noProof/>
              </w:rPr>
            </w:rPrChange>
          </w:rPr>
          <w:tab/>
          <w:delText>55</w:delText>
        </w:r>
      </w:del>
    </w:p>
    <w:p w:rsidR="006B4A9C" w:rsidRPr="005E03E7" w:rsidDel="00E80A86" w:rsidRDefault="006B4A9C">
      <w:pPr>
        <w:pStyle w:val="Verzeichnis2"/>
        <w:tabs>
          <w:tab w:val="left" w:pos="800"/>
          <w:tab w:val="right" w:leader="dot" w:pos="10070"/>
        </w:tabs>
        <w:rPr>
          <w:del w:id="2126" w:author="Rodermund, Friedhelm, Vodafone DE" w:date="2013-03-21T12:49:00Z"/>
          <w:rFonts w:asciiTheme="minorHAnsi" w:eastAsiaTheme="minorEastAsia" w:hAnsiTheme="minorHAnsi" w:cstheme="minorBidi"/>
          <w:b w:val="0"/>
          <w:smallCaps w:val="0"/>
          <w:noProof/>
          <w:sz w:val="22"/>
          <w:szCs w:val="22"/>
          <w:lang w:eastAsia="en-GB"/>
          <w:rPrChange w:id="2127" w:author="Rodermund, Friedhelm, Vodafone DE" w:date="2013-04-09T10:30:00Z">
            <w:rPr>
              <w:del w:id="2128" w:author="Rodermund, Friedhelm, Vodafone DE" w:date="2013-03-21T12:49:00Z"/>
              <w:rFonts w:asciiTheme="minorHAnsi" w:eastAsiaTheme="minorEastAsia" w:hAnsiTheme="minorHAnsi" w:cstheme="minorBidi"/>
              <w:b w:val="0"/>
              <w:smallCaps w:val="0"/>
              <w:noProof/>
              <w:sz w:val="22"/>
              <w:szCs w:val="22"/>
              <w:lang w:eastAsia="en-GB"/>
            </w:rPr>
          </w:rPrChange>
        </w:rPr>
      </w:pPr>
      <w:del w:id="2129" w:author="Rodermund, Friedhelm, Vodafone DE" w:date="2013-03-21T12:49:00Z">
        <w:r w:rsidRPr="005E03E7" w:rsidDel="00E80A86">
          <w:rPr>
            <w:noProof/>
            <w:rPrChange w:id="2130" w:author="Rodermund, Friedhelm, Vodafone DE" w:date="2013-04-09T10:30:00Z">
              <w:rPr>
                <w:noProof/>
              </w:rPr>
            </w:rPrChange>
          </w:rPr>
          <w:delText>E.1</w:delText>
        </w:r>
        <w:r w:rsidRPr="005E03E7" w:rsidDel="00E80A86">
          <w:rPr>
            <w:rFonts w:asciiTheme="minorHAnsi" w:eastAsiaTheme="minorEastAsia" w:hAnsiTheme="minorHAnsi" w:cstheme="minorBidi"/>
            <w:b w:val="0"/>
            <w:smallCaps w:val="0"/>
            <w:noProof/>
            <w:sz w:val="22"/>
            <w:szCs w:val="22"/>
            <w:lang w:eastAsia="en-GB"/>
            <w:rPrChange w:id="2131"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132" w:author="Rodermund, Friedhelm, Vodafone DE" w:date="2013-04-09T10:30:00Z">
              <w:rPr>
                <w:noProof/>
              </w:rPr>
            </w:rPrChange>
          </w:rPr>
          <w:delText>SCR for XYZ Client</w:delText>
        </w:r>
        <w:r w:rsidRPr="005E03E7" w:rsidDel="00E80A86">
          <w:rPr>
            <w:noProof/>
            <w:rPrChange w:id="2133" w:author="Rodermund, Friedhelm, Vodafone DE" w:date="2013-04-09T10:30:00Z">
              <w:rPr>
                <w:noProof/>
              </w:rPr>
            </w:rPrChange>
          </w:rPr>
          <w:tab/>
          <w:delText>55</w:delText>
        </w:r>
      </w:del>
    </w:p>
    <w:p w:rsidR="006B4A9C" w:rsidRPr="005E03E7" w:rsidDel="00E80A86" w:rsidRDefault="006B4A9C">
      <w:pPr>
        <w:pStyle w:val="Verzeichnis2"/>
        <w:tabs>
          <w:tab w:val="left" w:pos="800"/>
          <w:tab w:val="right" w:leader="dot" w:pos="10070"/>
        </w:tabs>
        <w:rPr>
          <w:del w:id="2134" w:author="Rodermund, Friedhelm, Vodafone DE" w:date="2013-03-21T12:49:00Z"/>
          <w:rFonts w:asciiTheme="minorHAnsi" w:eastAsiaTheme="minorEastAsia" w:hAnsiTheme="minorHAnsi" w:cstheme="minorBidi"/>
          <w:b w:val="0"/>
          <w:smallCaps w:val="0"/>
          <w:noProof/>
          <w:sz w:val="22"/>
          <w:szCs w:val="22"/>
          <w:lang w:eastAsia="en-GB"/>
          <w:rPrChange w:id="2135" w:author="Rodermund, Friedhelm, Vodafone DE" w:date="2013-04-09T10:30:00Z">
            <w:rPr>
              <w:del w:id="2136" w:author="Rodermund, Friedhelm, Vodafone DE" w:date="2013-03-21T12:49:00Z"/>
              <w:rFonts w:asciiTheme="minorHAnsi" w:eastAsiaTheme="minorEastAsia" w:hAnsiTheme="minorHAnsi" w:cstheme="minorBidi"/>
              <w:b w:val="0"/>
              <w:smallCaps w:val="0"/>
              <w:noProof/>
              <w:sz w:val="22"/>
              <w:szCs w:val="22"/>
              <w:lang w:eastAsia="en-GB"/>
            </w:rPr>
          </w:rPrChange>
        </w:rPr>
      </w:pPr>
      <w:del w:id="2137" w:author="Rodermund, Friedhelm, Vodafone DE" w:date="2013-03-21T12:49:00Z">
        <w:r w:rsidRPr="005E03E7" w:rsidDel="00E80A86">
          <w:rPr>
            <w:noProof/>
            <w:rPrChange w:id="2138" w:author="Rodermund, Friedhelm, Vodafone DE" w:date="2013-04-09T10:30:00Z">
              <w:rPr>
                <w:noProof/>
              </w:rPr>
            </w:rPrChange>
          </w:rPr>
          <w:delText>E.2</w:delText>
        </w:r>
        <w:r w:rsidRPr="005E03E7" w:rsidDel="00E80A86">
          <w:rPr>
            <w:rFonts w:asciiTheme="minorHAnsi" w:eastAsiaTheme="minorEastAsia" w:hAnsiTheme="minorHAnsi" w:cstheme="minorBidi"/>
            <w:b w:val="0"/>
            <w:smallCaps w:val="0"/>
            <w:noProof/>
            <w:sz w:val="22"/>
            <w:szCs w:val="22"/>
            <w:lang w:eastAsia="en-GB"/>
            <w:rPrChange w:id="2139"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140" w:author="Rodermund, Friedhelm, Vodafone DE" w:date="2013-04-09T10:30:00Z">
              <w:rPr>
                <w:noProof/>
              </w:rPr>
            </w:rPrChange>
          </w:rPr>
          <w:delText>SCR for XYZ Server</w:delText>
        </w:r>
        <w:r w:rsidRPr="005E03E7" w:rsidDel="00E80A86">
          <w:rPr>
            <w:noProof/>
            <w:rPrChange w:id="2141" w:author="Rodermund, Friedhelm, Vodafone DE" w:date="2013-04-09T10:30:00Z">
              <w:rPr>
                <w:noProof/>
              </w:rPr>
            </w:rPrChange>
          </w:rPr>
          <w:tab/>
          <w:delText>55</w:delText>
        </w:r>
      </w:del>
    </w:p>
    <w:p w:rsidR="006B4A9C" w:rsidRPr="005E03E7" w:rsidDel="00E80A86" w:rsidRDefault="006B4A9C">
      <w:pPr>
        <w:pStyle w:val="Verzeichnis1"/>
        <w:tabs>
          <w:tab w:val="left" w:pos="1600"/>
          <w:tab w:val="right" w:leader="dot" w:pos="10070"/>
        </w:tabs>
        <w:rPr>
          <w:del w:id="2142" w:author="Rodermund, Friedhelm, Vodafone DE" w:date="2013-03-21T12:49:00Z"/>
          <w:rFonts w:asciiTheme="minorHAnsi" w:eastAsiaTheme="minorEastAsia" w:hAnsiTheme="minorHAnsi" w:cstheme="minorBidi"/>
          <w:b w:val="0"/>
          <w:caps w:val="0"/>
          <w:noProof/>
          <w:sz w:val="22"/>
          <w:szCs w:val="22"/>
          <w:lang w:eastAsia="en-GB"/>
          <w:rPrChange w:id="2143" w:author="Rodermund, Friedhelm, Vodafone DE" w:date="2013-04-09T10:30:00Z">
            <w:rPr>
              <w:del w:id="2144" w:author="Rodermund, Friedhelm, Vodafone DE" w:date="2013-03-21T12:49:00Z"/>
              <w:rFonts w:asciiTheme="minorHAnsi" w:eastAsiaTheme="minorEastAsia" w:hAnsiTheme="minorHAnsi" w:cstheme="minorBidi"/>
              <w:b w:val="0"/>
              <w:caps w:val="0"/>
              <w:noProof/>
              <w:sz w:val="22"/>
              <w:szCs w:val="22"/>
              <w:lang w:eastAsia="en-GB"/>
            </w:rPr>
          </w:rPrChange>
        </w:rPr>
      </w:pPr>
      <w:del w:id="2145" w:author="Rodermund, Friedhelm, Vodafone DE" w:date="2013-03-21T12:49:00Z">
        <w:r w:rsidRPr="005E03E7" w:rsidDel="00E80A86">
          <w:rPr>
            <w:noProof/>
            <w:rPrChange w:id="2146" w:author="Rodermund, Friedhelm, Vodafone DE" w:date="2013-04-09T10:30:00Z">
              <w:rPr>
                <w:noProof/>
              </w:rPr>
            </w:rPrChange>
          </w:rPr>
          <w:delText>Appendix F.</w:delText>
        </w:r>
        <w:r w:rsidRPr="005E03E7" w:rsidDel="00E80A86">
          <w:rPr>
            <w:rFonts w:asciiTheme="minorHAnsi" w:eastAsiaTheme="minorEastAsia" w:hAnsiTheme="minorHAnsi" w:cstheme="minorBidi"/>
            <w:b w:val="0"/>
            <w:caps w:val="0"/>
            <w:noProof/>
            <w:sz w:val="22"/>
            <w:szCs w:val="22"/>
            <w:lang w:eastAsia="en-GB"/>
            <w:rPrChange w:id="2147" w:author="Rodermund, Friedhelm, Vodafone DE" w:date="2013-04-09T10:30:00Z">
              <w:rPr>
                <w:rFonts w:asciiTheme="minorHAnsi" w:eastAsiaTheme="minorEastAsia" w:hAnsiTheme="minorHAnsi" w:cstheme="minorBidi"/>
                <w:b w:val="0"/>
                <w:caps w:val="0"/>
                <w:noProof/>
                <w:sz w:val="22"/>
                <w:szCs w:val="22"/>
                <w:lang w:eastAsia="en-GB"/>
              </w:rPr>
            </w:rPrChange>
          </w:rPr>
          <w:tab/>
        </w:r>
        <w:r w:rsidRPr="005E03E7" w:rsidDel="00E80A86">
          <w:rPr>
            <w:noProof/>
            <w:rPrChange w:id="2148" w:author="Rodermund, Friedhelm, Vodafone DE" w:date="2013-04-09T10:30:00Z">
              <w:rPr>
                <w:noProof/>
              </w:rPr>
            </w:rPrChange>
          </w:rPr>
          <w:delText>&lt;Additional Information&gt;</w:delText>
        </w:r>
        <w:r w:rsidRPr="005E03E7" w:rsidDel="00E80A86">
          <w:rPr>
            <w:noProof/>
            <w:rPrChange w:id="2149" w:author="Rodermund, Friedhelm, Vodafone DE" w:date="2013-04-09T10:30:00Z">
              <w:rPr>
                <w:noProof/>
              </w:rPr>
            </w:rPrChange>
          </w:rPr>
          <w:tab/>
          <w:delText>56</w:delText>
        </w:r>
      </w:del>
    </w:p>
    <w:p w:rsidR="006B4A9C" w:rsidRPr="005E03E7" w:rsidDel="00E80A86" w:rsidRDefault="006B4A9C">
      <w:pPr>
        <w:pStyle w:val="Verzeichnis2"/>
        <w:tabs>
          <w:tab w:val="left" w:pos="800"/>
          <w:tab w:val="right" w:leader="dot" w:pos="10070"/>
        </w:tabs>
        <w:rPr>
          <w:del w:id="2150" w:author="Rodermund, Friedhelm, Vodafone DE" w:date="2013-03-21T12:49:00Z"/>
          <w:rFonts w:asciiTheme="minorHAnsi" w:eastAsiaTheme="minorEastAsia" w:hAnsiTheme="minorHAnsi" w:cstheme="minorBidi"/>
          <w:b w:val="0"/>
          <w:smallCaps w:val="0"/>
          <w:noProof/>
          <w:sz w:val="22"/>
          <w:szCs w:val="22"/>
          <w:lang w:eastAsia="en-GB"/>
          <w:rPrChange w:id="2151" w:author="Rodermund, Friedhelm, Vodafone DE" w:date="2013-04-09T10:30:00Z">
            <w:rPr>
              <w:del w:id="2152" w:author="Rodermund, Friedhelm, Vodafone DE" w:date="2013-03-21T12:49:00Z"/>
              <w:rFonts w:asciiTheme="minorHAnsi" w:eastAsiaTheme="minorEastAsia" w:hAnsiTheme="minorHAnsi" w:cstheme="minorBidi"/>
              <w:b w:val="0"/>
              <w:smallCaps w:val="0"/>
              <w:noProof/>
              <w:sz w:val="22"/>
              <w:szCs w:val="22"/>
              <w:lang w:eastAsia="en-GB"/>
            </w:rPr>
          </w:rPrChange>
        </w:rPr>
      </w:pPr>
      <w:del w:id="2153" w:author="Rodermund, Friedhelm, Vodafone DE" w:date="2013-03-21T12:49:00Z">
        <w:r w:rsidRPr="005E03E7" w:rsidDel="00E80A86">
          <w:rPr>
            <w:noProof/>
            <w:rPrChange w:id="2154" w:author="Rodermund, Friedhelm, Vodafone DE" w:date="2013-04-09T10:30:00Z">
              <w:rPr>
                <w:noProof/>
              </w:rPr>
            </w:rPrChange>
          </w:rPr>
          <w:delText>F.1</w:delText>
        </w:r>
        <w:r w:rsidRPr="005E03E7" w:rsidDel="00E80A86">
          <w:rPr>
            <w:rFonts w:asciiTheme="minorHAnsi" w:eastAsiaTheme="minorEastAsia" w:hAnsiTheme="minorHAnsi" w:cstheme="minorBidi"/>
            <w:b w:val="0"/>
            <w:smallCaps w:val="0"/>
            <w:noProof/>
            <w:sz w:val="22"/>
            <w:szCs w:val="22"/>
            <w:lang w:eastAsia="en-GB"/>
            <w:rPrChange w:id="2155" w:author="Rodermund, Friedhelm, Vodafone DE" w:date="2013-04-09T10:30:00Z">
              <w:rPr>
                <w:rFonts w:asciiTheme="minorHAnsi" w:eastAsiaTheme="minorEastAsia" w:hAnsiTheme="minorHAnsi" w:cstheme="minorBidi"/>
                <w:b w:val="0"/>
                <w:smallCaps w:val="0"/>
                <w:noProof/>
                <w:sz w:val="22"/>
                <w:szCs w:val="22"/>
                <w:lang w:eastAsia="en-GB"/>
              </w:rPr>
            </w:rPrChange>
          </w:rPr>
          <w:tab/>
        </w:r>
        <w:r w:rsidRPr="005E03E7" w:rsidDel="00E80A86">
          <w:rPr>
            <w:noProof/>
            <w:rPrChange w:id="2156" w:author="Rodermund, Friedhelm, Vodafone DE" w:date="2013-04-09T10:30:00Z">
              <w:rPr>
                <w:noProof/>
              </w:rPr>
            </w:rPrChange>
          </w:rPr>
          <w:delText>App Headers</w:delText>
        </w:r>
        <w:r w:rsidRPr="005E03E7" w:rsidDel="00E80A86">
          <w:rPr>
            <w:noProof/>
            <w:rPrChange w:id="2157" w:author="Rodermund, Friedhelm, Vodafone DE" w:date="2013-04-09T10:30:00Z">
              <w:rPr>
                <w:noProof/>
              </w:rPr>
            </w:rPrChange>
          </w:rPr>
          <w:tab/>
          <w:delText>56</w:delText>
        </w:r>
      </w:del>
    </w:p>
    <w:p w:rsidR="006B4A9C" w:rsidRPr="005E03E7" w:rsidDel="00E80A86" w:rsidRDefault="006B4A9C">
      <w:pPr>
        <w:pStyle w:val="Verzeichnis3"/>
        <w:tabs>
          <w:tab w:val="left" w:pos="1200"/>
          <w:tab w:val="right" w:leader="dot" w:pos="10070"/>
        </w:tabs>
        <w:rPr>
          <w:del w:id="2158" w:author="Rodermund, Friedhelm, Vodafone DE" w:date="2013-03-21T12:49:00Z"/>
          <w:rFonts w:asciiTheme="minorHAnsi" w:eastAsiaTheme="minorEastAsia" w:hAnsiTheme="minorHAnsi" w:cstheme="minorBidi"/>
          <w:noProof/>
          <w:sz w:val="22"/>
          <w:szCs w:val="22"/>
          <w:lang w:eastAsia="en-GB"/>
          <w:rPrChange w:id="2159" w:author="Rodermund, Friedhelm, Vodafone DE" w:date="2013-04-09T10:30:00Z">
            <w:rPr>
              <w:del w:id="2160" w:author="Rodermund, Friedhelm, Vodafone DE" w:date="2013-03-21T12:49:00Z"/>
              <w:rFonts w:asciiTheme="minorHAnsi" w:eastAsiaTheme="minorEastAsia" w:hAnsiTheme="minorHAnsi" w:cstheme="minorBidi"/>
              <w:noProof/>
              <w:sz w:val="22"/>
              <w:szCs w:val="22"/>
              <w:lang w:eastAsia="en-GB"/>
            </w:rPr>
          </w:rPrChange>
        </w:rPr>
      </w:pPr>
      <w:del w:id="2161" w:author="Rodermund, Friedhelm, Vodafone DE" w:date="2013-03-21T12:49:00Z">
        <w:r w:rsidRPr="005E03E7" w:rsidDel="00E80A86">
          <w:rPr>
            <w:noProof/>
            <w:rPrChange w:id="2162" w:author="Rodermund, Friedhelm, Vodafone DE" w:date="2013-04-09T10:30:00Z">
              <w:rPr>
                <w:noProof/>
              </w:rPr>
            </w:rPrChange>
          </w:rPr>
          <w:delText>F.1.1</w:delText>
        </w:r>
        <w:r w:rsidRPr="005E03E7" w:rsidDel="00E80A86">
          <w:rPr>
            <w:rFonts w:asciiTheme="minorHAnsi" w:eastAsiaTheme="minorEastAsia" w:hAnsiTheme="minorHAnsi" w:cstheme="minorBidi"/>
            <w:noProof/>
            <w:sz w:val="22"/>
            <w:szCs w:val="22"/>
            <w:lang w:eastAsia="en-GB"/>
            <w:rPrChange w:id="2163" w:author="Rodermund, Friedhelm, Vodafone DE" w:date="2013-04-09T10:30:00Z">
              <w:rPr>
                <w:rFonts w:asciiTheme="minorHAnsi" w:eastAsiaTheme="minorEastAsia" w:hAnsiTheme="minorHAnsi" w:cstheme="minorBidi"/>
                <w:noProof/>
                <w:sz w:val="22"/>
                <w:szCs w:val="22"/>
                <w:lang w:eastAsia="en-GB"/>
              </w:rPr>
            </w:rPrChange>
          </w:rPr>
          <w:tab/>
        </w:r>
        <w:r w:rsidRPr="005E03E7" w:rsidDel="00E80A86">
          <w:rPr>
            <w:noProof/>
            <w:rPrChange w:id="2164" w:author="Rodermund, Friedhelm, Vodafone DE" w:date="2013-04-09T10:30:00Z">
              <w:rPr>
                <w:noProof/>
              </w:rPr>
            </w:rPrChange>
          </w:rPr>
          <w:delText>More Headers</w:delText>
        </w:r>
        <w:r w:rsidRPr="005E03E7" w:rsidDel="00E80A86">
          <w:rPr>
            <w:noProof/>
            <w:rPrChange w:id="2165" w:author="Rodermund, Friedhelm, Vodafone DE" w:date="2013-04-09T10:30:00Z">
              <w:rPr>
                <w:noProof/>
              </w:rPr>
            </w:rPrChange>
          </w:rPr>
          <w:tab/>
          <w:delText>56</w:delText>
        </w:r>
      </w:del>
    </w:p>
    <w:p w:rsidR="00F2110E" w:rsidRPr="005E03E7" w:rsidRDefault="00F2110E">
      <w:pPr>
        <w:pStyle w:val="TOCsep"/>
        <w:rPr>
          <w:rPrChange w:id="2166" w:author="Rodermund, Friedhelm, Vodafone DE" w:date="2013-04-09T10:30:00Z">
            <w:rPr/>
          </w:rPrChange>
        </w:rPr>
      </w:pPr>
      <w:r w:rsidRPr="005E03E7">
        <w:rPr>
          <w:rPrChange w:id="2167" w:author="Rodermund, Friedhelm, Vodafone DE" w:date="2013-04-09T10:30:00Z">
            <w:rPr/>
          </w:rPrChange>
        </w:rPr>
        <w:fldChar w:fldCharType="end"/>
      </w:r>
    </w:p>
    <w:p w:rsidR="00F2110E" w:rsidRPr="005E03E7" w:rsidRDefault="00F2110E">
      <w:pPr>
        <w:pStyle w:val="TOChead"/>
        <w:rPr>
          <w:rPrChange w:id="2168" w:author="Rodermund, Friedhelm, Vodafone DE" w:date="2013-04-09T10:30:00Z">
            <w:rPr/>
          </w:rPrChange>
        </w:rPr>
      </w:pPr>
      <w:r w:rsidRPr="005E03E7">
        <w:rPr>
          <w:rPrChange w:id="2169" w:author="Rodermund, Friedhelm, Vodafone DE" w:date="2013-04-09T10:30:00Z">
            <w:rPr/>
          </w:rPrChange>
        </w:rPr>
        <w:t>Figures</w:t>
      </w:r>
    </w:p>
    <w:p w:rsidR="00BC3EB4" w:rsidRPr="005E03E7" w:rsidRDefault="00F2110E">
      <w:pPr>
        <w:pStyle w:val="Abbildungsverzeichnis"/>
        <w:rPr>
          <w:ins w:id="2170" w:author="Rodermund, Friedhelm, Vodafone DE" w:date="2013-03-21T13:07:00Z"/>
          <w:rFonts w:asciiTheme="minorHAnsi" w:eastAsiaTheme="minorEastAsia" w:hAnsiTheme="minorHAnsi" w:cstheme="minorBidi"/>
          <w:b w:val="0"/>
          <w:bCs w:val="0"/>
          <w:sz w:val="22"/>
          <w:szCs w:val="22"/>
          <w:lang w:eastAsia="en-GB"/>
          <w:rPrChange w:id="2171" w:author="Rodermund, Friedhelm, Vodafone DE" w:date="2013-04-09T10:30:00Z">
            <w:rPr>
              <w:ins w:id="2172" w:author="Rodermund, Friedhelm, Vodafone DE" w:date="2013-03-21T13:07:00Z"/>
              <w:rFonts w:asciiTheme="minorHAnsi" w:eastAsiaTheme="minorEastAsia" w:hAnsiTheme="minorHAnsi" w:cstheme="minorBidi"/>
              <w:b w:val="0"/>
              <w:bCs w:val="0"/>
              <w:sz w:val="22"/>
              <w:szCs w:val="22"/>
              <w:lang w:eastAsia="en-GB"/>
            </w:rPr>
          </w:rPrChange>
        </w:rPr>
      </w:pPr>
      <w:r w:rsidRPr="005E03E7">
        <w:rPr>
          <w:rPrChange w:id="2173" w:author="Rodermund, Friedhelm, Vodafone DE" w:date="2013-04-09T10:30:00Z">
            <w:rPr/>
          </w:rPrChange>
        </w:rPr>
        <w:fldChar w:fldCharType="begin"/>
      </w:r>
      <w:r w:rsidRPr="005E03E7">
        <w:rPr>
          <w:rPrChange w:id="2174" w:author="Rodermund, Friedhelm, Vodafone DE" w:date="2013-04-09T10:30:00Z">
            <w:rPr/>
          </w:rPrChange>
        </w:rPr>
        <w:instrText xml:space="preserve"> TOC \h \z \c "Figure" </w:instrText>
      </w:r>
      <w:r w:rsidRPr="005E03E7">
        <w:rPr>
          <w:rPrChange w:id="2175" w:author="Rodermund, Friedhelm, Vodafone DE" w:date="2013-04-09T10:30:00Z">
            <w:rPr/>
          </w:rPrChange>
        </w:rPr>
        <w:fldChar w:fldCharType="separate"/>
      </w:r>
      <w:ins w:id="2176" w:author="Rodermund, Friedhelm, Vodafone DE" w:date="2013-03-21T13:07:00Z">
        <w:r w:rsidR="00BC3EB4" w:rsidRPr="005E03E7">
          <w:rPr>
            <w:rStyle w:val="Hyperlink"/>
            <w:rPrChange w:id="2177" w:author="Rodermund, Friedhelm, Vodafone DE" w:date="2013-04-09T10:30:00Z">
              <w:rPr>
                <w:rStyle w:val="Hyperlink"/>
              </w:rPr>
            </w:rPrChange>
          </w:rPr>
          <w:fldChar w:fldCharType="begin"/>
        </w:r>
        <w:r w:rsidR="00BC3EB4" w:rsidRPr="005E03E7">
          <w:rPr>
            <w:rStyle w:val="Hyperlink"/>
            <w:rPrChange w:id="2178" w:author="Rodermund, Friedhelm, Vodafone DE" w:date="2013-04-09T10:30:00Z">
              <w:rPr>
                <w:rStyle w:val="Hyperlink"/>
              </w:rPr>
            </w:rPrChange>
          </w:rPr>
          <w:instrText xml:space="preserve"> </w:instrText>
        </w:r>
        <w:r w:rsidR="00BC3EB4" w:rsidRPr="005E03E7">
          <w:rPr>
            <w:rPrChange w:id="2179" w:author="Rodermund, Friedhelm, Vodafone DE" w:date="2013-04-09T10:30:00Z">
              <w:rPr/>
            </w:rPrChange>
          </w:rPr>
          <w:instrText>HYPERLINK \l "_Toc351634665"</w:instrText>
        </w:r>
        <w:r w:rsidR="00BC3EB4" w:rsidRPr="005E03E7">
          <w:rPr>
            <w:rStyle w:val="Hyperlink"/>
            <w:rPrChange w:id="2180" w:author="Rodermund, Friedhelm, Vodafone DE" w:date="2013-04-09T10:30:00Z">
              <w:rPr>
                <w:rStyle w:val="Hyperlink"/>
              </w:rPr>
            </w:rPrChange>
          </w:rPr>
          <w:instrText xml:space="preserve"> </w:instrText>
        </w:r>
        <w:r w:rsidR="00BC3EB4" w:rsidRPr="005E03E7">
          <w:rPr>
            <w:rStyle w:val="Hyperlink"/>
            <w:rPrChange w:id="2181" w:author="Rodermund, Friedhelm, Vodafone DE" w:date="2013-04-09T10:30:00Z">
              <w:rPr>
                <w:rStyle w:val="Hyperlink"/>
              </w:rPr>
            </w:rPrChange>
          </w:rPr>
          <w:fldChar w:fldCharType="separate"/>
        </w:r>
        <w:r w:rsidR="00BC3EB4" w:rsidRPr="005E03E7">
          <w:rPr>
            <w:rStyle w:val="Hyperlink"/>
            <w:rPrChange w:id="2182" w:author="Rodermund, Friedhelm, Vodafone DE" w:date="2013-04-09T10:30:00Z">
              <w:rPr>
                <w:rStyle w:val="Hyperlink"/>
              </w:rPr>
            </w:rPrChange>
          </w:rPr>
          <w:t xml:space="preserve">Figure </w:t>
        </w:r>
        <w:r w:rsidR="00BC3EB4" w:rsidRPr="005E03E7">
          <w:rPr>
            <w:rStyle w:val="Hyperlink"/>
            <w:lang w:eastAsia="zh-CN"/>
            <w:rPrChange w:id="2183" w:author="Rodermund, Friedhelm, Vodafone DE" w:date="2013-04-09T10:30:00Z">
              <w:rPr>
                <w:rStyle w:val="Hyperlink"/>
                <w:lang w:eastAsia="zh-CN"/>
              </w:rPr>
            </w:rPrChange>
          </w:rPr>
          <w:t>1</w:t>
        </w:r>
        <w:r w:rsidR="00BC3EB4" w:rsidRPr="005E03E7">
          <w:rPr>
            <w:rStyle w:val="Hyperlink"/>
            <w:rPrChange w:id="2184" w:author="Rodermund, Friedhelm, Vodafone DE" w:date="2013-04-09T10:30:00Z">
              <w:rPr>
                <w:rStyle w:val="Hyperlink"/>
              </w:rPr>
            </w:rPrChange>
          </w:rPr>
          <w:t xml:space="preserve"> Device </w:t>
        </w:r>
        <w:r w:rsidR="00BC3EB4" w:rsidRPr="005E03E7">
          <w:rPr>
            <w:rStyle w:val="Hyperlink"/>
            <w:lang w:eastAsia="zh-CN"/>
            <w:rPrChange w:id="2185" w:author="Rodermund, Friedhelm, Vodafone DE" w:date="2013-04-09T10:30:00Z">
              <w:rPr>
                <w:rStyle w:val="Hyperlink"/>
                <w:lang w:eastAsia="zh-CN"/>
              </w:rPr>
            </w:rPrChange>
          </w:rPr>
          <w:t>D</w:t>
        </w:r>
        <w:r w:rsidR="00BC3EB4" w:rsidRPr="005E03E7">
          <w:rPr>
            <w:rStyle w:val="Hyperlink"/>
            <w:rPrChange w:id="2186" w:author="Rodermund, Friedhelm, Vodafone DE" w:date="2013-04-09T10:30:00Z">
              <w:rPr>
                <w:rStyle w:val="Hyperlink"/>
              </w:rPr>
            </w:rPrChange>
          </w:rPr>
          <w:t xml:space="preserve">iscovery and </w:t>
        </w:r>
        <w:r w:rsidR="00BC3EB4" w:rsidRPr="005E03E7">
          <w:rPr>
            <w:rStyle w:val="Hyperlink"/>
            <w:lang w:eastAsia="zh-CN"/>
            <w:rPrChange w:id="2187" w:author="Rodermund, Friedhelm, Vodafone DE" w:date="2013-04-09T10:30:00Z">
              <w:rPr>
                <w:rStyle w:val="Hyperlink"/>
                <w:lang w:eastAsia="zh-CN"/>
              </w:rPr>
            </w:rPrChange>
          </w:rPr>
          <w:t>R</w:t>
        </w:r>
        <w:r w:rsidR="00BC3EB4" w:rsidRPr="005E03E7">
          <w:rPr>
            <w:rStyle w:val="Hyperlink"/>
            <w:rPrChange w:id="2188" w:author="Rodermund, Friedhelm, Vodafone DE" w:date="2013-04-09T10:30:00Z">
              <w:rPr>
                <w:rStyle w:val="Hyperlink"/>
              </w:rPr>
            </w:rPrChange>
          </w:rPr>
          <w:t>egistration</w:t>
        </w:r>
        <w:r w:rsidR="00BC3EB4" w:rsidRPr="005E03E7">
          <w:rPr>
            <w:webHidden/>
            <w:rPrChange w:id="2189" w:author="Rodermund, Friedhelm, Vodafone DE" w:date="2013-04-09T10:30:00Z">
              <w:rPr>
                <w:webHidden/>
              </w:rPr>
            </w:rPrChange>
          </w:rPr>
          <w:tab/>
        </w:r>
        <w:r w:rsidR="00BC3EB4" w:rsidRPr="005E03E7">
          <w:rPr>
            <w:webHidden/>
            <w:rPrChange w:id="2190" w:author="Rodermund, Friedhelm, Vodafone DE" w:date="2013-04-09T10:30:00Z">
              <w:rPr>
                <w:webHidden/>
              </w:rPr>
            </w:rPrChange>
          </w:rPr>
          <w:fldChar w:fldCharType="begin"/>
        </w:r>
        <w:r w:rsidR="00BC3EB4" w:rsidRPr="005E03E7">
          <w:rPr>
            <w:webHidden/>
            <w:rPrChange w:id="2191" w:author="Rodermund, Friedhelm, Vodafone DE" w:date="2013-04-09T10:30:00Z">
              <w:rPr>
                <w:webHidden/>
              </w:rPr>
            </w:rPrChange>
          </w:rPr>
          <w:instrText xml:space="preserve"> PAGEREF _Toc351634665 \h </w:instrText>
        </w:r>
      </w:ins>
      <w:r w:rsidR="00BC3EB4" w:rsidRPr="005E03E7">
        <w:rPr>
          <w:webHidden/>
          <w:rPrChange w:id="2192" w:author="Rodermund, Friedhelm, Vodafone DE" w:date="2013-04-09T10:30:00Z">
            <w:rPr>
              <w:webHidden/>
            </w:rPr>
          </w:rPrChange>
        </w:rPr>
      </w:r>
      <w:r w:rsidR="00BC3EB4" w:rsidRPr="005E03E7">
        <w:rPr>
          <w:webHidden/>
          <w:rPrChange w:id="2193" w:author="Rodermund, Friedhelm, Vodafone DE" w:date="2013-04-09T10:30:00Z">
            <w:rPr>
              <w:webHidden/>
            </w:rPr>
          </w:rPrChange>
        </w:rPr>
        <w:fldChar w:fldCharType="separate"/>
      </w:r>
      <w:ins w:id="2194" w:author="Rodermund, Friedhelm, Vodafone DE" w:date="2013-03-21T13:07:00Z">
        <w:r w:rsidR="00BC3EB4" w:rsidRPr="005E03E7">
          <w:rPr>
            <w:webHidden/>
            <w:rPrChange w:id="2195" w:author="Rodermund, Friedhelm, Vodafone DE" w:date="2013-04-09T10:30:00Z">
              <w:rPr>
                <w:webHidden/>
              </w:rPr>
            </w:rPrChange>
          </w:rPr>
          <w:t>12</w:t>
        </w:r>
        <w:r w:rsidR="00BC3EB4" w:rsidRPr="005E03E7">
          <w:rPr>
            <w:webHidden/>
            <w:rPrChange w:id="2196" w:author="Rodermund, Friedhelm, Vodafone DE" w:date="2013-04-09T10:30:00Z">
              <w:rPr>
                <w:webHidden/>
              </w:rPr>
            </w:rPrChange>
          </w:rPr>
          <w:fldChar w:fldCharType="end"/>
        </w:r>
        <w:r w:rsidR="00BC3EB4" w:rsidRPr="005E03E7">
          <w:rPr>
            <w:rStyle w:val="Hyperlink"/>
            <w:rPrChange w:id="2197" w:author="Rodermund, Friedhelm, Vodafone DE" w:date="2013-04-09T10:30:00Z">
              <w:rPr>
                <w:rStyle w:val="Hyperlink"/>
              </w:rPr>
            </w:rPrChange>
          </w:rPr>
          <w:fldChar w:fldCharType="end"/>
        </w:r>
      </w:ins>
    </w:p>
    <w:p w:rsidR="00BC3EB4" w:rsidRPr="005E03E7" w:rsidRDefault="00BC3EB4">
      <w:pPr>
        <w:pStyle w:val="Abbildungsverzeichnis"/>
        <w:rPr>
          <w:ins w:id="2198" w:author="Rodermund, Friedhelm, Vodafone DE" w:date="2013-03-21T13:07:00Z"/>
          <w:rFonts w:asciiTheme="minorHAnsi" w:eastAsiaTheme="minorEastAsia" w:hAnsiTheme="minorHAnsi" w:cstheme="minorBidi"/>
          <w:b w:val="0"/>
          <w:bCs w:val="0"/>
          <w:sz w:val="22"/>
          <w:szCs w:val="22"/>
          <w:lang w:eastAsia="en-GB"/>
          <w:rPrChange w:id="2199" w:author="Rodermund, Friedhelm, Vodafone DE" w:date="2013-04-09T10:30:00Z">
            <w:rPr>
              <w:ins w:id="2200" w:author="Rodermund, Friedhelm, Vodafone DE" w:date="2013-03-21T13:07:00Z"/>
              <w:rFonts w:asciiTheme="minorHAnsi" w:eastAsiaTheme="minorEastAsia" w:hAnsiTheme="minorHAnsi" w:cstheme="minorBidi"/>
              <w:b w:val="0"/>
              <w:bCs w:val="0"/>
              <w:sz w:val="22"/>
              <w:szCs w:val="22"/>
              <w:lang w:eastAsia="en-GB"/>
            </w:rPr>
          </w:rPrChange>
        </w:rPr>
      </w:pPr>
      <w:ins w:id="2201" w:author="Rodermund, Friedhelm, Vodafone DE" w:date="2013-03-21T13:07:00Z">
        <w:r w:rsidRPr="005E03E7">
          <w:rPr>
            <w:rStyle w:val="Hyperlink"/>
            <w:rPrChange w:id="2202" w:author="Rodermund, Friedhelm, Vodafone DE" w:date="2013-04-09T10:30:00Z">
              <w:rPr>
                <w:rStyle w:val="Hyperlink"/>
              </w:rPr>
            </w:rPrChange>
          </w:rPr>
          <w:fldChar w:fldCharType="begin"/>
        </w:r>
        <w:r w:rsidRPr="005E03E7">
          <w:rPr>
            <w:rStyle w:val="Hyperlink"/>
            <w:rPrChange w:id="2203" w:author="Rodermund, Friedhelm, Vodafone DE" w:date="2013-04-09T10:30:00Z">
              <w:rPr>
                <w:rStyle w:val="Hyperlink"/>
              </w:rPr>
            </w:rPrChange>
          </w:rPr>
          <w:instrText xml:space="preserve"> </w:instrText>
        </w:r>
        <w:r w:rsidRPr="005E03E7">
          <w:rPr>
            <w:rPrChange w:id="2204" w:author="Rodermund, Friedhelm, Vodafone DE" w:date="2013-04-09T10:30:00Z">
              <w:rPr/>
            </w:rPrChange>
          </w:rPr>
          <w:instrText>HYPERLINK \l "_Toc351634666"</w:instrText>
        </w:r>
        <w:r w:rsidRPr="005E03E7">
          <w:rPr>
            <w:rStyle w:val="Hyperlink"/>
            <w:rPrChange w:id="2205" w:author="Rodermund, Friedhelm, Vodafone DE" w:date="2013-04-09T10:30:00Z">
              <w:rPr>
                <w:rStyle w:val="Hyperlink"/>
              </w:rPr>
            </w:rPrChange>
          </w:rPr>
          <w:instrText xml:space="preserve"> </w:instrText>
        </w:r>
        <w:r w:rsidRPr="005E03E7">
          <w:rPr>
            <w:rStyle w:val="Hyperlink"/>
            <w:rPrChange w:id="2206" w:author="Rodermund, Friedhelm, Vodafone DE" w:date="2013-04-09T10:30:00Z">
              <w:rPr>
                <w:rStyle w:val="Hyperlink"/>
              </w:rPr>
            </w:rPrChange>
          </w:rPr>
          <w:fldChar w:fldCharType="separate"/>
        </w:r>
        <w:r w:rsidRPr="005E03E7">
          <w:rPr>
            <w:rStyle w:val="Hyperlink"/>
            <w:rPrChange w:id="2207" w:author="Rodermund, Friedhelm, Vodafone DE" w:date="2013-04-09T10:30:00Z">
              <w:rPr>
                <w:rStyle w:val="Hyperlink"/>
              </w:rPr>
            </w:rPrChange>
          </w:rPr>
          <w:t xml:space="preserve">Figure </w:t>
        </w:r>
        <w:r w:rsidRPr="005E03E7">
          <w:rPr>
            <w:rStyle w:val="Hyperlink"/>
            <w:lang w:eastAsia="zh-CN"/>
            <w:rPrChange w:id="2208" w:author="Rodermund, Friedhelm, Vodafone DE" w:date="2013-04-09T10:30:00Z">
              <w:rPr>
                <w:rStyle w:val="Hyperlink"/>
                <w:lang w:eastAsia="zh-CN"/>
              </w:rPr>
            </w:rPrChange>
          </w:rPr>
          <w:t>2</w:t>
        </w:r>
        <w:r w:rsidRPr="005E03E7">
          <w:rPr>
            <w:rStyle w:val="Hyperlink"/>
            <w:rPrChange w:id="2209" w:author="Rodermund, Friedhelm, Vodafone DE" w:date="2013-04-09T10:30:00Z">
              <w:rPr>
                <w:rStyle w:val="Hyperlink"/>
              </w:rPr>
            </w:rPrChange>
          </w:rPr>
          <w:t xml:space="preserve"> Bootstrap</w:t>
        </w:r>
        <w:r w:rsidRPr="005E03E7">
          <w:rPr>
            <w:webHidden/>
            <w:rPrChange w:id="2210" w:author="Rodermund, Friedhelm, Vodafone DE" w:date="2013-04-09T10:30:00Z">
              <w:rPr>
                <w:webHidden/>
              </w:rPr>
            </w:rPrChange>
          </w:rPr>
          <w:tab/>
        </w:r>
        <w:r w:rsidRPr="005E03E7">
          <w:rPr>
            <w:webHidden/>
            <w:rPrChange w:id="2211" w:author="Rodermund, Friedhelm, Vodafone DE" w:date="2013-04-09T10:30:00Z">
              <w:rPr>
                <w:webHidden/>
              </w:rPr>
            </w:rPrChange>
          </w:rPr>
          <w:fldChar w:fldCharType="begin"/>
        </w:r>
        <w:r w:rsidRPr="005E03E7">
          <w:rPr>
            <w:webHidden/>
            <w:rPrChange w:id="2212" w:author="Rodermund, Friedhelm, Vodafone DE" w:date="2013-04-09T10:30:00Z">
              <w:rPr>
                <w:webHidden/>
              </w:rPr>
            </w:rPrChange>
          </w:rPr>
          <w:instrText xml:space="preserve"> PAGEREF _Toc351634666 \h </w:instrText>
        </w:r>
      </w:ins>
      <w:r w:rsidRPr="005E03E7">
        <w:rPr>
          <w:webHidden/>
          <w:rPrChange w:id="2213" w:author="Rodermund, Friedhelm, Vodafone DE" w:date="2013-04-09T10:30:00Z">
            <w:rPr>
              <w:webHidden/>
            </w:rPr>
          </w:rPrChange>
        </w:rPr>
      </w:r>
      <w:r w:rsidRPr="005E03E7">
        <w:rPr>
          <w:webHidden/>
          <w:rPrChange w:id="2214" w:author="Rodermund, Friedhelm, Vodafone DE" w:date="2013-04-09T10:30:00Z">
            <w:rPr>
              <w:webHidden/>
            </w:rPr>
          </w:rPrChange>
        </w:rPr>
        <w:fldChar w:fldCharType="separate"/>
      </w:r>
      <w:ins w:id="2215" w:author="Rodermund, Friedhelm, Vodafone DE" w:date="2013-03-21T13:07:00Z">
        <w:r w:rsidRPr="005E03E7">
          <w:rPr>
            <w:webHidden/>
            <w:rPrChange w:id="2216" w:author="Rodermund, Friedhelm, Vodafone DE" w:date="2013-04-09T10:30:00Z">
              <w:rPr>
                <w:webHidden/>
              </w:rPr>
            </w:rPrChange>
          </w:rPr>
          <w:t>12</w:t>
        </w:r>
        <w:r w:rsidRPr="005E03E7">
          <w:rPr>
            <w:webHidden/>
            <w:rPrChange w:id="2217" w:author="Rodermund, Friedhelm, Vodafone DE" w:date="2013-04-09T10:30:00Z">
              <w:rPr>
                <w:webHidden/>
              </w:rPr>
            </w:rPrChange>
          </w:rPr>
          <w:fldChar w:fldCharType="end"/>
        </w:r>
        <w:r w:rsidRPr="005E03E7">
          <w:rPr>
            <w:rStyle w:val="Hyperlink"/>
            <w:rPrChange w:id="2218" w:author="Rodermund, Friedhelm, Vodafone DE" w:date="2013-04-09T10:30:00Z">
              <w:rPr>
                <w:rStyle w:val="Hyperlink"/>
              </w:rPr>
            </w:rPrChange>
          </w:rPr>
          <w:fldChar w:fldCharType="end"/>
        </w:r>
      </w:ins>
    </w:p>
    <w:p w:rsidR="00BC3EB4" w:rsidRPr="005E03E7" w:rsidRDefault="00BC3EB4">
      <w:pPr>
        <w:pStyle w:val="Abbildungsverzeichnis"/>
        <w:rPr>
          <w:ins w:id="2219" w:author="Rodermund, Friedhelm, Vodafone DE" w:date="2013-03-21T13:07:00Z"/>
          <w:rFonts w:asciiTheme="minorHAnsi" w:eastAsiaTheme="minorEastAsia" w:hAnsiTheme="minorHAnsi" w:cstheme="minorBidi"/>
          <w:b w:val="0"/>
          <w:bCs w:val="0"/>
          <w:sz w:val="22"/>
          <w:szCs w:val="22"/>
          <w:lang w:eastAsia="en-GB"/>
          <w:rPrChange w:id="2220" w:author="Rodermund, Friedhelm, Vodafone DE" w:date="2013-04-09T10:30:00Z">
            <w:rPr>
              <w:ins w:id="2221" w:author="Rodermund, Friedhelm, Vodafone DE" w:date="2013-03-21T13:07:00Z"/>
              <w:rFonts w:asciiTheme="minorHAnsi" w:eastAsiaTheme="minorEastAsia" w:hAnsiTheme="minorHAnsi" w:cstheme="minorBidi"/>
              <w:b w:val="0"/>
              <w:bCs w:val="0"/>
              <w:sz w:val="22"/>
              <w:szCs w:val="22"/>
              <w:lang w:eastAsia="en-GB"/>
            </w:rPr>
          </w:rPrChange>
        </w:rPr>
      </w:pPr>
      <w:ins w:id="2222" w:author="Rodermund, Friedhelm, Vodafone DE" w:date="2013-03-21T13:07:00Z">
        <w:r w:rsidRPr="005E03E7">
          <w:rPr>
            <w:rStyle w:val="Hyperlink"/>
            <w:rPrChange w:id="2223" w:author="Rodermund, Friedhelm, Vodafone DE" w:date="2013-04-09T10:30:00Z">
              <w:rPr>
                <w:rStyle w:val="Hyperlink"/>
              </w:rPr>
            </w:rPrChange>
          </w:rPr>
          <w:fldChar w:fldCharType="begin"/>
        </w:r>
        <w:r w:rsidRPr="005E03E7">
          <w:rPr>
            <w:rStyle w:val="Hyperlink"/>
            <w:rPrChange w:id="2224" w:author="Rodermund, Friedhelm, Vodafone DE" w:date="2013-04-09T10:30:00Z">
              <w:rPr>
                <w:rStyle w:val="Hyperlink"/>
              </w:rPr>
            </w:rPrChange>
          </w:rPr>
          <w:instrText xml:space="preserve"> </w:instrText>
        </w:r>
        <w:r w:rsidRPr="005E03E7">
          <w:rPr>
            <w:rPrChange w:id="2225" w:author="Rodermund, Friedhelm, Vodafone DE" w:date="2013-04-09T10:30:00Z">
              <w:rPr/>
            </w:rPrChange>
          </w:rPr>
          <w:instrText>HYPERLINK \l "_Toc351634667"</w:instrText>
        </w:r>
        <w:r w:rsidRPr="005E03E7">
          <w:rPr>
            <w:rStyle w:val="Hyperlink"/>
            <w:rPrChange w:id="2226" w:author="Rodermund, Friedhelm, Vodafone DE" w:date="2013-04-09T10:30:00Z">
              <w:rPr>
                <w:rStyle w:val="Hyperlink"/>
              </w:rPr>
            </w:rPrChange>
          </w:rPr>
          <w:instrText xml:space="preserve"> </w:instrText>
        </w:r>
        <w:r w:rsidRPr="005E03E7">
          <w:rPr>
            <w:rStyle w:val="Hyperlink"/>
            <w:rPrChange w:id="2227" w:author="Rodermund, Friedhelm, Vodafone DE" w:date="2013-04-09T10:30:00Z">
              <w:rPr>
                <w:rStyle w:val="Hyperlink"/>
              </w:rPr>
            </w:rPrChange>
          </w:rPr>
          <w:fldChar w:fldCharType="separate"/>
        </w:r>
        <w:r w:rsidRPr="005E03E7">
          <w:rPr>
            <w:rStyle w:val="Hyperlink"/>
            <w:rPrChange w:id="2228" w:author="Rodermund, Friedhelm, Vodafone DE" w:date="2013-04-09T10:30:00Z">
              <w:rPr>
                <w:rStyle w:val="Hyperlink"/>
              </w:rPr>
            </w:rPrChange>
          </w:rPr>
          <w:t xml:space="preserve">Figure </w:t>
        </w:r>
        <w:r w:rsidRPr="005E03E7">
          <w:rPr>
            <w:rStyle w:val="Hyperlink"/>
            <w:lang w:eastAsia="zh-CN"/>
            <w:rPrChange w:id="2229" w:author="Rodermund, Friedhelm, Vodafone DE" w:date="2013-04-09T10:30:00Z">
              <w:rPr>
                <w:rStyle w:val="Hyperlink"/>
                <w:lang w:eastAsia="zh-CN"/>
              </w:rPr>
            </w:rPrChange>
          </w:rPr>
          <w:t>4</w:t>
        </w:r>
        <w:r w:rsidRPr="005E03E7">
          <w:rPr>
            <w:rStyle w:val="Hyperlink"/>
            <w:rPrChange w:id="2230" w:author="Rodermund, Friedhelm, Vodafone DE" w:date="2013-04-09T10:30:00Z">
              <w:rPr>
                <w:rStyle w:val="Hyperlink"/>
              </w:rPr>
            </w:rPrChange>
          </w:rPr>
          <w:t xml:space="preserve"> Information Reporting</w:t>
        </w:r>
        <w:r w:rsidRPr="005E03E7">
          <w:rPr>
            <w:webHidden/>
            <w:rPrChange w:id="2231" w:author="Rodermund, Friedhelm, Vodafone DE" w:date="2013-04-09T10:30:00Z">
              <w:rPr>
                <w:webHidden/>
              </w:rPr>
            </w:rPrChange>
          </w:rPr>
          <w:tab/>
        </w:r>
        <w:r w:rsidRPr="005E03E7">
          <w:rPr>
            <w:webHidden/>
            <w:rPrChange w:id="2232" w:author="Rodermund, Friedhelm, Vodafone DE" w:date="2013-04-09T10:30:00Z">
              <w:rPr>
                <w:webHidden/>
              </w:rPr>
            </w:rPrChange>
          </w:rPr>
          <w:fldChar w:fldCharType="begin"/>
        </w:r>
        <w:r w:rsidRPr="005E03E7">
          <w:rPr>
            <w:webHidden/>
            <w:rPrChange w:id="2233" w:author="Rodermund, Friedhelm, Vodafone DE" w:date="2013-04-09T10:30:00Z">
              <w:rPr>
                <w:webHidden/>
              </w:rPr>
            </w:rPrChange>
          </w:rPr>
          <w:instrText xml:space="preserve"> PAGEREF _Toc351634667 \h </w:instrText>
        </w:r>
      </w:ins>
      <w:r w:rsidRPr="005E03E7">
        <w:rPr>
          <w:webHidden/>
          <w:rPrChange w:id="2234" w:author="Rodermund, Friedhelm, Vodafone DE" w:date="2013-04-09T10:30:00Z">
            <w:rPr>
              <w:webHidden/>
            </w:rPr>
          </w:rPrChange>
        </w:rPr>
      </w:r>
      <w:r w:rsidRPr="005E03E7">
        <w:rPr>
          <w:webHidden/>
          <w:rPrChange w:id="2235" w:author="Rodermund, Friedhelm, Vodafone DE" w:date="2013-04-09T10:30:00Z">
            <w:rPr>
              <w:webHidden/>
            </w:rPr>
          </w:rPrChange>
        </w:rPr>
        <w:fldChar w:fldCharType="separate"/>
      </w:r>
      <w:ins w:id="2236" w:author="Rodermund, Friedhelm, Vodafone DE" w:date="2013-03-21T13:07:00Z">
        <w:r w:rsidRPr="005E03E7">
          <w:rPr>
            <w:webHidden/>
            <w:rPrChange w:id="2237" w:author="Rodermund, Friedhelm, Vodafone DE" w:date="2013-04-09T10:30:00Z">
              <w:rPr>
                <w:webHidden/>
              </w:rPr>
            </w:rPrChange>
          </w:rPr>
          <w:t>13</w:t>
        </w:r>
        <w:r w:rsidRPr="005E03E7">
          <w:rPr>
            <w:webHidden/>
            <w:rPrChange w:id="2238" w:author="Rodermund, Friedhelm, Vodafone DE" w:date="2013-04-09T10:30:00Z">
              <w:rPr>
                <w:webHidden/>
              </w:rPr>
            </w:rPrChange>
          </w:rPr>
          <w:fldChar w:fldCharType="end"/>
        </w:r>
        <w:r w:rsidRPr="005E03E7">
          <w:rPr>
            <w:rStyle w:val="Hyperlink"/>
            <w:rPrChange w:id="2239" w:author="Rodermund, Friedhelm, Vodafone DE" w:date="2013-04-09T10:30:00Z">
              <w:rPr>
                <w:rStyle w:val="Hyperlink"/>
              </w:rPr>
            </w:rPrChange>
          </w:rPr>
          <w:fldChar w:fldCharType="end"/>
        </w:r>
      </w:ins>
    </w:p>
    <w:p w:rsidR="00BC3EB4" w:rsidRPr="005E03E7" w:rsidRDefault="00BC3EB4">
      <w:pPr>
        <w:pStyle w:val="Abbildungsverzeichnis"/>
        <w:rPr>
          <w:ins w:id="2240" w:author="Rodermund, Friedhelm, Vodafone DE" w:date="2013-03-21T13:07:00Z"/>
          <w:rFonts w:asciiTheme="minorHAnsi" w:eastAsiaTheme="minorEastAsia" w:hAnsiTheme="minorHAnsi" w:cstheme="minorBidi"/>
          <w:b w:val="0"/>
          <w:bCs w:val="0"/>
          <w:sz w:val="22"/>
          <w:szCs w:val="22"/>
          <w:lang w:eastAsia="en-GB"/>
          <w:rPrChange w:id="2241" w:author="Rodermund, Friedhelm, Vodafone DE" w:date="2013-04-09T10:30:00Z">
            <w:rPr>
              <w:ins w:id="2242" w:author="Rodermund, Friedhelm, Vodafone DE" w:date="2013-03-21T13:07:00Z"/>
              <w:rFonts w:asciiTheme="minorHAnsi" w:eastAsiaTheme="minorEastAsia" w:hAnsiTheme="minorHAnsi" w:cstheme="minorBidi"/>
              <w:b w:val="0"/>
              <w:bCs w:val="0"/>
              <w:sz w:val="22"/>
              <w:szCs w:val="22"/>
              <w:lang w:eastAsia="en-GB"/>
            </w:rPr>
          </w:rPrChange>
        </w:rPr>
      </w:pPr>
      <w:ins w:id="2243" w:author="Rodermund, Friedhelm, Vodafone DE" w:date="2013-03-21T13:07:00Z">
        <w:r w:rsidRPr="005E03E7">
          <w:rPr>
            <w:rStyle w:val="Hyperlink"/>
            <w:rPrChange w:id="2244" w:author="Rodermund, Friedhelm, Vodafone DE" w:date="2013-04-09T10:30:00Z">
              <w:rPr>
                <w:rStyle w:val="Hyperlink"/>
              </w:rPr>
            </w:rPrChange>
          </w:rPr>
          <w:fldChar w:fldCharType="begin"/>
        </w:r>
        <w:r w:rsidRPr="005E03E7">
          <w:rPr>
            <w:rStyle w:val="Hyperlink"/>
            <w:rPrChange w:id="2245" w:author="Rodermund, Friedhelm, Vodafone DE" w:date="2013-04-09T10:30:00Z">
              <w:rPr>
                <w:rStyle w:val="Hyperlink"/>
              </w:rPr>
            </w:rPrChange>
          </w:rPr>
          <w:instrText xml:space="preserve"> </w:instrText>
        </w:r>
        <w:r w:rsidRPr="005E03E7">
          <w:rPr>
            <w:rPrChange w:id="2246" w:author="Rodermund, Friedhelm, Vodafone DE" w:date="2013-04-09T10:30:00Z">
              <w:rPr/>
            </w:rPrChange>
          </w:rPr>
          <w:instrText>HYPERLINK \l "_Toc351634668"</w:instrText>
        </w:r>
        <w:r w:rsidRPr="005E03E7">
          <w:rPr>
            <w:rStyle w:val="Hyperlink"/>
            <w:rPrChange w:id="2247" w:author="Rodermund, Friedhelm, Vodafone DE" w:date="2013-04-09T10:30:00Z">
              <w:rPr>
                <w:rStyle w:val="Hyperlink"/>
              </w:rPr>
            </w:rPrChange>
          </w:rPr>
          <w:instrText xml:space="preserve"> </w:instrText>
        </w:r>
        <w:r w:rsidRPr="005E03E7">
          <w:rPr>
            <w:rStyle w:val="Hyperlink"/>
            <w:rPrChange w:id="2248" w:author="Rodermund, Friedhelm, Vodafone DE" w:date="2013-04-09T10:30:00Z">
              <w:rPr>
                <w:rStyle w:val="Hyperlink"/>
              </w:rPr>
            </w:rPrChange>
          </w:rPr>
          <w:fldChar w:fldCharType="separate"/>
        </w:r>
        <w:r w:rsidRPr="005E03E7">
          <w:rPr>
            <w:rStyle w:val="Hyperlink"/>
            <w:rPrChange w:id="2249" w:author="Rodermund, Friedhelm, Vodafone DE" w:date="2013-04-09T10:30:00Z">
              <w:rPr>
                <w:rStyle w:val="Hyperlink"/>
              </w:rPr>
            </w:rPrChange>
          </w:rPr>
          <w:t>Figure 5 Registration Interface example flows.</w:t>
        </w:r>
        <w:r w:rsidRPr="005E03E7">
          <w:rPr>
            <w:webHidden/>
            <w:rPrChange w:id="2250" w:author="Rodermund, Friedhelm, Vodafone DE" w:date="2013-04-09T10:30:00Z">
              <w:rPr>
                <w:webHidden/>
              </w:rPr>
            </w:rPrChange>
          </w:rPr>
          <w:tab/>
        </w:r>
        <w:r w:rsidRPr="005E03E7">
          <w:rPr>
            <w:webHidden/>
            <w:rPrChange w:id="2251" w:author="Rodermund, Friedhelm, Vodafone DE" w:date="2013-04-09T10:30:00Z">
              <w:rPr>
                <w:webHidden/>
              </w:rPr>
            </w:rPrChange>
          </w:rPr>
          <w:fldChar w:fldCharType="begin"/>
        </w:r>
        <w:r w:rsidRPr="005E03E7">
          <w:rPr>
            <w:webHidden/>
            <w:rPrChange w:id="2252" w:author="Rodermund, Friedhelm, Vodafone DE" w:date="2013-04-09T10:30:00Z">
              <w:rPr>
                <w:webHidden/>
              </w:rPr>
            </w:rPrChange>
          </w:rPr>
          <w:instrText xml:space="preserve"> PAGEREF _Toc351634668 \h </w:instrText>
        </w:r>
      </w:ins>
      <w:r w:rsidRPr="005E03E7">
        <w:rPr>
          <w:webHidden/>
          <w:rPrChange w:id="2253" w:author="Rodermund, Friedhelm, Vodafone DE" w:date="2013-04-09T10:30:00Z">
            <w:rPr>
              <w:webHidden/>
            </w:rPr>
          </w:rPrChange>
        </w:rPr>
      </w:r>
      <w:r w:rsidRPr="005E03E7">
        <w:rPr>
          <w:webHidden/>
          <w:rPrChange w:id="2254" w:author="Rodermund, Friedhelm, Vodafone DE" w:date="2013-04-09T10:30:00Z">
            <w:rPr>
              <w:webHidden/>
            </w:rPr>
          </w:rPrChange>
        </w:rPr>
        <w:fldChar w:fldCharType="separate"/>
      </w:r>
      <w:ins w:id="2255" w:author="Rodermund, Friedhelm, Vodafone DE" w:date="2013-03-21T13:07:00Z">
        <w:r w:rsidRPr="005E03E7">
          <w:rPr>
            <w:webHidden/>
            <w:rPrChange w:id="2256" w:author="Rodermund, Friedhelm, Vodafone DE" w:date="2013-04-09T10:30:00Z">
              <w:rPr>
                <w:webHidden/>
              </w:rPr>
            </w:rPrChange>
          </w:rPr>
          <w:t>14</w:t>
        </w:r>
        <w:r w:rsidRPr="005E03E7">
          <w:rPr>
            <w:webHidden/>
            <w:rPrChange w:id="2257" w:author="Rodermund, Friedhelm, Vodafone DE" w:date="2013-04-09T10:30:00Z">
              <w:rPr>
                <w:webHidden/>
              </w:rPr>
            </w:rPrChange>
          </w:rPr>
          <w:fldChar w:fldCharType="end"/>
        </w:r>
        <w:r w:rsidRPr="005E03E7">
          <w:rPr>
            <w:rStyle w:val="Hyperlink"/>
            <w:rPrChange w:id="2258" w:author="Rodermund, Friedhelm, Vodafone DE" w:date="2013-04-09T10:30:00Z">
              <w:rPr>
                <w:rStyle w:val="Hyperlink"/>
              </w:rPr>
            </w:rPrChange>
          </w:rPr>
          <w:fldChar w:fldCharType="end"/>
        </w:r>
      </w:ins>
    </w:p>
    <w:p w:rsidR="00BC3EB4" w:rsidRPr="005E03E7" w:rsidRDefault="00BC3EB4">
      <w:pPr>
        <w:pStyle w:val="Abbildungsverzeichnis"/>
        <w:rPr>
          <w:ins w:id="2259" w:author="Rodermund, Friedhelm, Vodafone DE" w:date="2013-03-21T13:07:00Z"/>
          <w:rFonts w:asciiTheme="minorHAnsi" w:eastAsiaTheme="minorEastAsia" w:hAnsiTheme="minorHAnsi" w:cstheme="minorBidi"/>
          <w:b w:val="0"/>
          <w:bCs w:val="0"/>
          <w:sz w:val="22"/>
          <w:szCs w:val="22"/>
          <w:lang w:eastAsia="en-GB"/>
          <w:rPrChange w:id="2260" w:author="Rodermund, Friedhelm, Vodafone DE" w:date="2013-04-09T10:30:00Z">
            <w:rPr>
              <w:ins w:id="2261" w:author="Rodermund, Friedhelm, Vodafone DE" w:date="2013-03-21T13:07:00Z"/>
              <w:rFonts w:asciiTheme="minorHAnsi" w:eastAsiaTheme="minorEastAsia" w:hAnsiTheme="minorHAnsi" w:cstheme="minorBidi"/>
              <w:b w:val="0"/>
              <w:bCs w:val="0"/>
              <w:sz w:val="22"/>
              <w:szCs w:val="22"/>
              <w:lang w:eastAsia="en-GB"/>
            </w:rPr>
          </w:rPrChange>
        </w:rPr>
      </w:pPr>
      <w:ins w:id="2262" w:author="Rodermund, Friedhelm, Vodafone DE" w:date="2013-03-21T13:07:00Z">
        <w:r w:rsidRPr="005E03E7">
          <w:rPr>
            <w:rStyle w:val="Hyperlink"/>
            <w:rPrChange w:id="2263" w:author="Rodermund, Friedhelm, Vodafone DE" w:date="2013-04-09T10:30:00Z">
              <w:rPr>
                <w:rStyle w:val="Hyperlink"/>
              </w:rPr>
            </w:rPrChange>
          </w:rPr>
          <w:fldChar w:fldCharType="begin"/>
        </w:r>
        <w:r w:rsidRPr="005E03E7">
          <w:rPr>
            <w:rStyle w:val="Hyperlink"/>
            <w:rPrChange w:id="2264" w:author="Rodermund, Friedhelm, Vodafone DE" w:date="2013-04-09T10:30:00Z">
              <w:rPr>
                <w:rStyle w:val="Hyperlink"/>
              </w:rPr>
            </w:rPrChange>
          </w:rPr>
          <w:instrText xml:space="preserve"> </w:instrText>
        </w:r>
        <w:r w:rsidRPr="005E03E7">
          <w:rPr>
            <w:rPrChange w:id="2265" w:author="Rodermund, Friedhelm, Vodafone DE" w:date="2013-04-09T10:30:00Z">
              <w:rPr/>
            </w:rPrChange>
          </w:rPr>
          <w:instrText>HYPERLINK \l "_Toc351634669"</w:instrText>
        </w:r>
        <w:r w:rsidRPr="005E03E7">
          <w:rPr>
            <w:rStyle w:val="Hyperlink"/>
            <w:rPrChange w:id="2266" w:author="Rodermund, Friedhelm, Vodafone DE" w:date="2013-04-09T10:30:00Z">
              <w:rPr>
                <w:rStyle w:val="Hyperlink"/>
              </w:rPr>
            </w:rPrChange>
          </w:rPr>
          <w:instrText xml:space="preserve"> </w:instrText>
        </w:r>
        <w:r w:rsidRPr="005E03E7">
          <w:rPr>
            <w:rStyle w:val="Hyperlink"/>
            <w:rPrChange w:id="2267" w:author="Rodermund, Friedhelm, Vodafone DE" w:date="2013-04-09T10:30:00Z">
              <w:rPr>
                <w:rStyle w:val="Hyperlink"/>
              </w:rPr>
            </w:rPrChange>
          </w:rPr>
          <w:fldChar w:fldCharType="separate"/>
        </w:r>
        <w:r w:rsidRPr="005E03E7">
          <w:rPr>
            <w:rStyle w:val="Hyperlink"/>
            <w:rPrChange w:id="2268" w:author="Rodermund, Friedhelm, Vodafone DE" w:date="2013-04-09T10:30:00Z">
              <w:rPr>
                <w:rStyle w:val="Hyperlink"/>
              </w:rPr>
            </w:rPrChange>
          </w:rPr>
          <w:t>Figure 6</w:t>
        </w:r>
        <w:r w:rsidRPr="005E03E7">
          <w:rPr>
            <w:rStyle w:val="Hyperlink"/>
            <w:lang w:eastAsia="ko-KR"/>
            <w:rPrChange w:id="2269" w:author="Rodermund, Friedhelm, Vodafone DE" w:date="2013-04-09T10:30:00Z">
              <w:rPr>
                <w:rStyle w:val="Hyperlink"/>
                <w:lang w:eastAsia="ko-KR"/>
              </w:rPr>
            </w:rPrChange>
          </w:rPr>
          <w:t>. Procedure of Client Initiated Bootstrap</w:t>
        </w:r>
        <w:r w:rsidRPr="005E03E7">
          <w:rPr>
            <w:webHidden/>
            <w:rPrChange w:id="2270" w:author="Rodermund, Friedhelm, Vodafone DE" w:date="2013-04-09T10:30:00Z">
              <w:rPr>
                <w:webHidden/>
              </w:rPr>
            </w:rPrChange>
          </w:rPr>
          <w:tab/>
        </w:r>
        <w:r w:rsidRPr="005E03E7">
          <w:rPr>
            <w:webHidden/>
            <w:rPrChange w:id="2271" w:author="Rodermund, Friedhelm, Vodafone DE" w:date="2013-04-09T10:30:00Z">
              <w:rPr>
                <w:webHidden/>
              </w:rPr>
            </w:rPrChange>
          </w:rPr>
          <w:fldChar w:fldCharType="begin"/>
        </w:r>
        <w:r w:rsidRPr="005E03E7">
          <w:rPr>
            <w:webHidden/>
            <w:rPrChange w:id="2272" w:author="Rodermund, Friedhelm, Vodafone DE" w:date="2013-04-09T10:30:00Z">
              <w:rPr>
                <w:webHidden/>
              </w:rPr>
            </w:rPrChange>
          </w:rPr>
          <w:instrText xml:space="preserve"> PAGEREF _Toc351634669 \h </w:instrText>
        </w:r>
      </w:ins>
      <w:r w:rsidRPr="005E03E7">
        <w:rPr>
          <w:webHidden/>
          <w:rPrChange w:id="2273" w:author="Rodermund, Friedhelm, Vodafone DE" w:date="2013-04-09T10:30:00Z">
            <w:rPr>
              <w:webHidden/>
            </w:rPr>
          </w:rPrChange>
        </w:rPr>
      </w:r>
      <w:r w:rsidRPr="005E03E7">
        <w:rPr>
          <w:webHidden/>
          <w:rPrChange w:id="2274" w:author="Rodermund, Friedhelm, Vodafone DE" w:date="2013-04-09T10:30:00Z">
            <w:rPr>
              <w:webHidden/>
            </w:rPr>
          </w:rPrChange>
        </w:rPr>
        <w:fldChar w:fldCharType="separate"/>
      </w:r>
      <w:ins w:id="2275" w:author="Rodermund, Friedhelm, Vodafone DE" w:date="2013-03-21T13:07:00Z">
        <w:r w:rsidRPr="005E03E7">
          <w:rPr>
            <w:webHidden/>
            <w:rPrChange w:id="2276" w:author="Rodermund, Friedhelm, Vodafone DE" w:date="2013-04-09T10:30:00Z">
              <w:rPr>
                <w:webHidden/>
              </w:rPr>
            </w:rPrChange>
          </w:rPr>
          <w:t>16</w:t>
        </w:r>
        <w:r w:rsidRPr="005E03E7">
          <w:rPr>
            <w:webHidden/>
            <w:rPrChange w:id="2277" w:author="Rodermund, Friedhelm, Vodafone DE" w:date="2013-04-09T10:30:00Z">
              <w:rPr>
                <w:webHidden/>
              </w:rPr>
            </w:rPrChange>
          </w:rPr>
          <w:fldChar w:fldCharType="end"/>
        </w:r>
        <w:r w:rsidRPr="005E03E7">
          <w:rPr>
            <w:rStyle w:val="Hyperlink"/>
            <w:rPrChange w:id="2278" w:author="Rodermund, Friedhelm, Vodafone DE" w:date="2013-04-09T10:30:00Z">
              <w:rPr>
                <w:rStyle w:val="Hyperlink"/>
              </w:rPr>
            </w:rPrChange>
          </w:rPr>
          <w:fldChar w:fldCharType="end"/>
        </w:r>
      </w:ins>
    </w:p>
    <w:p w:rsidR="00BC3EB4" w:rsidRPr="005E03E7" w:rsidRDefault="00BC3EB4">
      <w:pPr>
        <w:pStyle w:val="Abbildungsverzeichnis"/>
        <w:rPr>
          <w:ins w:id="2279" w:author="Rodermund, Friedhelm, Vodafone DE" w:date="2013-03-21T13:07:00Z"/>
          <w:rFonts w:asciiTheme="minorHAnsi" w:eastAsiaTheme="minorEastAsia" w:hAnsiTheme="minorHAnsi" w:cstheme="minorBidi"/>
          <w:b w:val="0"/>
          <w:bCs w:val="0"/>
          <w:sz w:val="22"/>
          <w:szCs w:val="22"/>
          <w:lang w:eastAsia="en-GB"/>
          <w:rPrChange w:id="2280" w:author="Rodermund, Friedhelm, Vodafone DE" w:date="2013-04-09T10:30:00Z">
            <w:rPr>
              <w:ins w:id="2281" w:author="Rodermund, Friedhelm, Vodafone DE" w:date="2013-03-21T13:07:00Z"/>
              <w:rFonts w:asciiTheme="minorHAnsi" w:eastAsiaTheme="minorEastAsia" w:hAnsiTheme="minorHAnsi" w:cstheme="minorBidi"/>
              <w:b w:val="0"/>
              <w:bCs w:val="0"/>
              <w:sz w:val="22"/>
              <w:szCs w:val="22"/>
              <w:lang w:eastAsia="en-GB"/>
            </w:rPr>
          </w:rPrChange>
        </w:rPr>
      </w:pPr>
      <w:ins w:id="2282" w:author="Rodermund, Friedhelm, Vodafone DE" w:date="2013-03-21T13:07:00Z">
        <w:r w:rsidRPr="005E03E7">
          <w:rPr>
            <w:rStyle w:val="Hyperlink"/>
            <w:rPrChange w:id="2283" w:author="Rodermund, Friedhelm, Vodafone DE" w:date="2013-04-09T10:30:00Z">
              <w:rPr>
                <w:rStyle w:val="Hyperlink"/>
              </w:rPr>
            </w:rPrChange>
          </w:rPr>
          <w:fldChar w:fldCharType="begin"/>
        </w:r>
        <w:r w:rsidRPr="005E03E7">
          <w:rPr>
            <w:rStyle w:val="Hyperlink"/>
            <w:rPrChange w:id="2284" w:author="Rodermund, Friedhelm, Vodafone DE" w:date="2013-04-09T10:30:00Z">
              <w:rPr>
                <w:rStyle w:val="Hyperlink"/>
              </w:rPr>
            </w:rPrChange>
          </w:rPr>
          <w:instrText xml:space="preserve"> </w:instrText>
        </w:r>
        <w:r w:rsidRPr="005E03E7">
          <w:rPr>
            <w:rPrChange w:id="2285" w:author="Rodermund, Friedhelm, Vodafone DE" w:date="2013-04-09T10:30:00Z">
              <w:rPr/>
            </w:rPrChange>
          </w:rPr>
          <w:instrText>HYPERLINK \l "_Toc351634670"</w:instrText>
        </w:r>
        <w:r w:rsidRPr="005E03E7">
          <w:rPr>
            <w:rStyle w:val="Hyperlink"/>
            <w:rPrChange w:id="2286" w:author="Rodermund, Friedhelm, Vodafone DE" w:date="2013-04-09T10:30:00Z">
              <w:rPr>
                <w:rStyle w:val="Hyperlink"/>
              </w:rPr>
            </w:rPrChange>
          </w:rPr>
          <w:instrText xml:space="preserve"> </w:instrText>
        </w:r>
        <w:r w:rsidRPr="005E03E7">
          <w:rPr>
            <w:rStyle w:val="Hyperlink"/>
            <w:rPrChange w:id="2287" w:author="Rodermund, Friedhelm, Vodafone DE" w:date="2013-04-09T10:30:00Z">
              <w:rPr>
                <w:rStyle w:val="Hyperlink"/>
              </w:rPr>
            </w:rPrChange>
          </w:rPr>
          <w:fldChar w:fldCharType="separate"/>
        </w:r>
        <w:r w:rsidRPr="005E03E7">
          <w:rPr>
            <w:rStyle w:val="Hyperlink"/>
            <w:rPrChange w:id="2288" w:author="Rodermund, Friedhelm, Vodafone DE" w:date="2013-04-09T10:30:00Z">
              <w:rPr>
                <w:rStyle w:val="Hyperlink"/>
              </w:rPr>
            </w:rPrChange>
          </w:rPr>
          <w:t xml:space="preserve">Figure </w:t>
        </w:r>
        <w:r w:rsidRPr="005E03E7">
          <w:rPr>
            <w:rStyle w:val="Hyperlink"/>
            <w:rFonts w:eastAsia="Malgun Gothic"/>
            <w:lang w:eastAsia="ko-KR"/>
            <w:rPrChange w:id="2289" w:author="Rodermund, Friedhelm, Vodafone DE" w:date="2013-04-09T10:30:00Z">
              <w:rPr>
                <w:rStyle w:val="Hyperlink"/>
                <w:rFonts w:eastAsia="Malgun Gothic"/>
                <w:lang w:eastAsia="ko-KR"/>
              </w:rPr>
            </w:rPrChange>
          </w:rPr>
          <w:t>7</w:t>
        </w:r>
        <w:r w:rsidRPr="005E03E7">
          <w:rPr>
            <w:rStyle w:val="Hyperlink"/>
            <w:lang w:eastAsia="ko-KR"/>
            <w:rPrChange w:id="2290" w:author="Rodermund, Friedhelm, Vodafone DE" w:date="2013-04-09T10:30:00Z">
              <w:rPr>
                <w:rStyle w:val="Hyperlink"/>
                <w:lang w:eastAsia="ko-KR"/>
              </w:rPr>
            </w:rPrChange>
          </w:rPr>
          <w:t>. Procedure of Server Initiated Bootstrap</w:t>
        </w:r>
        <w:r w:rsidRPr="005E03E7">
          <w:rPr>
            <w:webHidden/>
            <w:rPrChange w:id="2291" w:author="Rodermund, Friedhelm, Vodafone DE" w:date="2013-04-09T10:30:00Z">
              <w:rPr>
                <w:webHidden/>
              </w:rPr>
            </w:rPrChange>
          </w:rPr>
          <w:tab/>
        </w:r>
        <w:r w:rsidRPr="005E03E7">
          <w:rPr>
            <w:webHidden/>
            <w:rPrChange w:id="2292" w:author="Rodermund, Friedhelm, Vodafone DE" w:date="2013-04-09T10:30:00Z">
              <w:rPr>
                <w:webHidden/>
              </w:rPr>
            </w:rPrChange>
          </w:rPr>
          <w:fldChar w:fldCharType="begin"/>
        </w:r>
        <w:r w:rsidRPr="005E03E7">
          <w:rPr>
            <w:webHidden/>
            <w:rPrChange w:id="2293" w:author="Rodermund, Friedhelm, Vodafone DE" w:date="2013-04-09T10:30:00Z">
              <w:rPr>
                <w:webHidden/>
              </w:rPr>
            </w:rPrChange>
          </w:rPr>
          <w:instrText xml:space="preserve"> PAGEREF _Toc351634670 \h </w:instrText>
        </w:r>
      </w:ins>
      <w:r w:rsidRPr="005E03E7">
        <w:rPr>
          <w:webHidden/>
          <w:rPrChange w:id="2294" w:author="Rodermund, Friedhelm, Vodafone DE" w:date="2013-04-09T10:30:00Z">
            <w:rPr>
              <w:webHidden/>
            </w:rPr>
          </w:rPrChange>
        </w:rPr>
      </w:r>
      <w:r w:rsidRPr="005E03E7">
        <w:rPr>
          <w:webHidden/>
          <w:rPrChange w:id="2295" w:author="Rodermund, Friedhelm, Vodafone DE" w:date="2013-04-09T10:30:00Z">
            <w:rPr>
              <w:webHidden/>
            </w:rPr>
          </w:rPrChange>
        </w:rPr>
        <w:fldChar w:fldCharType="separate"/>
      </w:r>
      <w:ins w:id="2296" w:author="Rodermund, Friedhelm, Vodafone DE" w:date="2013-03-21T13:07:00Z">
        <w:r w:rsidRPr="005E03E7">
          <w:rPr>
            <w:webHidden/>
            <w:rPrChange w:id="2297" w:author="Rodermund, Friedhelm, Vodafone DE" w:date="2013-04-09T10:30:00Z">
              <w:rPr>
                <w:webHidden/>
              </w:rPr>
            </w:rPrChange>
          </w:rPr>
          <w:t>17</w:t>
        </w:r>
        <w:r w:rsidRPr="005E03E7">
          <w:rPr>
            <w:webHidden/>
            <w:rPrChange w:id="2298" w:author="Rodermund, Friedhelm, Vodafone DE" w:date="2013-04-09T10:30:00Z">
              <w:rPr>
                <w:webHidden/>
              </w:rPr>
            </w:rPrChange>
          </w:rPr>
          <w:fldChar w:fldCharType="end"/>
        </w:r>
        <w:r w:rsidRPr="005E03E7">
          <w:rPr>
            <w:rStyle w:val="Hyperlink"/>
            <w:rPrChange w:id="2299" w:author="Rodermund, Friedhelm, Vodafone DE" w:date="2013-04-09T10:30:00Z">
              <w:rPr>
                <w:rStyle w:val="Hyperlink"/>
              </w:rPr>
            </w:rPrChange>
          </w:rPr>
          <w:fldChar w:fldCharType="end"/>
        </w:r>
      </w:ins>
    </w:p>
    <w:p w:rsidR="00BC3EB4" w:rsidRPr="005E03E7" w:rsidRDefault="00BC3EB4">
      <w:pPr>
        <w:pStyle w:val="Abbildungsverzeichnis"/>
        <w:rPr>
          <w:ins w:id="2300" w:author="Rodermund, Friedhelm, Vodafone DE" w:date="2013-03-21T13:07:00Z"/>
          <w:rFonts w:asciiTheme="minorHAnsi" w:eastAsiaTheme="minorEastAsia" w:hAnsiTheme="minorHAnsi" w:cstheme="minorBidi"/>
          <w:b w:val="0"/>
          <w:bCs w:val="0"/>
          <w:sz w:val="22"/>
          <w:szCs w:val="22"/>
          <w:lang w:eastAsia="en-GB"/>
          <w:rPrChange w:id="2301" w:author="Rodermund, Friedhelm, Vodafone DE" w:date="2013-04-09T10:30:00Z">
            <w:rPr>
              <w:ins w:id="2302" w:author="Rodermund, Friedhelm, Vodafone DE" w:date="2013-03-21T13:07:00Z"/>
              <w:rFonts w:asciiTheme="minorHAnsi" w:eastAsiaTheme="minorEastAsia" w:hAnsiTheme="minorHAnsi" w:cstheme="minorBidi"/>
              <w:b w:val="0"/>
              <w:bCs w:val="0"/>
              <w:sz w:val="22"/>
              <w:szCs w:val="22"/>
              <w:lang w:eastAsia="en-GB"/>
            </w:rPr>
          </w:rPrChange>
        </w:rPr>
      </w:pPr>
      <w:ins w:id="2303" w:author="Rodermund, Friedhelm, Vodafone DE" w:date="2013-03-21T13:07:00Z">
        <w:r w:rsidRPr="005E03E7">
          <w:rPr>
            <w:rStyle w:val="Hyperlink"/>
            <w:rPrChange w:id="2304" w:author="Rodermund, Friedhelm, Vodafone DE" w:date="2013-04-09T10:30:00Z">
              <w:rPr>
                <w:rStyle w:val="Hyperlink"/>
              </w:rPr>
            </w:rPrChange>
          </w:rPr>
          <w:fldChar w:fldCharType="begin"/>
        </w:r>
        <w:r w:rsidRPr="005E03E7">
          <w:rPr>
            <w:rStyle w:val="Hyperlink"/>
            <w:rPrChange w:id="2305" w:author="Rodermund, Friedhelm, Vodafone DE" w:date="2013-04-09T10:30:00Z">
              <w:rPr>
                <w:rStyle w:val="Hyperlink"/>
              </w:rPr>
            </w:rPrChange>
          </w:rPr>
          <w:instrText xml:space="preserve"> </w:instrText>
        </w:r>
        <w:r w:rsidRPr="005E03E7">
          <w:rPr>
            <w:rPrChange w:id="2306" w:author="Rodermund, Friedhelm, Vodafone DE" w:date="2013-04-09T10:30:00Z">
              <w:rPr/>
            </w:rPrChange>
          </w:rPr>
          <w:instrText>HYPERLINK \l "_Toc351634671"</w:instrText>
        </w:r>
        <w:r w:rsidRPr="005E03E7">
          <w:rPr>
            <w:rStyle w:val="Hyperlink"/>
            <w:rPrChange w:id="2307" w:author="Rodermund, Friedhelm, Vodafone DE" w:date="2013-04-09T10:30:00Z">
              <w:rPr>
                <w:rStyle w:val="Hyperlink"/>
              </w:rPr>
            </w:rPrChange>
          </w:rPr>
          <w:instrText xml:space="preserve"> </w:instrText>
        </w:r>
        <w:r w:rsidRPr="005E03E7">
          <w:rPr>
            <w:rStyle w:val="Hyperlink"/>
            <w:rPrChange w:id="2308" w:author="Rodermund, Friedhelm, Vodafone DE" w:date="2013-04-09T10:30:00Z">
              <w:rPr>
                <w:rStyle w:val="Hyperlink"/>
              </w:rPr>
            </w:rPrChange>
          </w:rPr>
          <w:fldChar w:fldCharType="separate"/>
        </w:r>
        <w:r w:rsidRPr="005E03E7">
          <w:rPr>
            <w:rStyle w:val="Hyperlink"/>
            <w:rPrChange w:id="2309" w:author="Rodermund, Friedhelm, Vodafone DE" w:date="2013-04-09T10:30:00Z">
              <w:rPr>
                <w:rStyle w:val="Hyperlink"/>
              </w:rPr>
            </w:rPrChange>
          </w:rPr>
          <w:t xml:space="preserve">Figure </w:t>
        </w:r>
        <w:r w:rsidRPr="005E03E7">
          <w:rPr>
            <w:rStyle w:val="Hyperlink"/>
            <w:rFonts w:eastAsia="Malgun Gothic"/>
            <w:lang w:eastAsia="ko-KR"/>
            <w:rPrChange w:id="2310" w:author="Rodermund, Friedhelm, Vodafone DE" w:date="2013-04-09T10:30:00Z">
              <w:rPr>
                <w:rStyle w:val="Hyperlink"/>
                <w:rFonts w:eastAsia="Malgun Gothic"/>
                <w:lang w:eastAsia="ko-KR"/>
              </w:rPr>
            </w:rPrChange>
          </w:rPr>
          <w:t>8</w:t>
        </w:r>
        <w:r w:rsidRPr="005E03E7">
          <w:rPr>
            <w:rStyle w:val="Hyperlink"/>
            <w:lang w:eastAsia="ko-KR"/>
            <w:rPrChange w:id="2311" w:author="Rodermund, Friedhelm, Vodafone DE" w:date="2013-04-09T10:30:00Z">
              <w:rPr>
                <w:rStyle w:val="Hyperlink"/>
                <w:lang w:eastAsia="ko-KR"/>
              </w:rPr>
            </w:rPrChange>
          </w:rPr>
          <w:t>. Example flow of Device Management &amp; Service Enablement Interface</w:t>
        </w:r>
        <w:r w:rsidRPr="005E03E7">
          <w:rPr>
            <w:webHidden/>
            <w:rPrChange w:id="2312" w:author="Rodermund, Friedhelm, Vodafone DE" w:date="2013-04-09T10:30:00Z">
              <w:rPr>
                <w:webHidden/>
              </w:rPr>
            </w:rPrChange>
          </w:rPr>
          <w:tab/>
        </w:r>
        <w:r w:rsidRPr="005E03E7">
          <w:rPr>
            <w:webHidden/>
            <w:rPrChange w:id="2313" w:author="Rodermund, Friedhelm, Vodafone DE" w:date="2013-04-09T10:30:00Z">
              <w:rPr>
                <w:webHidden/>
              </w:rPr>
            </w:rPrChange>
          </w:rPr>
          <w:fldChar w:fldCharType="begin"/>
        </w:r>
        <w:r w:rsidRPr="005E03E7">
          <w:rPr>
            <w:webHidden/>
            <w:rPrChange w:id="2314" w:author="Rodermund, Friedhelm, Vodafone DE" w:date="2013-04-09T10:30:00Z">
              <w:rPr>
                <w:webHidden/>
              </w:rPr>
            </w:rPrChange>
          </w:rPr>
          <w:instrText xml:space="preserve"> PAGEREF _Toc351634671 \h </w:instrText>
        </w:r>
      </w:ins>
      <w:r w:rsidRPr="005E03E7">
        <w:rPr>
          <w:webHidden/>
          <w:rPrChange w:id="2315" w:author="Rodermund, Friedhelm, Vodafone DE" w:date="2013-04-09T10:30:00Z">
            <w:rPr>
              <w:webHidden/>
            </w:rPr>
          </w:rPrChange>
        </w:rPr>
      </w:r>
      <w:r w:rsidRPr="005E03E7">
        <w:rPr>
          <w:webHidden/>
          <w:rPrChange w:id="2316" w:author="Rodermund, Friedhelm, Vodafone DE" w:date="2013-04-09T10:30:00Z">
            <w:rPr>
              <w:webHidden/>
            </w:rPr>
          </w:rPrChange>
        </w:rPr>
        <w:fldChar w:fldCharType="separate"/>
      </w:r>
      <w:ins w:id="2317" w:author="Rodermund, Friedhelm, Vodafone DE" w:date="2013-03-21T13:07:00Z">
        <w:r w:rsidRPr="005E03E7">
          <w:rPr>
            <w:webHidden/>
            <w:rPrChange w:id="2318" w:author="Rodermund, Friedhelm, Vodafone DE" w:date="2013-04-09T10:30:00Z">
              <w:rPr>
                <w:webHidden/>
              </w:rPr>
            </w:rPrChange>
          </w:rPr>
          <w:t>18</w:t>
        </w:r>
        <w:r w:rsidRPr="005E03E7">
          <w:rPr>
            <w:webHidden/>
            <w:rPrChange w:id="2319" w:author="Rodermund, Friedhelm, Vodafone DE" w:date="2013-04-09T10:30:00Z">
              <w:rPr>
                <w:webHidden/>
              </w:rPr>
            </w:rPrChange>
          </w:rPr>
          <w:fldChar w:fldCharType="end"/>
        </w:r>
        <w:r w:rsidRPr="005E03E7">
          <w:rPr>
            <w:rStyle w:val="Hyperlink"/>
            <w:rPrChange w:id="2320" w:author="Rodermund, Friedhelm, Vodafone DE" w:date="2013-04-09T10:30:00Z">
              <w:rPr>
                <w:rStyle w:val="Hyperlink"/>
              </w:rPr>
            </w:rPrChange>
          </w:rPr>
          <w:fldChar w:fldCharType="end"/>
        </w:r>
      </w:ins>
    </w:p>
    <w:p w:rsidR="00BC3EB4" w:rsidRPr="005E03E7" w:rsidRDefault="00BC3EB4">
      <w:pPr>
        <w:pStyle w:val="Abbildungsverzeichnis"/>
        <w:rPr>
          <w:ins w:id="2321" w:author="Rodermund, Friedhelm, Vodafone DE" w:date="2013-03-21T13:07:00Z"/>
          <w:rFonts w:asciiTheme="minorHAnsi" w:eastAsiaTheme="minorEastAsia" w:hAnsiTheme="minorHAnsi" w:cstheme="minorBidi"/>
          <w:b w:val="0"/>
          <w:bCs w:val="0"/>
          <w:sz w:val="22"/>
          <w:szCs w:val="22"/>
          <w:lang w:eastAsia="en-GB"/>
          <w:rPrChange w:id="2322" w:author="Rodermund, Friedhelm, Vodafone DE" w:date="2013-04-09T10:30:00Z">
            <w:rPr>
              <w:ins w:id="2323" w:author="Rodermund, Friedhelm, Vodafone DE" w:date="2013-03-21T13:07:00Z"/>
              <w:rFonts w:asciiTheme="minorHAnsi" w:eastAsiaTheme="minorEastAsia" w:hAnsiTheme="minorHAnsi" w:cstheme="minorBidi"/>
              <w:b w:val="0"/>
              <w:bCs w:val="0"/>
              <w:sz w:val="22"/>
              <w:szCs w:val="22"/>
              <w:lang w:eastAsia="en-GB"/>
            </w:rPr>
          </w:rPrChange>
        </w:rPr>
      </w:pPr>
      <w:ins w:id="2324" w:author="Rodermund, Friedhelm, Vodafone DE" w:date="2013-03-21T13:07:00Z">
        <w:r w:rsidRPr="005E03E7">
          <w:rPr>
            <w:rStyle w:val="Hyperlink"/>
            <w:rPrChange w:id="2325" w:author="Rodermund, Friedhelm, Vodafone DE" w:date="2013-04-09T10:30:00Z">
              <w:rPr>
                <w:rStyle w:val="Hyperlink"/>
              </w:rPr>
            </w:rPrChange>
          </w:rPr>
          <w:fldChar w:fldCharType="begin"/>
        </w:r>
        <w:r w:rsidRPr="005E03E7">
          <w:rPr>
            <w:rStyle w:val="Hyperlink"/>
            <w:rPrChange w:id="2326" w:author="Rodermund, Friedhelm, Vodafone DE" w:date="2013-04-09T10:30:00Z">
              <w:rPr>
                <w:rStyle w:val="Hyperlink"/>
              </w:rPr>
            </w:rPrChange>
          </w:rPr>
          <w:instrText xml:space="preserve"> </w:instrText>
        </w:r>
        <w:r w:rsidRPr="005E03E7">
          <w:rPr>
            <w:rPrChange w:id="2327" w:author="Rodermund, Friedhelm, Vodafone DE" w:date="2013-04-09T10:30:00Z">
              <w:rPr/>
            </w:rPrChange>
          </w:rPr>
          <w:instrText>HYPERLINK \l "_Toc351634672"</w:instrText>
        </w:r>
        <w:r w:rsidRPr="005E03E7">
          <w:rPr>
            <w:rStyle w:val="Hyperlink"/>
            <w:rPrChange w:id="2328" w:author="Rodermund, Friedhelm, Vodafone DE" w:date="2013-04-09T10:30:00Z">
              <w:rPr>
                <w:rStyle w:val="Hyperlink"/>
              </w:rPr>
            </w:rPrChange>
          </w:rPr>
          <w:instrText xml:space="preserve"> </w:instrText>
        </w:r>
        <w:r w:rsidRPr="005E03E7">
          <w:rPr>
            <w:rStyle w:val="Hyperlink"/>
            <w:rPrChange w:id="2329" w:author="Rodermund, Friedhelm, Vodafone DE" w:date="2013-04-09T10:30:00Z">
              <w:rPr>
                <w:rStyle w:val="Hyperlink"/>
              </w:rPr>
            </w:rPrChange>
          </w:rPr>
          <w:fldChar w:fldCharType="separate"/>
        </w:r>
        <w:r w:rsidRPr="005E03E7">
          <w:rPr>
            <w:rStyle w:val="Hyperlink"/>
            <w:rPrChange w:id="2330" w:author="Rodermund, Friedhelm, Vodafone DE" w:date="2013-04-09T10:30:00Z">
              <w:rPr>
                <w:rStyle w:val="Hyperlink"/>
              </w:rPr>
            </w:rPrChange>
          </w:rPr>
          <w:t xml:space="preserve">Figure 11 </w:t>
        </w:r>
        <w:r w:rsidRPr="005E03E7">
          <w:rPr>
            <w:rStyle w:val="Hyperlink"/>
            <w:lang w:eastAsia="zh-CN"/>
            <w:rPrChange w:id="2331" w:author="Rodermund, Friedhelm, Vodafone DE" w:date="2013-04-09T10:30:00Z">
              <w:rPr>
                <w:rStyle w:val="Hyperlink"/>
                <w:lang w:eastAsia="zh-CN"/>
              </w:rPr>
            </w:rPrChange>
          </w:rPr>
          <w:t>Relationship between LWM2M Client, Object and Resources</w:t>
        </w:r>
        <w:r w:rsidRPr="005E03E7">
          <w:rPr>
            <w:webHidden/>
            <w:rPrChange w:id="2332" w:author="Rodermund, Friedhelm, Vodafone DE" w:date="2013-04-09T10:30:00Z">
              <w:rPr>
                <w:webHidden/>
              </w:rPr>
            </w:rPrChange>
          </w:rPr>
          <w:tab/>
        </w:r>
        <w:r w:rsidRPr="005E03E7">
          <w:rPr>
            <w:webHidden/>
            <w:rPrChange w:id="2333" w:author="Rodermund, Friedhelm, Vodafone DE" w:date="2013-04-09T10:30:00Z">
              <w:rPr>
                <w:webHidden/>
              </w:rPr>
            </w:rPrChange>
          </w:rPr>
          <w:fldChar w:fldCharType="begin"/>
        </w:r>
        <w:r w:rsidRPr="005E03E7">
          <w:rPr>
            <w:webHidden/>
            <w:rPrChange w:id="2334" w:author="Rodermund, Friedhelm, Vodafone DE" w:date="2013-04-09T10:30:00Z">
              <w:rPr>
                <w:webHidden/>
              </w:rPr>
            </w:rPrChange>
          </w:rPr>
          <w:instrText xml:space="preserve"> PAGEREF _Toc351634672 \h </w:instrText>
        </w:r>
      </w:ins>
      <w:r w:rsidRPr="005E03E7">
        <w:rPr>
          <w:webHidden/>
          <w:rPrChange w:id="2335" w:author="Rodermund, Friedhelm, Vodafone DE" w:date="2013-04-09T10:30:00Z">
            <w:rPr>
              <w:webHidden/>
            </w:rPr>
          </w:rPrChange>
        </w:rPr>
      </w:r>
      <w:r w:rsidRPr="005E03E7">
        <w:rPr>
          <w:webHidden/>
          <w:rPrChange w:id="2336" w:author="Rodermund, Friedhelm, Vodafone DE" w:date="2013-04-09T10:30:00Z">
            <w:rPr>
              <w:webHidden/>
            </w:rPr>
          </w:rPrChange>
        </w:rPr>
        <w:fldChar w:fldCharType="separate"/>
      </w:r>
      <w:ins w:id="2337" w:author="Rodermund, Friedhelm, Vodafone DE" w:date="2013-03-21T13:07:00Z">
        <w:r w:rsidRPr="005E03E7">
          <w:rPr>
            <w:webHidden/>
            <w:rPrChange w:id="2338" w:author="Rodermund, Friedhelm, Vodafone DE" w:date="2013-04-09T10:30:00Z">
              <w:rPr>
                <w:webHidden/>
              </w:rPr>
            </w:rPrChange>
          </w:rPr>
          <w:t>23</w:t>
        </w:r>
        <w:r w:rsidRPr="005E03E7">
          <w:rPr>
            <w:webHidden/>
            <w:rPrChange w:id="2339" w:author="Rodermund, Friedhelm, Vodafone DE" w:date="2013-04-09T10:30:00Z">
              <w:rPr>
                <w:webHidden/>
              </w:rPr>
            </w:rPrChange>
          </w:rPr>
          <w:fldChar w:fldCharType="end"/>
        </w:r>
        <w:r w:rsidRPr="005E03E7">
          <w:rPr>
            <w:rStyle w:val="Hyperlink"/>
            <w:rPrChange w:id="2340" w:author="Rodermund, Friedhelm, Vodafone DE" w:date="2013-04-09T10:30:00Z">
              <w:rPr>
                <w:rStyle w:val="Hyperlink"/>
              </w:rPr>
            </w:rPrChange>
          </w:rPr>
          <w:fldChar w:fldCharType="end"/>
        </w:r>
      </w:ins>
    </w:p>
    <w:p w:rsidR="00BC3EB4" w:rsidRPr="005E03E7" w:rsidRDefault="00BC3EB4">
      <w:pPr>
        <w:pStyle w:val="Abbildungsverzeichnis"/>
        <w:rPr>
          <w:ins w:id="2341" w:author="Rodermund, Friedhelm, Vodafone DE" w:date="2013-03-21T13:07:00Z"/>
          <w:rFonts w:asciiTheme="minorHAnsi" w:eastAsiaTheme="minorEastAsia" w:hAnsiTheme="minorHAnsi" w:cstheme="minorBidi"/>
          <w:b w:val="0"/>
          <w:bCs w:val="0"/>
          <w:sz w:val="22"/>
          <w:szCs w:val="22"/>
          <w:lang w:eastAsia="en-GB"/>
          <w:rPrChange w:id="2342" w:author="Rodermund, Friedhelm, Vodafone DE" w:date="2013-04-09T10:30:00Z">
            <w:rPr>
              <w:ins w:id="2343" w:author="Rodermund, Friedhelm, Vodafone DE" w:date="2013-03-21T13:07:00Z"/>
              <w:rFonts w:asciiTheme="minorHAnsi" w:eastAsiaTheme="minorEastAsia" w:hAnsiTheme="minorHAnsi" w:cstheme="minorBidi"/>
              <w:b w:val="0"/>
              <w:bCs w:val="0"/>
              <w:sz w:val="22"/>
              <w:szCs w:val="22"/>
              <w:lang w:eastAsia="en-GB"/>
            </w:rPr>
          </w:rPrChange>
        </w:rPr>
      </w:pPr>
      <w:ins w:id="2344" w:author="Rodermund, Friedhelm, Vodafone DE" w:date="2013-03-21T13:07:00Z">
        <w:r w:rsidRPr="005E03E7">
          <w:rPr>
            <w:rStyle w:val="Hyperlink"/>
            <w:rPrChange w:id="2345" w:author="Rodermund, Friedhelm, Vodafone DE" w:date="2013-04-09T10:30:00Z">
              <w:rPr>
                <w:rStyle w:val="Hyperlink"/>
              </w:rPr>
            </w:rPrChange>
          </w:rPr>
          <w:fldChar w:fldCharType="begin"/>
        </w:r>
        <w:r w:rsidRPr="005E03E7">
          <w:rPr>
            <w:rStyle w:val="Hyperlink"/>
            <w:rPrChange w:id="2346" w:author="Rodermund, Friedhelm, Vodafone DE" w:date="2013-04-09T10:30:00Z">
              <w:rPr>
                <w:rStyle w:val="Hyperlink"/>
              </w:rPr>
            </w:rPrChange>
          </w:rPr>
          <w:instrText xml:space="preserve"> </w:instrText>
        </w:r>
        <w:r w:rsidRPr="005E03E7">
          <w:rPr>
            <w:rPrChange w:id="2347" w:author="Rodermund, Friedhelm, Vodafone DE" w:date="2013-04-09T10:30:00Z">
              <w:rPr/>
            </w:rPrChange>
          </w:rPr>
          <w:instrText>HYPERLINK \l "_Toc351634673"</w:instrText>
        </w:r>
        <w:r w:rsidRPr="005E03E7">
          <w:rPr>
            <w:rStyle w:val="Hyperlink"/>
            <w:rPrChange w:id="2348" w:author="Rodermund, Friedhelm, Vodafone DE" w:date="2013-04-09T10:30:00Z">
              <w:rPr>
                <w:rStyle w:val="Hyperlink"/>
              </w:rPr>
            </w:rPrChange>
          </w:rPr>
          <w:instrText xml:space="preserve"> </w:instrText>
        </w:r>
        <w:r w:rsidRPr="005E03E7">
          <w:rPr>
            <w:rStyle w:val="Hyperlink"/>
            <w:rPrChange w:id="2349" w:author="Rodermund, Friedhelm, Vodafone DE" w:date="2013-04-09T10:30:00Z">
              <w:rPr>
                <w:rStyle w:val="Hyperlink"/>
              </w:rPr>
            </w:rPrChange>
          </w:rPr>
          <w:fldChar w:fldCharType="separate"/>
        </w:r>
        <w:r w:rsidRPr="005E03E7">
          <w:rPr>
            <w:rStyle w:val="Hyperlink"/>
            <w:rPrChange w:id="2350" w:author="Rodermund, Friedhelm, Vodafone DE" w:date="2013-04-09T10:30:00Z">
              <w:rPr>
                <w:rStyle w:val="Hyperlink"/>
              </w:rPr>
            </w:rPrChange>
          </w:rPr>
          <w:t>Figure 12 Supported operations and access control lists</w:t>
        </w:r>
        <w:r w:rsidRPr="005E03E7">
          <w:rPr>
            <w:webHidden/>
            <w:rPrChange w:id="2351" w:author="Rodermund, Friedhelm, Vodafone DE" w:date="2013-04-09T10:30:00Z">
              <w:rPr>
                <w:webHidden/>
              </w:rPr>
            </w:rPrChange>
          </w:rPr>
          <w:tab/>
        </w:r>
        <w:r w:rsidRPr="005E03E7">
          <w:rPr>
            <w:webHidden/>
            <w:rPrChange w:id="2352" w:author="Rodermund, Friedhelm, Vodafone DE" w:date="2013-04-09T10:30:00Z">
              <w:rPr>
                <w:webHidden/>
              </w:rPr>
            </w:rPrChange>
          </w:rPr>
          <w:fldChar w:fldCharType="begin"/>
        </w:r>
        <w:r w:rsidRPr="005E03E7">
          <w:rPr>
            <w:webHidden/>
            <w:rPrChange w:id="2353" w:author="Rodermund, Friedhelm, Vodafone DE" w:date="2013-04-09T10:30:00Z">
              <w:rPr>
                <w:webHidden/>
              </w:rPr>
            </w:rPrChange>
          </w:rPr>
          <w:instrText xml:space="preserve"> PAGEREF _Toc351634673 \h </w:instrText>
        </w:r>
      </w:ins>
      <w:r w:rsidRPr="005E03E7">
        <w:rPr>
          <w:webHidden/>
          <w:rPrChange w:id="2354" w:author="Rodermund, Friedhelm, Vodafone DE" w:date="2013-04-09T10:30:00Z">
            <w:rPr>
              <w:webHidden/>
            </w:rPr>
          </w:rPrChange>
        </w:rPr>
      </w:r>
      <w:r w:rsidRPr="005E03E7">
        <w:rPr>
          <w:webHidden/>
          <w:rPrChange w:id="2355" w:author="Rodermund, Friedhelm, Vodafone DE" w:date="2013-04-09T10:30:00Z">
            <w:rPr>
              <w:webHidden/>
            </w:rPr>
          </w:rPrChange>
        </w:rPr>
        <w:fldChar w:fldCharType="separate"/>
      </w:r>
      <w:ins w:id="2356" w:author="Rodermund, Friedhelm, Vodafone DE" w:date="2013-03-21T13:07:00Z">
        <w:r w:rsidRPr="005E03E7">
          <w:rPr>
            <w:webHidden/>
            <w:rPrChange w:id="2357" w:author="Rodermund, Friedhelm, Vodafone DE" w:date="2013-04-09T10:30:00Z">
              <w:rPr>
                <w:webHidden/>
              </w:rPr>
            </w:rPrChange>
          </w:rPr>
          <w:t>24</w:t>
        </w:r>
        <w:r w:rsidRPr="005E03E7">
          <w:rPr>
            <w:webHidden/>
            <w:rPrChange w:id="2358" w:author="Rodermund, Friedhelm, Vodafone DE" w:date="2013-04-09T10:30:00Z">
              <w:rPr>
                <w:webHidden/>
              </w:rPr>
            </w:rPrChange>
          </w:rPr>
          <w:fldChar w:fldCharType="end"/>
        </w:r>
        <w:r w:rsidRPr="005E03E7">
          <w:rPr>
            <w:rStyle w:val="Hyperlink"/>
            <w:rPrChange w:id="2359" w:author="Rodermund, Friedhelm, Vodafone DE" w:date="2013-04-09T10:30:00Z">
              <w:rPr>
                <w:rStyle w:val="Hyperlink"/>
              </w:rPr>
            </w:rPrChange>
          </w:rPr>
          <w:fldChar w:fldCharType="end"/>
        </w:r>
      </w:ins>
    </w:p>
    <w:p w:rsidR="00BC3EB4" w:rsidRPr="005E03E7" w:rsidRDefault="00BC3EB4">
      <w:pPr>
        <w:pStyle w:val="Abbildungsverzeichnis"/>
        <w:rPr>
          <w:ins w:id="2360" w:author="Rodermund, Friedhelm, Vodafone DE" w:date="2013-03-21T13:07:00Z"/>
          <w:rFonts w:asciiTheme="minorHAnsi" w:eastAsiaTheme="minorEastAsia" w:hAnsiTheme="minorHAnsi" w:cstheme="minorBidi"/>
          <w:b w:val="0"/>
          <w:bCs w:val="0"/>
          <w:sz w:val="22"/>
          <w:szCs w:val="22"/>
          <w:lang w:eastAsia="en-GB"/>
          <w:rPrChange w:id="2361" w:author="Rodermund, Friedhelm, Vodafone DE" w:date="2013-04-09T10:30:00Z">
            <w:rPr>
              <w:ins w:id="2362" w:author="Rodermund, Friedhelm, Vodafone DE" w:date="2013-03-21T13:07:00Z"/>
              <w:rFonts w:asciiTheme="minorHAnsi" w:eastAsiaTheme="minorEastAsia" w:hAnsiTheme="minorHAnsi" w:cstheme="minorBidi"/>
              <w:b w:val="0"/>
              <w:bCs w:val="0"/>
              <w:sz w:val="22"/>
              <w:szCs w:val="22"/>
              <w:lang w:eastAsia="en-GB"/>
            </w:rPr>
          </w:rPrChange>
        </w:rPr>
      </w:pPr>
      <w:ins w:id="2363" w:author="Rodermund, Friedhelm, Vodafone DE" w:date="2013-03-21T13:07:00Z">
        <w:r w:rsidRPr="005E03E7">
          <w:rPr>
            <w:rStyle w:val="Hyperlink"/>
            <w:rPrChange w:id="2364" w:author="Rodermund, Friedhelm, Vodafone DE" w:date="2013-04-09T10:30:00Z">
              <w:rPr>
                <w:rStyle w:val="Hyperlink"/>
              </w:rPr>
            </w:rPrChange>
          </w:rPr>
          <w:fldChar w:fldCharType="begin"/>
        </w:r>
        <w:r w:rsidRPr="005E03E7">
          <w:rPr>
            <w:rStyle w:val="Hyperlink"/>
            <w:rPrChange w:id="2365" w:author="Rodermund, Friedhelm, Vodafone DE" w:date="2013-04-09T10:30:00Z">
              <w:rPr>
                <w:rStyle w:val="Hyperlink"/>
              </w:rPr>
            </w:rPrChange>
          </w:rPr>
          <w:instrText xml:space="preserve"> </w:instrText>
        </w:r>
        <w:r w:rsidRPr="005E03E7">
          <w:rPr>
            <w:rPrChange w:id="2366" w:author="Rodermund, Friedhelm, Vodafone DE" w:date="2013-04-09T10:30:00Z">
              <w:rPr/>
            </w:rPrChange>
          </w:rPr>
          <w:instrText>HYPERLINK \l "_Toc351634674"</w:instrText>
        </w:r>
        <w:r w:rsidRPr="005E03E7">
          <w:rPr>
            <w:rStyle w:val="Hyperlink"/>
            <w:rPrChange w:id="2367" w:author="Rodermund, Friedhelm, Vodafone DE" w:date="2013-04-09T10:30:00Z">
              <w:rPr>
                <w:rStyle w:val="Hyperlink"/>
              </w:rPr>
            </w:rPrChange>
          </w:rPr>
          <w:instrText xml:space="preserve"> </w:instrText>
        </w:r>
        <w:r w:rsidRPr="005E03E7">
          <w:rPr>
            <w:rStyle w:val="Hyperlink"/>
            <w:rPrChange w:id="2368" w:author="Rodermund, Friedhelm, Vodafone DE" w:date="2013-04-09T10:30:00Z">
              <w:rPr>
                <w:rStyle w:val="Hyperlink"/>
              </w:rPr>
            </w:rPrChange>
          </w:rPr>
          <w:fldChar w:fldCharType="separate"/>
        </w:r>
        <w:r w:rsidRPr="005E03E7">
          <w:rPr>
            <w:rStyle w:val="Hyperlink"/>
            <w:rPrChange w:id="2369" w:author="Rodermund, Friedhelm, Vodafone DE" w:date="2013-04-09T10:30:00Z">
              <w:rPr>
                <w:rStyle w:val="Hyperlink"/>
              </w:rPr>
            </w:rPrChange>
          </w:rPr>
          <w:t>Figure 4: File structure for Bootstrap Message on 3G UICC</w:t>
        </w:r>
        <w:r w:rsidRPr="005E03E7">
          <w:rPr>
            <w:webHidden/>
            <w:rPrChange w:id="2370" w:author="Rodermund, Friedhelm, Vodafone DE" w:date="2013-04-09T10:30:00Z">
              <w:rPr>
                <w:webHidden/>
              </w:rPr>
            </w:rPrChange>
          </w:rPr>
          <w:tab/>
        </w:r>
        <w:r w:rsidRPr="005E03E7">
          <w:rPr>
            <w:webHidden/>
            <w:rPrChange w:id="2371" w:author="Rodermund, Friedhelm, Vodafone DE" w:date="2013-04-09T10:30:00Z">
              <w:rPr>
                <w:webHidden/>
              </w:rPr>
            </w:rPrChange>
          </w:rPr>
          <w:fldChar w:fldCharType="begin"/>
        </w:r>
        <w:r w:rsidRPr="005E03E7">
          <w:rPr>
            <w:webHidden/>
            <w:rPrChange w:id="2372" w:author="Rodermund, Friedhelm, Vodafone DE" w:date="2013-04-09T10:30:00Z">
              <w:rPr>
                <w:webHidden/>
              </w:rPr>
            </w:rPrChange>
          </w:rPr>
          <w:instrText xml:space="preserve"> PAGEREF _Toc351634674 \h </w:instrText>
        </w:r>
      </w:ins>
      <w:r w:rsidRPr="005E03E7">
        <w:rPr>
          <w:webHidden/>
          <w:rPrChange w:id="2373" w:author="Rodermund, Friedhelm, Vodafone DE" w:date="2013-04-09T10:30:00Z">
            <w:rPr>
              <w:webHidden/>
            </w:rPr>
          </w:rPrChange>
        </w:rPr>
      </w:r>
      <w:r w:rsidRPr="005E03E7">
        <w:rPr>
          <w:webHidden/>
          <w:rPrChange w:id="2374" w:author="Rodermund, Friedhelm, Vodafone DE" w:date="2013-04-09T10:30:00Z">
            <w:rPr>
              <w:webHidden/>
            </w:rPr>
          </w:rPrChange>
        </w:rPr>
        <w:fldChar w:fldCharType="separate"/>
      </w:r>
      <w:ins w:id="2375" w:author="Rodermund, Friedhelm, Vodafone DE" w:date="2013-03-21T13:07:00Z">
        <w:r w:rsidRPr="005E03E7">
          <w:rPr>
            <w:webHidden/>
            <w:rPrChange w:id="2376" w:author="Rodermund, Friedhelm, Vodafone DE" w:date="2013-04-09T10:30:00Z">
              <w:rPr>
                <w:webHidden/>
              </w:rPr>
            </w:rPrChange>
          </w:rPr>
          <w:t>51</w:t>
        </w:r>
        <w:r w:rsidRPr="005E03E7">
          <w:rPr>
            <w:webHidden/>
            <w:rPrChange w:id="2377" w:author="Rodermund, Friedhelm, Vodafone DE" w:date="2013-04-09T10:30:00Z">
              <w:rPr>
                <w:webHidden/>
              </w:rPr>
            </w:rPrChange>
          </w:rPr>
          <w:fldChar w:fldCharType="end"/>
        </w:r>
        <w:r w:rsidRPr="005E03E7">
          <w:rPr>
            <w:rStyle w:val="Hyperlink"/>
            <w:rPrChange w:id="2378" w:author="Rodermund, Friedhelm, Vodafone DE" w:date="2013-04-09T10:30:00Z">
              <w:rPr>
                <w:rStyle w:val="Hyperlink"/>
              </w:rPr>
            </w:rPrChange>
          </w:rPr>
          <w:fldChar w:fldCharType="end"/>
        </w:r>
      </w:ins>
    </w:p>
    <w:p w:rsidR="00F2110E" w:rsidRPr="005E03E7" w:rsidDel="0068057C" w:rsidRDefault="00F2110E">
      <w:pPr>
        <w:pStyle w:val="Abbildungsverzeichnis"/>
        <w:rPr>
          <w:del w:id="2379" w:author="Rodermund, Friedhelm, Vodafone DE" w:date="2013-03-21T13:01:00Z"/>
          <w:szCs w:val="24"/>
          <w:rPrChange w:id="2380" w:author="Rodermund, Friedhelm, Vodafone DE" w:date="2013-04-09T10:30:00Z">
            <w:rPr>
              <w:del w:id="2381" w:author="Rodermund, Friedhelm, Vodafone DE" w:date="2013-03-21T13:01:00Z"/>
              <w:szCs w:val="24"/>
            </w:rPr>
          </w:rPrChange>
        </w:rPr>
      </w:pPr>
      <w:del w:id="2382" w:author="Rodermund, Friedhelm, Vodafone DE" w:date="2013-03-21T13:01:00Z">
        <w:r w:rsidRPr="005E03E7" w:rsidDel="0068057C">
          <w:rPr>
            <w:rPrChange w:id="2383" w:author="Rodermund, Friedhelm, Vodafone DE" w:date="2013-04-09T10:30:00Z">
              <w:rPr>
                <w:rStyle w:val="Hyperlink"/>
                <w:color w:val="auto"/>
                <w:u w:val="none"/>
              </w:rPr>
            </w:rPrChange>
          </w:rPr>
          <w:delText>Figure 1: Example Figure</w:delText>
        </w:r>
        <w:r w:rsidRPr="005E03E7" w:rsidDel="0068057C">
          <w:rPr>
            <w:webHidden/>
            <w:rPrChange w:id="2384" w:author="Rodermund, Friedhelm, Vodafone DE" w:date="2013-04-09T10:30:00Z">
              <w:rPr>
                <w:webHidden/>
              </w:rPr>
            </w:rPrChange>
          </w:rPr>
          <w:tab/>
          <w:delText>9</w:delText>
        </w:r>
      </w:del>
    </w:p>
    <w:p w:rsidR="00F2110E" w:rsidRPr="005E03E7" w:rsidRDefault="00F2110E">
      <w:pPr>
        <w:pStyle w:val="TOCsep"/>
        <w:rPr>
          <w:rPrChange w:id="2385" w:author="Rodermund, Friedhelm, Vodafone DE" w:date="2013-04-09T10:30:00Z">
            <w:rPr/>
          </w:rPrChange>
        </w:rPr>
      </w:pPr>
      <w:r w:rsidRPr="005E03E7">
        <w:rPr>
          <w:rPrChange w:id="2386" w:author="Rodermund, Friedhelm, Vodafone DE" w:date="2013-04-09T10:30:00Z">
            <w:rPr/>
          </w:rPrChange>
        </w:rPr>
        <w:fldChar w:fldCharType="end"/>
      </w:r>
    </w:p>
    <w:p w:rsidR="00F2110E" w:rsidRPr="005E03E7" w:rsidRDefault="00F2110E">
      <w:pPr>
        <w:pStyle w:val="TOChead"/>
        <w:rPr>
          <w:rPrChange w:id="2387" w:author="Rodermund, Friedhelm, Vodafone DE" w:date="2013-04-09T10:30:00Z">
            <w:rPr/>
          </w:rPrChange>
        </w:rPr>
      </w:pPr>
      <w:r w:rsidRPr="005E03E7">
        <w:rPr>
          <w:rPrChange w:id="2388" w:author="Rodermund, Friedhelm, Vodafone DE" w:date="2013-04-09T10:30:00Z">
            <w:rPr/>
          </w:rPrChange>
        </w:rPr>
        <w:t>Tables</w:t>
      </w:r>
    </w:p>
    <w:p w:rsidR="0068057C" w:rsidRPr="005E03E7" w:rsidRDefault="00F2110E">
      <w:pPr>
        <w:pStyle w:val="Abbildungsverzeichnis"/>
        <w:rPr>
          <w:ins w:id="2389" w:author="Rodermund, Friedhelm, Vodafone DE" w:date="2013-03-21T13:01:00Z"/>
          <w:rFonts w:asciiTheme="minorHAnsi" w:eastAsiaTheme="minorEastAsia" w:hAnsiTheme="minorHAnsi" w:cstheme="minorBidi"/>
          <w:b w:val="0"/>
          <w:bCs w:val="0"/>
          <w:sz w:val="22"/>
          <w:szCs w:val="22"/>
          <w:lang w:eastAsia="en-GB"/>
          <w:rPrChange w:id="2390" w:author="Rodermund, Friedhelm, Vodafone DE" w:date="2013-04-09T10:30:00Z">
            <w:rPr>
              <w:ins w:id="2391" w:author="Rodermund, Friedhelm, Vodafone DE" w:date="2013-03-21T13:01:00Z"/>
              <w:rFonts w:asciiTheme="minorHAnsi" w:eastAsiaTheme="minorEastAsia" w:hAnsiTheme="minorHAnsi" w:cstheme="minorBidi"/>
              <w:b w:val="0"/>
              <w:bCs w:val="0"/>
              <w:sz w:val="22"/>
              <w:szCs w:val="22"/>
              <w:lang w:eastAsia="en-GB"/>
            </w:rPr>
          </w:rPrChange>
        </w:rPr>
      </w:pPr>
      <w:r w:rsidRPr="005E03E7">
        <w:rPr>
          <w:rPrChange w:id="2392" w:author="Rodermund, Friedhelm, Vodafone DE" w:date="2013-04-09T10:30:00Z">
            <w:rPr/>
          </w:rPrChange>
        </w:rPr>
        <w:fldChar w:fldCharType="begin"/>
      </w:r>
      <w:r w:rsidRPr="005E03E7">
        <w:rPr>
          <w:rPrChange w:id="2393" w:author="Rodermund, Friedhelm, Vodafone DE" w:date="2013-04-09T10:30:00Z">
            <w:rPr/>
          </w:rPrChange>
        </w:rPr>
        <w:instrText xml:space="preserve"> TOC \h \z \c "Table" </w:instrText>
      </w:r>
      <w:r w:rsidRPr="005E03E7">
        <w:rPr>
          <w:rPrChange w:id="2394" w:author="Rodermund, Friedhelm, Vodafone DE" w:date="2013-04-09T10:30:00Z">
            <w:rPr/>
          </w:rPrChange>
        </w:rPr>
        <w:fldChar w:fldCharType="separate"/>
      </w:r>
      <w:ins w:id="2395" w:author="Rodermund, Friedhelm, Vodafone DE" w:date="2013-03-21T13:01:00Z">
        <w:r w:rsidR="0068057C" w:rsidRPr="005E03E7">
          <w:rPr>
            <w:rStyle w:val="Hyperlink"/>
            <w:rPrChange w:id="2396" w:author="Rodermund, Friedhelm, Vodafone DE" w:date="2013-04-09T10:30:00Z">
              <w:rPr>
                <w:rStyle w:val="Hyperlink"/>
              </w:rPr>
            </w:rPrChange>
          </w:rPr>
          <w:fldChar w:fldCharType="begin"/>
        </w:r>
        <w:r w:rsidR="0068057C" w:rsidRPr="005E03E7">
          <w:rPr>
            <w:rStyle w:val="Hyperlink"/>
            <w:rPrChange w:id="2397" w:author="Rodermund, Friedhelm, Vodafone DE" w:date="2013-04-09T10:30:00Z">
              <w:rPr>
                <w:rStyle w:val="Hyperlink"/>
              </w:rPr>
            </w:rPrChange>
          </w:rPr>
          <w:instrText xml:space="preserve"> </w:instrText>
        </w:r>
        <w:r w:rsidR="0068057C" w:rsidRPr="005E03E7">
          <w:rPr>
            <w:rPrChange w:id="2398" w:author="Rodermund, Friedhelm, Vodafone DE" w:date="2013-04-09T10:30:00Z">
              <w:rPr/>
            </w:rPrChange>
          </w:rPr>
          <w:instrText>HYPERLINK \l "_Toc351634292"</w:instrText>
        </w:r>
        <w:r w:rsidR="0068057C" w:rsidRPr="005E03E7">
          <w:rPr>
            <w:rStyle w:val="Hyperlink"/>
            <w:rPrChange w:id="2399" w:author="Rodermund, Friedhelm, Vodafone DE" w:date="2013-04-09T10:30:00Z">
              <w:rPr>
                <w:rStyle w:val="Hyperlink"/>
              </w:rPr>
            </w:rPrChange>
          </w:rPr>
          <w:instrText xml:space="preserve"> </w:instrText>
        </w:r>
        <w:r w:rsidR="0068057C" w:rsidRPr="005E03E7">
          <w:rPr>
            <w:rStyle w:val="Hyperlink"/>
            <w:rPrChange w:id="2400" w:author="Rodermund, Friedhelm, Vodafone DE" w:date="2013-04-09T10:30:00Z">
              <w:rPr>
                <w:rStyle w:val="Hyperlink"/>
              </w:rPr>
            </w:rPrChange>
          </w:rPr>
          <w:fldChar w:fldCharType="separate"/>
        </w:r>
        <w:r w:rsidR="0068057C" w:rsidRPr="005E03E7">
          <w:rPr>
            <w:rStyle w:val="Hyperlink"/>
            <w:rPrChange w:id="2401" w:author="Rodermund, Friedhelm, Vodafone DE" w:date="2013-04-09T10:30:00Z">
              <w:rPr>
                <w:rStyle w:val="Hyperlink"/>
              </w:rPr>
            </w:rPrChange>
          </w:rPr>
          <w:t>Table 1</w:t>
        </w:r>
        <w:r w:rsidR="0068057C" w:rsidRPr="005E03E7">
          <w:rPr>
            <w:rStyle w:val="Hyperlink"/>
            <w:lang w:eastAsia="zh-CN"/>
            <w:rPrChange w:id="2402" w:author="Rodermund, Friedhelm, Vodafone DE" w:date="2013-04-09T10:30:00Z">
              <w:rPr>
                <w:rStyle w:val="Hyperlink"/>
                <w:lang w:eastAsia="zh-CN"/>
              </w:rPr>
            </w:rPrChange>
          </w:rPr>
          <w:t xml:space="preserve"> Relationship of logical operations and interfaces</w:t>
        </w:r>
        <w:r w:rsidR="0068057C" w:rsidRPr="005E03E7">
          <w:rPr>
            <w:webHidden/>
            <w:rPrChange w:id="2403" w:author="Rodermund, Friedhelm, Vodafone DE" w:date="2013-04-09T10:30:00Z">
              <w:rPr>
                <w:webHidden/>
              </w:rPr>
            </w:rPrChange>
          </w:rPr>
          <w:tab/>
        </w:r>
        <w:r w:rsidR="0068057C" w:rsidRPr="005E03E7">
          <w:rPr>
            <w:webHidden/>
            <w:rPrChange w:id="2404" w:author="Rodermund, Friedhelm, Vodafone DE" w:date="2013-04-09T10:30:00Z">
              <w:rPr>
                <w:webHidden/>
              </w:rPr>
            </w:rPrChange>
          </w:rPr>
          <w:fldChar w:fldCharType="begin"/>
        </w:r>
        <w:r w:rsidR="0068057C" w:rsidRPr="005E03E7">
          <w:rPr>
            <w:webHidden/>
            <w:rPrChange w:id="2405" w:author="Rodermund, Friedhelm, Vodafone DE" w:date="2013-04-09T10:30:00Z">
              <w:rPr>
                <w:webHidden/>
              </w:rPr>
            </w:rPrChange>
          </w:rPr>
          <w:instrText xml:space="preserve"> PAGEREF _Toc351634292 \h </w:instrText>
        </w:r>
      </w:ins>
      <w:r w:rsidR="0068057C" w:rsidRPr="005E03E7">
        <w:rPr>
          <w:webHidden/>
          <w:rPrChange w:id="2406" w:author="Rodermund, Friedhelm, Vodafone DE" w:date="2013-04-09T10:30:00Z">
            <w:rPr>
              <w:webHidden/>
            </w:rPr>
          </w:rPrChange>
        </w:rPr>
      </w:r>
      <w:r w:rsidR="0068057C" w:rsidRPr="005E03E7">
        <w:rPr>
          <w:webHidden/>
          <w:rPrChange w:id="2407" w:author="Rodermund, Friedhelm, Vodafone DE" w:date="2013-04-09T10:30:00Z">
            <w:rPr>
              <w:webHidden/>
            </w:rPr>
          </w:rPrChange>
        </w:rPr>
        <w:fldChar w:fldCharType="separate"/>
      </w:r>
      <w:ins w:id="2408" w:author="Rodermund, Friedhelm, Vodafone DE" w:date="2013-03-21T13:01:00Z">
        <w:r w:rsidR="0068057C" w:rsidRPr="005E03E7">
          <w:rPr>
            <w:webHidden/>
            <w:rPrChange w:id="2409" w:author="Rodermund, Friedhelm, Vodafone DE" w:date="2013-04-09T10:30:00Z">
              <w:rPr>
                <w:webHidden/>
              </w:rPr>
            </w:rPrChange>
          </w:rPr>
          <w:t>13</w:t>
        </w:r>
        <w:r w:rsidR="0068057C" w:rsidRPr="005E03E7">
          <w:rPr>
            <w:webHidden/>
            <w:rPrChange w:id="2410" w:author="Rodermund, Friedhelm, Vodafone DE" w:date="2013-04-09T10:30:00Z">
              <w:rPr>
                <w:webHidden/>
              </w:rPr>
            </w:rPrChange>
          </w:rPr>
          <w:fldChar w:fldCharType="end"/>
        </w:r>
        <w:r w:rsidR="0068057C" w:rsidRPr="005E03E7">
          <w:rPr>
            <w:rStyle w:val="Hyperlink"/>
            <w:rPrChange w:id="2411" w:author="Rodermund, Friedhelm, Vodafone DE" w:date="2013-04-09T10:30:00Z">
              <w:rPr>
                <w:rStyle w:val="Hyperlink"/>
              </w:rPr>
            </w:rPrChange>
          </w:rPr>
          <w:fldChar w:fldCharType="end"/>
        </w:r>
      </w:ins>
    </w:p>
    <w:p w:rsidR="0068057C" w:rsidRPr="005E03E7" w:rsidRDefault="0068057C">
      <w:pPr>
        <w:pStyle w:val="Abbildungsverzeichnis"/>
        <w:rPr>
          <w:ins w:id="2412" w:author="Rodermund, Friedhelm, Vodafone DE" w:date="2013-03-21T13:01:00Z"/>
          <w:rFonts w:asciiTheme="minorHAnsi" w:eastAsiaTheme="minorEastAsia" w:hAnsiTheme="minorHAnsi" w:cstheme="minorBidi"/>
          <w:b w:val="0"/>
          <w:bCs w:val="0"/>
          <w:sz w:val="22"/>
          <w:szCs w:val="22"/>
          <w:lang w:eastAsia="en-GB"/>
          <w:rPrChange w:id="2413" w:author="Rodermund, Friedhelm, Vodafone DE" w:date="2013-04-09T10:30:00Z">
            <w:rPr>
              <w:ins w:id="2414" w:author="Rodermund, Friedhelm, Vodafone DE" w:date="2013-03-21T13:01:00Z"/>
              <w:rFonts w:asciiTheme="minorHAnsi" w:eastAsiaTheme="minorEastAsia" w:hAnsiTheme="minorHAnsi" w:cstheme="minorBidi"/>
              <w:b w:val="0"/>
              <w:bCs w:val="0"/>
              <w:sz w:val="22"/>
              <w:szCs w:val="22"/>
              <w:lang w:eastAsia="en-GB"/>
            </w:rPr>
          </w:rPrChange>
        </w:rPr>
      </w:pPr>
      <w:ins w:id="2415" w:author="Rodermund, Friedhelm, Vodafone DE" w:date="2013-03-21T13:01:00Z">
        <w:r w:rsidRPr="005E03E7">
          <w:rPr>
            <w:rStyle w:val="Hyperlink"/>
            <w:rPrChange w:id="2416" w:author="Rodermund, Friedhelm, Vodafone DE" w:date="2013-04-09T10:30:00Z">
              <w:rPr>
                <w:rStyle w:val="Hyperlink"/>
              </w:rPr>
            </w:rPrChange>
          </w:rPr>
          <w:fldChar w:fldCharType="begin"/>
        </w:r>
        <w:r w:rsidRPr="005E03E7">
          <w:rPr>
            <w:rStyle w:val="Hyperlink"/>
            <w:rPrChange w:id="2417" w:author="Rodermund, Friedhelm, Vodafone DE" w:date="2013-04-09T10:30:00Z">
              <w:rPr>
                <w:rStyle w:val="Hyperlink"/>
              </w:rPr>
            </w:rPrChange>
          </w:rPr>
          <w:instrText xml:space="preserve"> </w:instrText>
        </w:r>
        <w:r w:rsidRPr="005E03E7">
          <w:rPr>
            <w:rPrChange w:id="2418" w:author="Rodermund, Friedhelm, Vodafone DE" w:date="2013-04-09T10:30:00Z">
              <w:rPr/>
            </w:rPrChange>
          </w:rPr>
          <w:instrText>HYPERLINK \l "_Toc351634293"</w:instrText>
        </w:r>
        <w:r w:rsidRPr="005E03E7">
          <w:rPr>
            <w:rStyle w:val="Hyperlink"/>
            <w:rPrChange w:id="2419" w:author="Rodermund, Friedhelm, Vodafone DE" w:date="2013-04-09T10:30:00Z">
              <w:rPr>
                <w:rStyle w:val="Hyperlink"/>
              </w:rPr>
            </w:rPrChange>
          </w:rPr>
          <w:instrText xml:space="preserve"> </w:instrText>
        </w:r>
        <w:r w:rsidRPr="005E03E7">
          <w:rPr>
            <w:rStyle w:val="Hyperlink"/>
            <w:rPrChange w:id="2420" w:author="Rodermund, Friedhelm, Vodafone DE" w:date="2013-04-09T10:30:00Z">
              <w:rPr>
                <w:rStyle w:val="Hyperlink"/>
              </w:rPr>
            </w:rPrChange>
          </w:rPr>
          <w:fldChar w:fldCharType="separate"/>
        </w:r>
        <w:r w:rsidRPr="005E03E7">
          <w:rPr>
            <w:rStyle w:val="Hyperlink"/>
            <w:rPrChange w:id="2421" w:author="Rodermund, Friedhelm, Vodafone DE" w:date="2013-04-09T10:30:00Z">
              <w:rPr>
                <w:rStyle w:val="Hyperlink"/>
              </w:rPr>
            </w:rPrChange>
          </w:rPr>
          <w:t>Table 4 Read parameters</w:t>
        </w:r>
        <w:r w:rsidRPr="005E03E7">
          <w:rPr>
            <w:webHidden/>
            <w:rPrChange w:id="2422" w:author="Rodermund, Friedhelm, Vodafone DE" w:date="2013-04-09T10:30:00Z">
              <w:rPr>
                <w:webHidden/>
              </w:rPr>
            </w:rPrChange>
          </w:rPr>
          <w:tab/>
        </w:r>
        <w:r w:rsidRPr="005E03E7">
          <w:rPr>
            <w:webHidden/>
            <w:rPrChange w:id="2423" w:author="Rodermund, Friedhelm, Vodafone DE" w:date="2013-04-09T10:30:00Z">
              <w:rPr>
                <w:webHidden/>
              </w:rPr>
            </w:rPrChange>
          </w:rPr>
          <w:fldChar w:fldCharType="begin"/>
        </w:r>
        <w:r w:rsidRPr="005E03E7">
          <w:rPr>
            <w:webHidden/>
            <w:rPrChange w:id="2424" w:author="Rodermund, Friedhelm, Vodafone DE" w:date="2013-04-09T10:30:00Z">
              <w:rPr>
                <w:webHidden/>
              </w:rPr>
            </w:rPrChange>
          </w:rPr>
          <w:instrText xml:space="preserve"> PAGEREF _Toc351634293 \h </w:instrText>
        </w:r>
      </w:ins>
      <w:r w:rsidRPr="005E03E7">
        <w:rPr>
          <w:webHidden/>
          <w:rPrChange w:id="2425" w:author="Rodermund, Friedhelm, Vodafone DE" w:date="2013-04-09T10:30:00Z">
            <w:rPr>
              <w:webHidden/>
            </w:rPr>
          </w:rPrChange>
        </w:rPr>
      </w:r>
      <w:r w:rsidRPr="005E03E7">
        <w:rPr>
          <w:webHidden/>
          <w:rPrChange w:id="2426" w:author="Rodermund, Friedhelm, Vodafone DE" w:date="2013-04-09T10:30:00Z">
            <w:rPr>
              <w:webHidden/>
            </w:rPr>
          </w:rPrChange>
        </w:rPr>
        <w:fldChar w:fldCharType="separate"/>
      </w:r>
      <w:ins w:id="2427" w:author="Rodermund, Friedhelm, Vodafone DE" w:date="2013-03-21T13:01:00Z">
        <w:r w:rsidRPr="005E03E7">
          <w:rPr>
            <w:webHidden/>
            <w:rPrChange w:id="2428" w:author="Rodermund, Friedhelm, Vodafone DE" w:date="2013-04-09T10:30:00Z">
              <w:rPr>
                <w:webHidden/>
              </w:rPr>
            </w:rPrChange>
          </w:rPr>
          <w:t>18</w:t>
        </w:r>
        <w:r w:rsidRPr="005E03E7">
          <w:rPr>
            <w:webHidden/>
            <w:rPrChange w:id="2429" w:author="Rodermund, Friedhelm, Vodafone DE" w:date="2013-04-09T10:30:00Z">
              <w:rPr>
                <w:webHidden/>
              </w:rPr>
            </w:rPrChange>
          </w:rPr>
          <w:fldChar w:fldCharType="end"/>
        </w:r>
        <w:r w:rsidRPr="005E03E7">
          <w:rPr>
            <w:rStyle w:val="Hyperlink"/>
            <w:rPrChange w:id="2430" w:author="Rodermund, Friedhelm, Vodafone DE" w:date="2013-04-09T10:30:00Z">
              <w:rPr>
                <w:rStyle w:val="Hyperlink"/>
              </w:rPr>
            </w:rPrChange>
          </w:rPr>
          <w:fldChar w:fldCharType="end"/>
        </w:r>
      </w:ins>
    </w:p>
    <w:p w:rsidR="0068057C" w:rsidRPr="005E03E7" w:rsidRDefault="0068057C">
      <w:pPr>
        <w:pStyle w:val="Abbildungsverzeichnis"/>
        <w:rPr>
          <w:ins w:id="2431" w:author="Rodermund, Friedhelm, Vodafone DE" w:date="2013-03-21T13:01:00Z"/>
          <w:rFonts w:asciiTheme="minorHAnsi" w:eastAsiaTheme="minorEastAsia" w:hAnsiTheme="minorHAnsi" w:cstheme="minorBidi"/>
          <w:b w:val="0"/>
          <w:bCs w:val="0"/>
          <w:sz w:val="22"/>
          <w:szCs w:val="22"/>
          <w:lang w:eastAsia="en-GB"/>
          <w:rPrChange w:id="2432" w:author="Rodermund, Friedhelm, Vodafone DE" w:date="2013-04-09T10:30:00Z">
            <w:rPr>
              <w:ins w:id="2433" w:author="Rodermund, Friedhelm, Vodafone DE" w:date="2013-03-21T13:01:00Z"/>
              <w:rFonts w:asciiTheme="minorHAnsi" w:eastAsiaTheme="minorEastAsia" w:hAnsiTheme="minorHAnsi" w:cstheme="minorBidi"/>
              <w:b w:val="0"/>
              <w:bCs w:val="0"/>
              <w:sz w:val="22"/>
              <w:szCs w:val="22"/>
              <w:lang w:eastAsia="en-GB"/>
            </w:rPr>
          </w:rPrChange>
        </w:rPr>
      </w:pPr>
      <w:ins w:id="2434" w:author="Rodermund, Friedhelm, Vodafone DE" w:date="2013-03-21T13:01:00Z">
        <w:r w:rsidRPr="005E03E7">
          <w:rPr>
            <w:rStyle w:val="Hyperlink"/>
            <w:rPrChange w:id="2435" w:author="Rodermund, Friedhelm, Vodafone DE" w:date="2013-04-09T10:30:00Z">
              <w:rPr>
                <w:rStyle w:val="Hyperlink"/>
              </w:rPr>
            </w:rPrChange>
          </w:rPr>
          <w:fldChar w:fldCharType="begin"/>
        </w:r>
        <w:r w:rsidRPr="005E03E7">
          <w:rPr>
            <w:rStyle w:val="Hyperlink"/>
            <w:rPrChange w:id="2436" w:author="Rodermund, Friedhelm, Vodafone DE" w:date="2013-04-09T10:30:00Z">
              <w:rPr>
                <w:rStyle w:val="Hyperlink"/>
              </w:rPr>
            </w:rPrChange>
          </w:rPr>
          <w:instrText xml:space="preserve"> </w:instrText>
        </w:r>
        <w:r w:rsidRPr="005E03E7">
          <w:rPr>
            <w:rPrChange w:id="2437" w:author="Rodermund, Friedhelm, Vodafone DE" w:date="2013-04-09T10:30:00Z">
              <w:rPr/>
            </w:rPrChange>
          </w:rPr>
          <w:instrText>HYPERLINK \l "_Toc351634294"</w:instrText>
        </w:r>
        <w:r w:rsidRPr="005E03E7">
          <w:rPr>
            <w:rStyle w:val="Hyperlink"/>
            <w:rPrChange w:id="2438" w:author="Rodermund, Friedhelm, Vodafone DE" w:date="2013-04-09T10:30:00Z">
              <w:rPr>
                <w:rStyle w:val="Hyperlink"/>
              </w:rPr>
            </w:rPrChange>
          </w:rPr>
          <w:instrText xml:space="preserve"> </w:instrText>
        </w:r>
        <w:r w:rsidRPr="005E03E7">
          <w:rPr>
            <w:rStyle w:val="Hyperlink"/>
            <w:rPrChange w:id="2439" w:author="Rodermund, Friedhelm, Vodafone DE" w:date="2013-04-09T10:30:00Z">
              <w:rPr>
                <w:rStyle w:val="Hyperlink"/>
              </w:rPr>
            </w:rPrChange>
          </w:rPr>
          <w:fldChar w:fldCharType="separate"/>
        </w:r>
        <w:r w:rsidRPr="005E03E7">
          <w:rPr>
            <w:rStyle w:val="Hyperlink"/>
            <w:rPrChange w:id="2440" w:author="Rodermund, Friedhelm, Vodafone DE" w:date="2013-04-09T10:30:00Z">
              <w:rPr>
                <w:rStyle w:val="Hyperlink"/>
              </w:rPr>
            </w:rPrChange>
          </w:rPr>
          <w:t>Table 4 Write parameters</w:t>
        </w:r>
        <w:r w:rsidRPr="005E03E7">
          <w:rPr>
            <w:webHidden/>
            <w:rPrChange w:id="2441" w:author="Rodermund, Friedhelm, Vodafone DE" w:date="2013-04-09T10:30:00Z">
              <w:rPr>
                <w:webHidden/>
              </w:rPr>
            </w:rPrChange>
          </w:rPr>
          <w:tab/>
        </w:r>
        <w:r w:rsidRPr="005E03E7">
          <w:rPr>
            <w:webHidden/>
            <w:rPrChange w:id="2442" w:author="Rodermund, Friedhelm, Vodafone DE" w:date="2013-04-09T10:30:00Z">
              <w:rPr>
                <w:webHidden/>
              </w:rPr>
            </w:rPrChange>
          </w:rPr>
          <w:fldChar w:fldCharType="begin"/>
        </w:r>
        <w:r w:rsidRPr="005E03E7">
          <w:rPr>
            <w:webHidden/>
            <w:rPrChange w:id="2443" w:author="Rodermund, Friedhelm, Vodafone DE" w:date="2013-04-09T10:30:00Z">
              <w:rPr>
                <w:webHidden/>
              </w:rPr>
            </w:rPrChange>
          </w:rPr>
          <w:instrText xml:space="preserve"> PAGEREF _Toc351634294 \h </w:instrText>
        </w:r>
      </w:ins>
      <w:r w:rsidRPr="005E03E7">
        <w:rPr>
          <w:webHidden/>
          <w:rPrChange w:id="2444" w:author="Rodermund, Friedhelm, Vodafone DE" w:date="2013-04-09T10:30:00Z">
            <w:rPr>
              <w:webHidden/>
            </w:rPr>
          </w:rPrChange>
        </w:rPr>
      </w:r>
      <w:r w:rsidRPr="005E03E7">
        <w:rPr>
          <w:webHidden/>
          <w:rPrChange w:id="2445" w:author="Rodermund, Friedhelm, Vodafone DE" w:date="2013-04-09T10:30:00Z">
            <w:rPr>
              <w:webHidden/>
            </w:rPr>
          </w:rPrChange>
        </w:rPr>
        <w:fldChar w:fldCharType="separate"/>
      </w:r>
      <w:ins w:id="2446" w:author="Rodermund, Friedhelm, Vodafone DE" w:date="2013-03-21T13:01:00Z">
        <w:r w:rsidRPr="005E03E7">
          <w:rPr>
            <w:webHidden/>
            <w:rPrChange w:id="2447" w:author="Rodermund, Friedhelm, Vodafone DE" w:date="2013-04-09T10:30:00Z">
              <w:rPr>
                <w:webHidden/>
              </w:rPr>
            </w:rPrChange>
          </w:rPr>
          <w:t>18</w:t>
        </w:r>
        <w:r w:rsidRPr="005E03E7">
          <w:rPr>
            <w:webHidden/>
            <w:rPrChange w:id="2448" w:author="Rodermund, Friedhelm, Vodafone DE" w:date="2013-04-09T10:30:00Z">
              <w:rPr>
                <w:webHidden/>
              </w:rPr>
            </w:rPrChange>
          </w:rPr>
          <w:fldChar w:fldCharType="end"/>
        </w:r>
        <w:r w:rsidRPr="005E03E7">
          <w:rPr>
            <w:rStyle w:val="Hyperlink"/>
            <w:rPrChange w:id="2449" w:author="Rodermund, Friedhelm, Vodafone DE" w:date="2013-04-09T10:30:00Z">
              <w:rPr>
                <w:rStyle w:val="Hyperlink"/>
              </w:rPr>
            </w:rPrChange>
          </w:rPr>
          <w:fldChar w:fldCharType="end"/>
        </w:r>
      </w:ins>
    </w:p>
    <w:p w:rsidR="0068057C" w:rsidRPr="005E03E7" w:rsidRDefault="0068057C">
      <w:pPr>
        <w:pStyle w:val="Abbildungsverzeichnis"/>
        <w:rPr>
          <w:ins w:id="2450" w:author="Rodermund, Friedhelm, Vodafone DE" w:date="2013-03-21T13:01:00Z"/>
          <w:rFonts w:asciiTheme="minorHAnsi" w:eastAsiaTheme="minorEastAsia" w:hAnsiTheme="minorHAnsi" w:cstheme="minorBidi"/>
          <w:b w:val="0"/>
          <w:bCs w:val="0"/>
          <w:sz w:val="22"/>
          <w:szCs w:val="22"/>
          <w:lang w:eastAsia="en-GB"/>
          <w:rPrChange w:id="2451" w:author="Rodermund, Friedhelm, Vodafone DE" w:date="2013-04-09T10:30:00Z">
            <w:rPr>
              <w:ins w:id="2452" w:author="Rodermund, Friedhelm, Vodafone DE" w:date="2013-03-21T13:01:00Z"/>
              <w:rFonts w:asciiTheme="minorHAnsi" w:eastAsiaTheme="minorEastAsia" w:hAnsiTheme="minorHAnsi" w:cstheme="minorBidi"/>
              <w:b w:val="0"/>
              <w:bCs w:val="0"/>
              <w:sz w:val="22"/>
              <w:szCs w:val="22"/>
              <w:lang w:eastAsia="en-GB"/>
            </w:rPr>
          </w:rPrChange>
        </w:rPr>
      </w:pPr>
      <w:ins w:id="2453" w:author="Rodermund, Friedhelm, Vodafone DE" w:date="2013-03-21T13:01:00Z">
        <w:r w:rsidRPr="005E03E7">
          <w:rPr>
            <w:rStyle w:val="Hyperlink"/>
            <w:rPrChange w:id="2454" w:author="Rodermund, Friedhelm, Vodafone DE" w:date="2013-04-09T10:30:00Z">
              <w:rPr>
                <w:rStyle w:val="Hyperlink"/>
              </w:rPr>
            </w:rPrChange>
          </w:rPr>
          <w:fldChar w:fldCharType="begin"/>
        </w:r>
        <w:r w:rsidRPr="005E03E7">
          <w:rPr>
            <w:rStyle w:val="Hyperlink"/>
            <w:rPrChange w:id="2455" w:author="Rodermund, Friedhelm, Vodafone DE" w:date="2013-04-09T10:30:00Z">
              <w:rPr>
                <w:rStyle w:val="Hyperlink"/>
              </w:rPr>
            </w:rPrChange>
          </w:rPr>
          <w:instrText xml:space="preserve"> </w:instrText>
        </w:r>
        <w:r w:rsidRPr="005E03E7">
          <w:rPr>
            <w:rPrChange w:id="2456" w:author="Rodermund, Friedhelm, Vodafone DE" w:date="2013-04-09T10:30:00Z">
              <w:rPr/>
            </w:rPrChange>
          </w:rPr>
          <w:instrText>HYPERLINK \l "_Toc351634295"</w:instrText>
        </w:r>
        <w:r w:rsidRPr="005E03E7">
          <w:rPr>
            <w:rStyle w:val="Hyperlink"/>
            <w:rPrChange w:id="2457" w:author="Rodermund, Friedhelm, Vodafone DE" w:date="2013-04-09T10:30:00Z">
              <w:rPr>
                <w:rStyle w:val="Hyperlink"/>
              </w:rPr>
            </w:rPrChange>
          </w:rPr>
          <w:instrText xml:space="preserve"> </w:instrText>
        </w:r>
        <w:r w:rsidRPr="005E03E7">
          <w:rPr>
            <w:rStyle w:val="Hyperlink"/>
            <w:rPrChange w:id="2458" w:author="Rodermund, Friedhelm, Vodafone DE" w:date="2013-04-09T10:30:00Z">
              <w:rPr>
                <w:rStyle w:val="Hyperlink"/>
              </w:rPr>
            </w:rPrChange>
          </w:rPr>
          <w:fldChar w:fldCharType="separate"/>
        </w:r>
        <w:r w:rsidRPr="005E03E7">
          <w:rPr>
            <w:rStyle w:val="Hyperlink"/>
            <w:rPrChange w:id="2459" w:author="Rodermund, Friedhelm, Vodafone DE" w:date="2013-04-09T10:30:00Z">
              <w:rPr>
                <w:rStyle w:val="Hyperlink"/>
              </w:rPr>
            </w:rPrChange>
          </w:rPr>
          <w:t>Table 5 Execute parameters</w:t>
        </w:r>
        <w:r w:rsidRPr="005E03E7">
          <w:rPr>
            <w:webHidden/>
            <w:rPrChange w:id="2460" w:author="Rodermund, Friedhelm, Vodafone DE" w:date="2013-04-09T10:30:00Z">
              <w:rPr>
                <w:webHidden/>
              </w:rPr>
            </w:rPrChange>
          </w:rPr>
          <w:tab/>
        </w:r>
        <w:r w:rsidRPr="005E03E7">
          <w:rPr>
            <w:webHidden/>
            <w:rPrChange w:id="2461" w:author="Rodermund, Friedhelm, Vodafone DE" w:date="2013-04-09T10:30:00Z">
              <w:rPr>
                <w:webHidden/>
              </w:rPr>
            </w:rPrChange>
          </w:rPr>
          <w:fldChar w:fldCharType="begin"/>
        </w:r>
        <w:r w:rsidRPr="005E03E7">
          <w:rPr>
            <w:webHidden/>
            <w:rPrChange w:id="2462" w:author="Rodermund, Friedhelm, Vodafone DE" w:date="2013-04-09T10:30:00Z">
              <w:rPr>
                <w:webHidden/>
              </w:rPr>
            </w:rPrChange>
          </w:rPr>
          <w:instrText xml:space="preserve"> PAGEREF _Toc351634295 \h </w:instrText>
        </w:r>
      </w:ins>
      <w:r w:rsidRPr="005E03E7">
        <w:rPr>
          <w:webHidden/>
          <w:rPrChange w:id="2463" w:author="Rodermund, Friedhelm, Vodafone DE" w:date="2013-04-09T10:30:00Z">
            <w:rPr>
              <w:webHidden/>
            </w:rPr>
          </w:rPrChange>
        </w:rPr>
      </w:r>
      <w:r w:rsidRPr="005E03E7">
        <w:rPr>
          <w:webHidden/>
          <w:rPrChange w:id="2464" w:author="Rodermund, Friedhelm, Vodafone DE" w:date="2013-04-09T10:30:00Z">
            <w:rPr>
              <w:webHidden/>
            </w:rPr>
          </w:rPrChange>
        </w:rPr>
        <w:fldChar w:fldCharType="separate"/>
      </w:r>
      <w:ins w:id="2465" w:author="Rodermund, Friedhelm, Vodafone DE" w:date="2013-03-21T13:01:00Z">
        <w:r w:rsidRPr="005E03E7">
          <w:rPr>
            <w:webHidden/>
            <w:rPrChange w:id="2466" w:author="Rodermund, Friedhelm, Vodafone DE" w:date="2013-04-09T10:30:00Z">
              <w:rPr>
                <w:webHidden/>
              </w:rPr>
            </w:rPrChange>
          </w:rPr>
          <w:t>19</w:t>
        </w:r>
        <w:r w:rsidRPr="005E03E7">
          <w:rPr>
            <w:webHidden/>
            <w:rPrChange w:id="2467" w:author="Rodermund, Friedhelm, Vodafone DE" w:date="2013-04-09T10:30:00Z">
              <w:rPr>
                <w:webHidden/>
              </w:rPr>
            </w:rPrChange>
          </w:rPr>
          <w:fldChar w:fldCharType="end"/>
        </w:r>
        <w:r w:rsidRPr="005E03E7">
          <w:rPr>
            <w:rStyle w:val="Hyperlink"/>
            <w:rPrChange w:id="2468" w:author="Rodermund, Friedhelm, Vodafone DE" w:date="2013-04-09T10:30:00Z">
              <w:rPr>
                <w:rStyle w:val="Hyperlink"/>
              </w:rPr>
            </w:rPrChange>
          </w:rPr>
          <w:fldChar w:fldCharType="end"/>
        </w:r>
      </w:ins>
    </w:p>
    <w:p w:rsidR="0068057C" w:rsidRPr="005E03E7" w:rsidRDefault="0068057C">
      <w:pPr>
        <w:pStyle w:val="Abbildungsverzeichnis"/>
        <w:rPr>
          <w:ins w:id="2469" w:author="Rodermund, Friedhelm, Vodafone DE" w:date="2013-03-21T13:01:00Z"/>
          <w:rFonts w:asciiTheme="minorHAnsi" w:eastAsiaTheme="minorEastAsia" w:hAnsiTheme="minorHAnsi" w:cstheme="minorBidi"/>
          <w:b w:val="0"/>
          <w:bCs w:val="0"/>
          <w:sz w:val="22"/>
          <w:szCs w:val="22"/>
          <w:lang w:eastAsia="en-GB"/>
          <w:rPrChange w:id="2470" w:author="Rodermund, Friedhelm, Vodafone DE" w:date="2013-04-09T10:30:00Z">
            <w:rPr>
              <w:ins w:id="2471" w:author="Rodermund, Friedhelm, Vodafone DE" w:date="2013-03-21T13:01:00Z"/>
              <w:rFonts w:asciiTheme="minorHAnsi" w:eastAsiaTheme="minorEastAsia" w:hAnsiTheme="minorHAnsi" w:cstheme="minorBidi"/>
              <w:b w:val="0"/>
              <w:bCs w:val="0"/>
              <w:sz w:val="22"/>
              <w:szCs w:val="22"/>
              <w:lang w:eastAsia="en-GB"/>
            </w:rPr>
          </w:rPrChange>
        </w:rPr>
      </w:pPr>
      <w:ins w:id="2472" w:author="Rodermund, Friedhelm, Vodafone DE" w:date="2013-03-21T13:01:00Z">
        <w:r w:rsidRPr="005E03E7">
          <w:rPr>
            <w:rStyle w:val="Hyperlink"/>
            <w:rPrChange w:id="2473" w:author="Rodermund, Friedhelm, Vodafone DE" w:date="2013-04-09T10:30:00Z">
              <w:rPr>
                <w:rStyle w:val="Hyperlink"/>
              </w:rPr>
            </w:rPrChange>
          </w:rPr>
          <w:lastRenderedPageBreak/>
          <w:fldChar w:fldCharType="begin"/>
        </w:r>
        <w:r w:rsidRPr="005E03E7">
          <w:rPr>
            <w:rStyle w:val="Hyperlink"/>
            <w:rPrChange w:id="2474" w:author="Rodermund, Friedhelm, Vodafone DE" w:date="2013-04-09T10:30:00Z">
              <w:rPr>
                <w:rStyle w:val="Hyperlink"/>
              </w:rPr>
            </w:rPrChange>
          </w:rPr>
          <w:instrText xml:space="preserve"> </w:instrText>
        </w:r>
        <w:r w:rsidRPr="005E03E7">
          <w:rPr>
            <w:rPrChange w:id="2475" w:author="Rodermund, Friedhelm, Vodafone DE" w:date="2013-04-09T10:30:00Z">
              <w:rPr/>
            </w:rPrChange>
          </w:rPr>
          <w:instrText>HYPERLINK \l "_Toc351634296"</w:instrText>
        </w:r>
        <w:r w:rsidRPr="005E03E7">
          <w:rPr>
            <w:rStyle w:val="Hyperlink"/>
            <w:rPrChange w:id="2476" w:author="Rodermund, Friedhelm, Vodafone DE" w:date="2013-04-09T10:30:00Z">
              <w:rPr>
                <w:rStyle w:val="Hyperlink"/>
              </w:rPr>
            </w:rPrChange>
          </w:rPr>
          <w:instrText xml:space="preserve"> </w:instrText>
        </w:r>
        <w:r w:rsidRPr="005E03E7">
          <w:rPr>
            <w:rStyle w:val="Hyperlink"/>
            <w:rPrChange w:id="2477" w:author="Rodermund, Friedhelm, Vodafone DE" w:date="2013-04-09T10:30:00Z">
              <w:rPr>
                <w:rStyle w:val="Hyperlink"/>
              </w:rPr>
            </w:rPrChange>
          </w:rPr>
          <w:fldChar w:fldCharType="separate"/>
        </w:r>
        <w:r w:rsidRPr="005E03E7">
          <w:rPr>
            <w:rStyle w:val="Hyperlink"/>
            <w:rPrChange w:id="2478" w:author="Rodermund, Friedhelm, Vodafone DE" w:date="2013-04-09T10:30:00Z">
              <w:rPr>
                <w:rStyle w:val="Hyperlink"/>
              </w:rPr>
            </w:rPrChange>
          </w:rPr>
          <w:t xml:space="preserve">Table 6 </w:t>
        </w:r>
        <w:r w:rsidRPr="005E03E7">
          <w:rPr>
            <w:rStyle w:val="Hyperlink"/>
            <w:lang w:eastAsia="ko-KR"/>
            <w:rPrChange w:id="2479" w:author="Rodermund, Friedhelm, Vodafone DE" w:date="2013-04-09T10:30:00Z">
              <w:rPr>
                <w:rStyle w:val="Hyperlink"/>
                <w:lang w:eastAsia="ko-KR"/>
              </w:rPr>
            </w:rPrChange>
          </w:rPr>
          <w:t>Create</w:t>
        </w:r>
        <w:r w:rsidRPr="005E03E7">
          <w:rPr>
            <w:rStyle w:val="Hyperlink"/>
            <w:rPrChange w:id="2480" w:author="Rodermund, Friedhelm, Vodafone DE" w:date="2013-04-09T10:30:00Z">
              <w:rPr>
                <w:rStyle w:val="Hyperlink"/>
              </w:rPr>
            </w:rPrChange>
          </w:rPr>
          <w:t xml:space="preserve"> parameters</w:t>
        </w:r>
        <w:r w:rsidRPr="005E03E7">
          <w:rPr>
            <w:webHidden/>
            <w:rPrChange w:id="2481" w:author="Rodermund, Friedhelm, Vodafone DE" w:date="2013-04-09T10:30:00Z">
              <w:rPr>
                <w:webHidden/>
              </w:rPr>
            </w:rPrChange>
          </w:rPr>
          <w:tab/>
        </w:r>
        <w:r w:rsidRPr="005E03E7">
          <w:rPr>
            <w:webHidden/>
            <w:rPrChange w:id="2482" w:author="Rodermund, Friedhelm, Vodafone DE" w:date="2013-04-09T10:30:00Z">
              <w:rPr>
                <w:webHidden/>
              </w:rPr>
            </w:rPrChange>
          </w:rPr>
          <w:fldChar w:fldCharType="begin"/>
        </w:r>
        <w:r w:rsidRPr="005E03E7">
          <w:rPr>
            <w:webHidden/>
            <w:rPrChange w:id="2483" w:author="Rodermund, Friedhelm, Vodafone DE" w:date="2013-04-09T10:30:00Z">
              <w:rPr>
                <w:webHidden/>
              </w:rPr>
            </w:rPrChange>
          </w:rPr>
          <w:instrText xml:space="preserve"> PAGEREF _Toc351634296 \h </w:instrText>
        </w:r>
      </w:ins>
      <w:r w:rsidRPr="005E03E7">
        <w:rPr>
          <w:webHidden/>
          <w:rPrChange w:id="2484" w:author="Rodermund, Friedhelm, Vodafone DE" w:date="2013-04-09T10:30:00Z">
            <w:rPr>
              <w:webHidden/>
            </w:rPr>
          </w:rPrChange>
        </w:rPr>
      </w:r>
      <w:r w:rsidRPr="005E03E7">
        <w:rPr>
          <w:webHidden/>
          <w:rPrChange w:id="2485" w:author="Rodermund, Friedhelm, Vodafone DE" w:date="2013-04-09T10:30:00Z">
            <w:rPr>
              <w:webHidden/>
            </w:rPr>
          </w:rPrChange>
        </w:rPr>
        <w:fldChar w:fldCharType="separate"/>
      </w:r>
      <w:ins w:id="2486" w:author="Rodermund, Friedhelm, Vodafone DE" w:date="2013-03-21T13:01:00Z">
        <w:r w:rsidRPr="005E03E7">
          <w:rPr>
            <w:webHidden/>
            <w:rPrChange w:id="2487" w:author="Rodermund, Friedhelm, Vodafone DE" w:date="2013-04-09T10:30:00Z">
              <w:rPr>
                <w:webHidden/>
              </w:rPr>
            </w:rPrChange>
          </w:rPr>
          <w:t>19</w:t>
        </w:r>
        <w:r w:rsidRPr="005E03E7">
          <w:rPr>
            <w:webHidden/>
            <w:rPrChange w:id="2488" w:author="Rodermund, Friedhelm, Vodafone DE" w:date="2013-04-09T10:30:00Z">
              <w:rPr>
                <w:webHidden/>
              </w:rPr>
            </w:rPrChange>
          </w:rPr>
          <w:fldChar w:fldCharType="end"/>
        </w:r>
        <w:r w:rsidRPr="005E03E7">
          <w:rPr>
            <w:rStyle w:val="Hyperlink"/>
            <w:rPrChange w:id="2489" w:author="Rodermund, Friedhelm, Vodafone DE" w:date="2013-04-09T10:30:00Z">
              <w:rPr>
                <w:rStyle w:val="Hyperlink"/>
              </w:rPr>
            </w:rPrChange>
          </w:rPr>
          <w:fldChar w:fldCharType="end"/>
        </w:r>
      </w:ins>
    </w:p>
    <w:p w:rsidR="0068057C" w:rsidRPr="005E03E7" w:rsidRDefault="0068057C">
      <w:pPr>
        <w:pStyle w:val="Abbildungsverzeichnis"/>
        <w:rPr>
          <w:ins w:id="2490" w:author="Rodermund, Friedhelm, Vodafone DE" w:date="2013-03-21T13:01:00Z"/>
          <w:rFonts w:asciiTheme="minorHAnsi" w:eastAsiaTheme="minorEastAsia" w:hAnsiTheme="minorHAnsi" w:cstheme="minorBidi"/>
          <w:b w:val="0"/>
          <w:bCs w:val="0"/>
          <w:sz w:val="22"/>
          <w:szCs w:val="22"/>
          <w:lang w:eastAsia="en-GB"/>
          <w:rPrChange w:id="2491" w:author="Rodermund, Friedhelm, Vodafone DE" w:date="2013-04-09T10:30:00Z">
            <w:rPr>
              <w:ins w:id="2492" w:author="Rodermund, Friedhelm, Vodafone DE" w:date="2013-03-21T13:01:00Z"/>
              <w:rFonts w:asciiTheme="minorHAnsi" w:eastAsiaTheme="minorEastAsia" w:hAnsiTheme="minorHAnsi" w:cstheme="minorBidi"/>
              <w:b w:val="0"/>
              <w:bCs w:val="0"/>
              <w:sz w:val="22"/>
              <w:szCs w:val="22"/>
              <w:lang w:eastAsia="en-GB"/>
            </w:rPr>
          </w:rPrChange>
        </w:rPr>
      </w:pPr>
      <w:ins w:id="2493" w:author="Rodermund, Friedhelm, Vodafone DE" w:date="2013-03-21T13:01:00Z">
        <w:r w:rsidRPr="005E03E7">
          <w:rPr>
            <w:rStyle w:val="Hyperlink"/>
            <w:rPrChange w:id="2494" w:author="Rodermund, Friedhelm, Vodafone DE" w:date="2013-04-09T10:30:00Z">
              <w:rPr>
                <w:rStyle w:val="Hyperlink"/>
              </w:rPr>
            </w:rPrChange>
          </w:rPr>
          <w:fldChar w:fldCharType="begin"/>
        </w:r>
        <w:r w:rsidRPr="005E03E7">
          <w:rPr>
            <w:rStyle w:val="Hyperlink"/>
            <w:rPrChange w:id="2495" w:author="Rodermund, Friedhelm, Vodafone DE" w:date="2013-04-09T10:30:00Z">
              <w:rPr>
                <w:rStyle w:val="Hyperlink"/>
              </w:rPr>
            </w:rPrChange>
          </w:rPr>
          <w:instrText xml:space="preserve"> </w:instrText>
        </w:r>
        <w:r w:rsidRPr="005E03E7">
          <w:rPr>
            <w:rPrChange w:id="2496" w:author="Rodermund, Friedhelm, Vodafone DE" w:date="2013-04-09T10:30:00Z">
              <w:rPr/>
            </w:rPrChange>
          </w:rPr>
          <w:instrText>HYPERLINK \l "_Toc351634297"</w:instrText>
        </w:r>
        <w:r w:rsidRPr="005E03E7">
          <w:rPr>
            <w:rStyle w:val="Hyperlink"/>
            <w:rPrChange w:id="2497" w:author="Rodermund, Friedhelm, Vodafone DE" w:date="2013-04-09T10:30:00Z">
              <w:rPr>
                <w:rStyle w:val="Hyperlink"/>
              </w:rPr>
            </w:rPrChange>
          </w:rPr>
          <w:instrText xml:space="preserve"> </w:instrText>
        </w:r>
        <w:r w:rsidRPr="005E03E7">
          <w:rPr>
            <w:rStyle w:val="Hyperlink"/>
            <w:rPrChange w:id="2498" w:author="Rodermund, Friedhelm, Vodafone DE" w:date="2013-04-09T10:30:00Z">
              <w:rPr>
                <w:rStyle w:val="Hyperlink"/>
              </w:rPr>
            </w:rPrChange>
          </w:rPr>
          <w:fldChar w:fldCharType="separate"/>
        </w:r>
        <w:r w:rsidRPr="005E03E7">
          <w:rPr>
            <w:rStyle w:val="Hyperlink"/>
            <w:rPrChange w:id="2499" w:author="Rodermund, Friedhelm, Vodafone DE" w:date="2013-04-09T10:30:00Z">
              <w:rPr>
                <w:rStyle w:val="Hyperlink"/>
              </w:rPr>
            </w:rPrChange>
          </w:rPr>
          <w:t>Table 7 Delete parameters</w:t>
        </w:r>
        <w:r w:rsidRPr="005E03E7">
          <w:rPr>
            <w:webHidden/>
            <w:rPrChange w:id="2500" w:author="Rodermund, Friedhelm, Vodafone DE" w:date="2013-04-09T10:30:00Z">
              <w:rPr>
                <w:webHidden/>
              </w:rPr>
            </w:rPrChange>
          </w:rPr>
          <w:tab/>
        </w:r>
        <w:r w:rsidRPr="005E03E7">
          <w:rPr>
            <w:webHidden/>
            <w:rPrChange w:id="2501" w:author="Rodermund, Friedhelm, Vodafone DE" w:date="2013-04-09T10:30:00Z">
              <w:rPr>
                <w:webHidden/>
              </w:rPr>
            </w:rPrChange>
          </w:rPr>
          <w:fldChar w:fldCharType="begin"/>
        </w:r>
        <w:r w:rsidRPr="005E03E7">
          <w:rPr>
            <w:webHidden/>
            <w:rPrChange w:id="2502" w:author="Rodermund, Friedhelm, Vodafone DE" w:date="2013-04-09T10:30:00Z">
              <w:rPr>
                <w:webHidden/>
              </w:rPr>
            </w:rPrChange>
          </w:rPr>
          <w:instrText xml:space="preserve"> PAGEREF _Toc351634297 \h </w:instrText>
        </w:r>
      </w:ins>
      <w:r w:rsidRPr="005E03E7">
        <w:rPr>
          <w:webHidden/>
          <w:rPrChange w:id="2503" w:author="Rodermund, Friedhelm, Vodafone DE" w:date="2013-04-09T10:30:00Z">
            <w:rPr>
              <w:webHidden/>
            </w:rPr>
          </w:rPrChange>
        </w:rPr>
      </w:r>
      <w:r w:rsidRPr="005E03E7">
        <w:rPr>
          <w:webHidden/>
          <w:rPrChange w:id="2504" w:author="Rodermund, Friedhelm, Vodafone DE" w:date="2013-04-09T10:30:00Z">
            <w:rPr>
              <w:webHidden/>
            </w:rPr>
          </w:rPrChange>
        </w:rPr>
        <w:fldChar w:fldCharType="separate"/>
      </w:r>
      <w:ins w:id="2505" w:author="Rodermund, Friedhelm, Vodafone DE" w:date="2013-03-21T13:01:00Z">
        <w:r w:rsidRPr="005E03E7">
          <w:rPr>
            <w:webHidden/>
            <w:rPrChange w:id="2506" w:author="Rodermund, Friedhelm, Vodafone DE" w:date="2013-04-09T10:30:00Z">
              <w:rPr>
                <w:webHidden/>
              </w:rPr>
            </w:rPrChange>
          </w:rPr>
          <w:t>19</w:t>
        </w:r>
        <w:r w:rsidRPr="005E03E7">
          <w:rPr>
            <w:webHidden/>
            <w:rPrChange w:id="2507" w:author="Rodermund, Friedhelm, Vodafone DE" w:date="2013-04-09T10:30:00Z">
              <w:rPr>
                <w:webHidden/>
              </w:rPr>
            </w:rPrChange>
          </w:rPr>
          <w:fldChar w:fldCharType="end"/>
        </w:r>
        <w:r w:rsidRPr="005E03E7">
          <w:rPr>
            <w:rStyle w:val="Hyperlink"/>
            <w:rPrChange w:id="2508" w:author="Rodermund, Friedhelm, Vodafone DE" w:date="2013-04-09T10:30:00Z">
              <w:rPr>
                <w:rStyle w:val="Hyperlink"/>
              </w:rPr>
            </w:rPrChange>
          </w:rPr>
          <w:fldChar w:fldCharType="end"/>
        </w:r>
      </w:ins>
    </w:p>
    <w:p w:rsidR="0068057C" w:rsidRPr="005E03E7" w:rsidRDefault="0068057C">
      <w:pPr>
        <w:pStyle w:val="Abbildungsverzeichnis"/>
        <w:rPr>
          <w:ins w:id="2509" w:author="Rodermund, Friedhelm, Vodafone DE" w:date="2013-03-21T13:01:00Z"/>
          <w:rFonts w:asciiTheme="minorHAnsi" w:eastAsiaTheme="minorEastAsia" w:hAnsiTheme="minorHAnsi" w:cstheme="minorBidi"/>
          <w:b w:val="0"/>
          <w:bCs w:val="0"/>
          <w:sz w:val="22"/>
          <w:szCs w:val="22"/>
          <w:lang w:eastAsia="en-GB"/>
          <w:rPrChange w:id="2510" w:author="Rodermund, Friedhelm, Vodafone DE" w:date="2013-04-09T10:30:00Z">
            <w:rPr>
              <w:ins w:id="2511" w:author="Rodermund, Friedhelm, Vodafone DE" w:date="2013-03-21T13:01:00Z"/>
              <w:rFonts w:asciiTheme="minorHAnsi" w:eastAsiaTheme="minorEastAsia" w:hAnsiTheme="minorHAnsi" w:cstheme="minorBidi"/>
              <w:b w:val="0"/>
              <w:bCs w:val="0"/>
              <w:sz w:val="22"/>
              <w:szCs w:val="22"/>
              <w:lang w:eastAsia="en-GB"/>
            </w:rPr>
          </w:rPrChange>
        </w:rPr>
      </w:pPr>
      <w:ins w:id="2512" w:author="Rodermund, Friedhelm, Vodafone DE" w:date="2013-03-21T13:01:00Z">
        <w:r w:rsidRPr="005E03E7">
          <w:rPr>
            <w:rStyle w:val="Hyperlink"/>
            <w:rPrChange w:id="2513" w:author="Rodermund, Friedhelm, Vodafone DE" w:date="2013-04-09T10:30:00Z">
              <w:rPr>
                <w:rStyle w:val="Hyperlink"/>
              </w:rPr>
            </w:rPrChange>
          </w:rPr>
          <w:fldChar w:fldCharType="begin"/>
        </w:r>
        <w:r w:rsidRPr="005E03E7">
          <w:rPr>
            <w:rStyle w:val="Hyperlink"/>
            <w:rPrChange w:id="2514" w:author="Rodermund, Friedhelm, Vodafone DE" w:date="2013-04-09T10:30:00Z">
              <w:rPr>
                <w:rStyle w:val="Hyperlink"/>
              </w:rPr>
            </w:rPrChange>
          </w:rPr>
          <w:instrText xml:space="preserve"> </w:instrText>
        </w:r>
        <w:r w:rsidRPr="005E03E7">
          <w:rPr>
            <w:rPrChange w:id="2515" w:author="Rodermund, Friedhelm, Vodafone DE" w:date="2013-04-09T10:30:00Z">
              <w:rPr/>
            </w:rPrChange>
          </w:rPr>
          <w:instrText>HYPERLINK \l "_Toc351634298"</w:instrText>
        </w:r>
        <w:r w:rsidRPr="005E03E7">
          <w:rPr>
            <w:rStyle w:val="Hyperlink"/>
            <w:rPrChange w:id="2516" w:author="Rodermund, Friedhelm, Vodafone DE" w:date="2013-04-09T10:30:00Z">
              <w:rPr>
                <w:rStyle w:val="Hyperlink"/>
              </w:rPr>
            </w:rPrChange>
          </w:rPr>
          <w:instrText xml:space="preserve"> </w:instrText>
        </w:r>
        <w:r w:rsidRPr="005E03E7">
          <w:rPr>
            <w:rStyle w:val="Hyperlink"/>
            <w:rPrChange w:id="2517" w:author="Rodermund, Friedhelm, Vodafone DE" w:date="2013-04-09T10:30:00Z">
              <w:rPr>
                <w:rStyle w:val="Hyperlink"/>
              </w:rPr>
            </w:rPrChange>
          </w:rPr>
          <w:fldChar w:fldCharType="separate"/>
        </w:r>
        <w:r w:rsidRPr="005E03E7">
          <w:rPr>
            <w:rStyle w:val="Hyperlink"/>
            <w:rPrChange w:id="2518" w:author="Rodermund, Friedhelm, Vodafone DE" w:date="2013-04-09T10:30:00Z">
              <w:rPr>
                <w:rStyle w:val="Hyperlink"/>
              </w:rPr>
            </w:rPrChange>
          </w:rPr>
          <w:t>Table 8 Observe parameters</w:t>
        </w:r>
        <w:r w:rsidRPr="005E03E7">
          <w:rPr>
            <w:webHidden/>
            <w:rPrChange w:id="2519" w:author="Rodermund, Friedhelm, Vodafone DE" w:date="2013-04-09T10:30:00Z">
              <w:rPr>
                <w:webHidden/>
              </w:rPr>
            </w:rPrChange>
          </w:rPr>
          <w:tab/>
        </w:r>
        <w:r w:rsidRPr="005E03E7">
          <w:rPr>
            <w:webHidden/>
            <w:rPrChange w:id="2520" w:author="Rodermund, Friedhelm, Vodafone DE" w:date="2013-04-09T10:30:00Z">
              <w:rPr>
                <w:webHidden/>
              </w:rPr>
            </w:rPrChange>
          </w:rPr>
          <w:fldChar w:fldCharType="begin"/>
        </w:r>
        <w:r w:rsidRPr="005E03E7">
          <w:rPr>
            <w:webHidden/>
            <w:rPrChange w:id="2521" w:author="Rodermund, Friedhelm, Vodafone DE" w:date="2013-04-09T10:30:00Z">
              <w:rPr>
                <w:webHidden/>
              </w:rPr>
            </w:rPrChange>
          </w:rPr>
          <w:instrText xml:space="preserve"> PAGEREF _Toc351634298 \h </w:instrText>
        </w:r>
      </w:ins>
      <w:r w:rsidRPr="005E03E7">
        <w:rPr>
          <w:webHidden/>
          <w:rPrChange w:id="2522" w:author="Rodermund, Friedhelm, Vodafone DE" w:date="2013-04-09T10:30:00Z">
            <w:rPr>
              <w:webHidden/>
            </w:rPr>
          </w:rPrChange>
        </w:rPr>
      </w:r>
      <w:r w:rsidRPr="005E03E7">
        <w:rPr>
          <w:webHidden/>
          <w:rPrChange w:id="2523" w:author="Rodermund, Friedhelm, Vodafone DE" w:date="2013-04-09T10:30:00Z">
            <w:rPr>
              <w:webHidden/>
            </w:rPr>
          </w:rPrChange>
        </w:rPr>
        <w:fldChar w:fldCharType="separate"/>
      </w:r>
      <w:ins w:id="2524" w:author="Rodermund, Friedhelm, Vodafone DE" w:date="2013-03-21T13:01:00Z">
        <w:r w:rsidRPr="005E03E7">
          <w:rPr>
            <w:webHidden/>
            <w:rPrChange w:id="2525" w:author="Rodermund, Friedhelm, Vodafone DE" w:date="2013-04-09T10:30:00Z">
              <w:rPr>
                <w:webHidden/>
              </w:rPr>
            </w:rPrChange>
          </w:rPr>
          <w:t>20</w:t>
        </w:r>
        <w:r w:rsidRPr="005E03E7">
          <w:rPr>
            <w:webHidden/>
            <w:rPrChange w:id="2526" w:author="Rodermund, Friedhelm, Vodafone DE" w:date="2013-04-09T10:30:00Z">
              <w:rPr>
                <w:webHidden/>
              </w:rPr>
            </w:rPrChange>
          </w:rPr>
          <w:fldChar w:fldCharType="end"/>
        </w:r>
        <w:r w:rsidRPr="005E03E7">
          <w:rPr>
            <w:rStyle w:val="Hyperlink"/>
            <w:rPrChange w:id="2527" w:author="Rodermund, Friedhelm, Vodafone DE" w:date="2013-04-09T10:30:00Z">
              <w:rPr>
                <w:rStyle w:val="Hyperlink"/>
              </w:rPr>
            </w:rPrChange>
          </w:rPr>
          <w:fldChar w:fldCharType="end"/>
        </w:r>
      </w:ins>
    </w:p>
    <w:p w:rsidR="0068057C" w:rsidRPr="005E03E7" w:rsidRDefault="0068057C">
      <w:pPr>
        <w:pStyle w:val="Abbildungsverzeichnis"/>
        <w:rPr>
          <w:ins w:id="2528" w:author="Rodermund, Friedhelm, Vodafone DE" w:date="2013-03-21T13:01:00Z"/>
          <w:rFonts w:asciiTheme="minorHAnsi" w:eastAsiaTheme="minorEastAsia" w:hAnsiTheme="minorHAnsi" w:cstheme="minorBidi"/>
          <w:b w:val="0"/>
          <w:bCs w:val="0"/>
          <w:sz w:val="22"/>
          <w:szCs w:val="22"/>
          <w:lang w:eastAsia="en-GB"/>
          <w:rPrChange w:id="2529" w:author="Rodermund, Friedhelm, Vodafone DE" w:date="2013-04-09T10:30:00Z">
            <w:rPr>
              <w:ins w:id="2530" w:author="Rodermund, Friedhelm, Vodafone DE" w:date="2013-03-21T13:01:00Z"/>
              <w:rFonts w:asciiTheme="minorHAnsi" w:eastAsiaTheme="minorEastAsia" w:hAnsiTheme="minorHAnsi" w:cstheme="minorBidi"/>
              <w:b w:val="0"/>
              <w:bCs w:val="0"/>
              <w:sz w:val="22"/>
              <w:szCs w:val="22"/>
              <w:lang w:eastAsia="en-GB"/>
            </w:rPr>
          </w:rPrChange>
        </w:rPr>
      </w:pPr>
      <w:ins w:id="2531" w:author="Rodermund, Friedhelm, Vodafone DE" w:date="2013-03-21T13:01:00Z">
        <w:r w:rsidRPr="005E03E7">
          <w:rPr>
            <w:rStyle w:val="Hyperlink"/>
            <w:rPrChange w:id="2532" w:author="Rodermund, Friedhelm, Vodafone DE" w:date="2013-04-09T10:30:00Z">
              <w:rPr>
                <w:rStyle w:val="Hyperlink"/>
              </w:rPr>
            </w:rPrChange>
          </w:rPr>
          <w:fldChar w:fldCharType="begin"/>
        </w:r>
        <w:r w:rsidRPr="005E03E7">
          <w:rPr>
            <w:rStyle w:val="Hyperlink"/>
            <w:rPrChange w:id="2533" w:author="Rodermund, Friedhelm, Vodafone DE" w:date="2013-04-09T10:30:00Z">
              <w:rPr>
                <w:rStyle w:val="Hyperlink"/>
              </w:rPr>
            </w:rPrChange>
          </w:rPr>
          <w:instrText xml:space="preserve"> </w:instrText>
        </w:r>
        <w:r w:rsidRPr="005E03E7">
          <w:rPr>
            <w:rPrChange w:id="2534" w:author="Rodermund, Friedhelm, Vodafone DE" w:date="2013-04-09T10:30:00Z">
              <w:rPr/>
            </w:rPrChange>
          </w:rPr>
          <w:instrText>HYPERLINK \l "_Toc351634299"</w:instrText>
        </w:r>
        <w:r w:rsidRPr="005E03E7">
          <w:rPr>
            <w:rStyle w:val="Hyperlink"/>
            <w:rPrChange w:id="2535" w:author="Rodermund, Friedhelm, Vodafone DE" w:date="2013-04-09T10:30:00Z">
              <w:rPr>
                <w:rStyle w:val="Hyperlink"/>
              </w:rPr>
            </w:rPrChange>
          </w:rPr>
          <w:instrText xml:space="preserve"> </w:instrText>
        </w:r>
        <w:r w:rsidRPr="005E03E7">
          <w:rPr>
            <w:rStyle w:val="Hyperlink"/>
            <w:rPrChange w:id="2536" w:author="Rodermund, Friedhelm, Vodafone DE" w:date="2013-04-09T10:30:00Z">
              <w:rPr>
                <w:rStyle w:val="Hyperlink"/>
              </w:rPr>
            </w:rPrChange>
          </w:rPr>
          <w:fldChar w:fldCharType="separate"/>
        </w:r>
        <w:r w:rsidRPr="005E03E7">
          <w:rPr>
            <w:rStyle w:val="Hyperlink"/>
            <w:rPrChange w:id="2537" w:author="Rodermund, Friedhelm, Vodafone DE" w:date="2013-04-09T10:30:00Z">
              <w:rPr>
                <w:rStyle w:val="Hyperlink"/>
              </w:rPr>
            </w:rPrChange>
          </w:rPr>
          <w:t>Table 11 Definition of LWM2M</w:t>
        </w:r>
        <w:r w:rsidRPr="005E03E7">
          <w:rPr>
            <w:rStyle w:val="Hyperlink"/>
            <w:lang w:eastAsia="zh-CN"/>
            <w:rPrChange w:id="2538" w:author="Rodermund, Friedhelm, Vodafone DE" w:date="2013-04-09T10:30:00Z">
              <w:rPr>
                <w:rStyle w:val="Hyperlink"/>
                <w:lang w:eastAsia="zh-CN"/>
              </w:rPr>
            </w:rPrChange>
          </w:rPr>
          <w:t xml:space="preserve"> terms</w:t>
        </w:r>
        <w:r w:rsidRPr="005E03E7">
          <w:rPr>
            <w:webHidden/>
            <w:rPrChange w:id="2539" w:author="Rodermund, Friedhelm, Vodafone DE" w:date="2013-04-09T10:30:00Z">
              <w:rPr>
                <w:webHidden/>
              </w:rPr>
            </w:rPrChange>
          </w:rPr>
          <w:tab/>
        </w:r>
        <w:r w:rsidRPr="005E03E7">
          <w:rPr>
            <w:webHidden/>
            <w:rPrChange w:id="2540" w:author="Rodermund, Friedhelm, Vodafone DE" w:date="2013-04-09T10:30:00Z">
              <w:rPr>
                <w:webHidden/>
              </w:rPr>
            </w:rPrChange>
          </w:rPr>
          <w:fldChar w:fldCharType="begin"/>
        </w:r>
        <w:r w:rsidRPr="005E03E7">
          <w:rPr>
            <w:webHidden/>
            <w:rPrChange w:id="2541" w:author="Rodermund, Friedhelm, Vodafone DE" w:date="2013-04-09T10:30:00Z">
              <w:rPr>
                <w:webHidden/>
              </w:rPr>
            </w:rPrChange>
          </w:rPr>
          <w:instrText xml:space="preserve"> PAGEREF _Toc351634299 \h </w:instrText>
        </w:r>
      </w:ins>
      <w:r w:rsidRPr="005E03E7">
        <w:rPr>
          <w:webHidden/>
          <w:rPrChange w:id="2542" w:author="Rodermund, Friedhelm, Vodafone DE" w:date="2013-04-09T10:30:00Z">
            <w:rPr>
              <w:webHidden/>
            </w:rPr>
          </w:rPrChange>
        </w:rPr>
      </w:r>
      <w:r w:rsidRPr="005E03E7">
        <w:rPr>
          <w:webHidden/>
          <w:rPrChange w:id="2543" w:author="Rodermund, Friedhelm, Vodafone DE" w:date="2013-04-09T10:30:00Z">
            <w:rPr>
              <w:webHidden/>
            </w:rPr>
          </w:rPrChange>
        </w:rPr>
        <w:fldChar w:fldCharType="separate"/>
      </w:r>
      <w:ins w:id="2544" w:author="Rodermund, Friedhelm, Vodafone DE" w:date="2013-03-21T13:01:00Z">
        <w:r w:rsidRPr="005E03E7">
          <w:rPr>
            <w:webHidden/>
            <w:rPrChange w:id="2545" w:author="Rodermund, Friedhelm, Vodafone DE" w:date="2013-04-09T10:30:00Z">
              <w:rPr>
                <w:webHidden/>
              </w:rPr>
            </w:rPrChange>
          </w:rPr>
          <w:t>24</w:t>
        </w:r>
        <w:r w:rsidRPr="005E03E7">
          <w:rPr>
            <w:webHidden/>
            <w:rPrChange w:id="2546" w:author="Rodermund, Friedhelm, Vodafone DE" w:date="2013-04-09T10:30:00Z">
              <w:rPr>
                <w:webHidden/>
              </w:rPr>
            </w:rPrChange>
          </w:rPr>
          <w:fldChar w:fldCharType="end"/>
        </w:r>
        <w:r w:rsidRPr="005E03E7">
          <w:rPr>
            <w:rStyle w:val="Hyperlink"/>
            <w:rPrChange w:id="2547" w:author="Rodermund, Friedhelm, Vodafone DE" w:date="2013-04-09T10:30:00Z">
              <w:rPr>
                <w:rStyle w:val="Hyperlink"/>
              </w:rPr>
            </w:rPrChange>
          </w:rPr>
          <w:fldChar w:fldCharType="end"/>
        </w:r>
      </w:ins>
    </w:p>
    <w:p w:rsidR="0068057C" w:rsidRPr="005E03E7" w:rsidRDefault="0068057C">
      <w:pPr>
        <w:pStyle w:val="Abbildungsverzeichnis"/>
        <w:rPr>
          <w:ins w:id="2548" w:author="Rodermund, Friedhelm, Vodafone DE" w:date="2013-03-21T13:01:00Z"/>
          <w:rFonts w:asciiTheme="minorHAnsi" w:eastAsiaTheme="minorEastAsia" w:hAnsiTheme="minorHAnsi" w:cstheme="minorBidi"/>
          <w:b w:val="0"/>
          <w:bCs w:val="0"/>
          <w:sz w:val="22"/>
          <w:szCs w:val="22"/>
          <w:lang w:eastAsia="en-GB"/>
          <w:rPrChange w:id="2549" w:author="Rodermund, Friedhelm, Vodafone DE" w:date="2013-04-09T10:30:00Z">
            <w:rPr>
              <w:ins w:id="2550" w:author="Rodermund, Friedhelm, Vodafone DE" w:date="2013-03-21T13:01:00Z"/>
              <w:rFonts w:asciiTheme="minorHAnsi" w:eastAsiaTheme="minorEastAsia" w:hAnsiTheme="minorHAnsi" w:cstheme="minorBidi"/>
              <w:b w:val="0"/>
              <w:bCs w:val="0"/>
              <w:sz w:val="22"/>
              <w:szCs w:val="22"/>
              <w:lang w:eastAsia="en-GB"/>
            </w:rPr>
          </w:rPrChange>
        </w:rPr>
      </w:pPr>
      <w:ins w:id="2551" w:author="Rodermund, Friedhelm, Vodafone DE" w:date="2013-03-21T13:01:00Z">
        <w:r w:rsidRPr="005E03E7">
          <w:rPr>
            <w:rStyle w:val="Hyperlink"/>
            <w:rPrChange w:id="2552" w:author="Rodermund, Friedhelm, Vodafone DE" w:date="2013-04-09T10:30:00Z">
              <w:rPr>
                <w:rStyle w:val="Hyperlink"/>
              </w:rPr>
            </w:rPrChange>
          </w:rPr>
          <w:fldChar w:fldCharType="begin"/>
        </w:r>
        <w:r w:rsidRPr="005E03E7">
          <w:rPr>
            <w:rStyle w:val="Hyperlink"/>
            <w:rPrChange w:id="2553" w:author="Rodermund, Friedhelm, Vodafone DE" w:date="2013-04-09T10:30:00Z">
              <w:rPr>
                <w:rStyle w:val="Hyperlink"/>
              </w:rPr>
            </w:rPrChange>
          </w:rPr>
          <w:instrText xml:space="preserve"> </w:instrText>
        </w:r>
        <w:r w:rsidRPr="005E03E7">
          <w:rPr>
            <w:rPrChange w:id="2554" w:author="Rodermund, Friedhelm, Vodafone DE" w:date="2013-04-09T10:30:00Z">
              <w:rPr/>
            </w:rPrChange>
          </w:rPr>
          <w:instrText>HYPERLINK \l "_Toc351634300"</w:instrText>
        </w:r>
        <w:r w:rsidRPr="005E03E7">
          <w:rPr>
            <w:rStyle w:val="Hyperlink"/>
            <w:rPrChange w:id="2555" w:author="Rodermund, Friedhelm, Vodafone DE" w:date="2013-04-09T10:30:00Z">
              <w:rPr>
                <w:rStyle w:val="Hyperlink"/>
              </w:rPr>
            </w:rPrChange>
          </w:rPr>
          <w:instrText xml:space="preserve"> </w:instrText>
        </w:r>
        <w:r w:rsidRPr="005E03E7">
          <w:rPr>
            <w:rStyle w:val="Hyperlink"/>
            <w:rPrChange w:id="2556" w:author="Rodermund, Friedhelm, Vodafone DE" w:date="2013-04-09T10:30:00Z">
              <w:rPr>
                <w:rStyle w:val="Hyperlink"/>
              </w:rPr>
            </w:rPrChange>
          </w:rPr>
          <w:fldChar w:fldCharType="separate"/>
        </w:r>
        <w:r w:rsidRPr="005E03E7">
          <w:rPr>
            <w:rStyle w:val="Hyperlink"/>
            <w:rPrChange w:id="2557" w:author="Rodermund, Friedhelm, Vodafone DE" w:date="2013-04-09T10:30:00Z">
              <w:rPr>
                <w:rStyle w:val="Hyperlink"/>
              </w:rPr>
            </w:rPrChange>
          </w:rPr>
          <w:t>Table 11 TLV format and description</w:t>
        </w:r>
        <w:r w:rsidRPr="005E03E7">
          <w:rPr>
            <w:webHidden/>
            <w:rPrChange w:id="2558" w:author="Rodermund, Friedhelm, Vodafone DE" w:date="2013-04-09T10:30:00Z">
              <w:rPr>
                <w:webHidden/>
              </w:rPr>
            </w:rPrChange>
          </w:rPr>
          <w:tab/>
        </w:r>
        <w:r w:rsidRPr="005E03E7">
          <w:rPr>
            <w:webHidden/>
            <w:rPrChange w:id="2559" w:author="Rodermund, Friedhelm, Vodafone DE" w:date="2013-04-09T10:30:00Z">
              <w:rPr>
                <w:webHidden/>
              </w:rPr>
            </w:rPrChange>
          </w:rPr>
          <w:fldChar w:fldCharType="begin"/>
        </w:r>
        <w:r w:rsidRPr="005E03E7">
          <w:rPr>
            <w:webHidden/>
            <w:rPrChange w:id="2560" w:author="Rodermund, Friedhelm, Vodafone DE" w:date="2013-04-09T10:30:00Z">
              <w:rPr>
                <w:webHidden/>
              </w:rPr>
            </w:rPrChange>
          </w:rPr>
          <w:instrText xml:space="preserve"> PAGEREF _Toc351634300 \h </w:instrText>
        </w:r>
      </w:ins>
      <w:r w:rsidRPr="005E03E7">
        <w:rPr>
          <w:webHidden/>
          <w:rPrChange w:id="2561" w:author="Rodermund, Friedhelm, Vodafone DE" w:date="2013-04-09T10:30:00Z">
            <w:rPr>
              <w:webHidden/>
            </w:rPr>
          </w:rPrChange>
        </w:rPr>
      </w:r>
      <w:r w:rsidRPr="005E03E7">
        <w:rPr>
          <w:webHidden/>
          <w:rPrChange w:id="2562" w:author="Rodermund, Friedhelm, Vodafone DE" w:date="2013-04-09T10:30:00Z">
            <w:rPr>
              <w:webHidden/>
            </w:rPr>
          </w:rPrChange>
        </w:rPr>
        <w:fldChar w:fldCharType="separate"/>
      </w:r>
      <w:ins w:id="2563" w:author="Rodermund, Friedhelm, Vodafone DE" w:date="2013-03-21T13:01:00Z">
        <w:r w:rsidRPr="005E03E7">
          <w:rPr>
            <w:webHidden/>
            <w:rPrChange w:id="2564" w:author="Rodermund, Friedhelm, Vodafone DE" w:date="2013-04-09T10:30:00Z">
              <w:rPr>
                <w:webHidden/>
              </w:rPr>
            </w:rPrChange>
          </w:rPr>
          <w:t>25</w:t>
        </w:r>
        <w:r w:rsidRPr="005E03E7">
          <w:rPr>
            <w:webHidden/>
            <w:rPrChange w:id="2565" w:author="Rodermund, Friedhelm, Vodafone DE" w:date="2013-04-09T10:30:00Z">
              <w:rPr>
                <w:webHidden/>
              </w:rPr>
            </w:rPrChange>
          </w:rPr>
          <w:fldChar w:fldCharType="end"/>
        </w:r>
        <w:r w:rsidRPr="005E03E7">
          <w:rPr>
            <w:rStyle w:val="Hyperlink"/>
            <w:rPrChange w:id="2566" w:author="Rodermund, Friedhelm, Vodafone DE" w:date="2013-04-09T10:30:00Z">
              <w:rPr>
                <w:rStyle w:val="Hyperlink"/>
              </w:rPr>
            </w:rPrChange>
          </w:rPr>
          <w:fldChar w:fldCharType="end"/>
        </w:r>
      </w:ins>
    </w:p>
    <w:p w:rsidR="0068057C" w:rsidRPr="005E03E7" w:rsidRDefault="0068057C">
      <w:pPr>
        <w:pStyle w:val="Abbildungsverzeichnis"/>
        <w:rPr>
          <w:ins w:id="2567" w:author="Rodermund, Friedhelm, Vodafone DE" w:date="2013-03-21T13:01:00Z"/>
          <w:rFonts w:asciiTheme="minorHAnsi" w:eastAsiaTheme="minorEastAsia" w:hAnsiTheme="minorHAnsi" w:cstheme="minorBidi"/>
          <w:b w:val="0"/>
          <w:bCs w:val="0"/>
          <w:sz w:val="22"/>
          <w:szCs w:val="22"/>
          <w:lang w:eastAsia="en-GB"/>
          <w:rPrChange w:id="2568" w:author="Rodermund, Friedhelm, Vodafone DE" w:date="2013-04-09T10:30:00Z">
            <w:rPr>
              <w:ins w:id="2569" w:author="Rodermund, Friedhelm, Vodafone DE" w:date="2013-03-21T13:01:00Z"/>
              <w:rFonts w:asciiTheme="minorHAnsi" w:eastAsiaTheme="minorEastAsia" w:hAnsiTheme="minorHAnsi" w:cstheme="minorBidi"/>
              <w:b w:val="0"/>
              <w:bCs w:val="0"/>
              <w:sz w:val="22"/>
              <w:szCs w:val="22"/>
              <w:lang w:eastAsia="en-GB"/>
            </w:rPr>
          </w:rPrChange>
        </w:rPr>
      </w:pPr>
      <w:ins w:id="2570" w:author="Rodermund, Friedhelm, Vodafone DE" w:date="2013-03-21T13:01:00Z">
        <w:r w:rsidRPr="005E03E7">
          <w:rPr>
            <w:rStyle w:val="Hyperlink"/>
            <w:rPrChange w:id="2571" w:author="Rodermund, Friedhelm, Vodafone DE" w:date="2013-04-09T10:30:00Z">
              <w:rPr>
                <w:rStyle w:val="Hyperlink"/>
              </w:rPr>
            </w:rPrChange>
          </w:rPr>
          <w:fldChar w:fldCharType="begin"/>
        </w:r>
        <w:r w:rsidRPr="005E03E7">
          <w:rPr>
            <w:rStyle w:val="Hyperlink"/>
            <w:rPrChange w:id="2572" w:author="Rodermund, Friedhelm, Vodafone DE" w:date="2013-04-09T10:30:00Z">
              <w:rPr>
                <w:rStyle w:val="Hyperlink"/>
              </w:rPr>
            </w:rPrChange>
          </w:rPr>
          <w:instrText xml:space="preserve"> </w:instrText>
        </w:r>
        <w:r w:rsidRPr="005E03E7">
          <w:rPr>
            <w:rPrChange w:id="2573" w:author="Rodermund, Friedhelm, Vodafone DE" w:date="2013-04-09T10:30:00Z">
              <w:rPr/>
            </w:rPrChange>
          </w:rPr>
          <w:instrText>HYPERLINK \l "_Toc351634301"</w:instrText>
        </w:r>
        <w:r w:rsidRPr="005E03E7">
          <w:rPr>
            <w:rStyle w:val="Hyperlink"/>
            <w:rPrChange w:id="2574" w:author="Rodermund, Friedhelm, Vodafone DE" w:date="2013-04-09T10:30:00Z">
              <w:rPr>
                <w:rStyle w:val="Hyperlink"/>
              </w:rPr>
            </w:rPrChange>
          </w:rPr>
          <w:instrText xml:space="preserve"> </w:instrText>
        </w:r>
        <w:r w:rsidRPr="005E03E7">
          <w:rPr>
            <w:rStyle w:val="Hyperlink"/>
            <w:rPrChange w:id="2575" w:author="Rodermund, Friedhelm, Vodafone DE" w:date="2013-04-09T10:30:00Z">
              <w:rPr>
                <w:rStyle w:val="Hyperlink"/>
              </w:rPr>
            </w:rPrChange>
          </w:rPr>
          <w:fldChar w:fldCharType="separate"/>
        </w:r>
        <w:r w:rsidRPr="005E03E7">
          <w:rPr>
            <w:rStyle w:val="Hyperlink"/>
            <w:rPrChange w:id="2576" w:author="Rodermund, Friedhelm, Vodafone DE" w:date="2013-04-09T10:30:00Z">
              <w:rPr>
                <w:rStyle w:val="Hyperlink"/>
              </w:rPr>
            </w:rPrChange>
          </w:rPr>
          <w:t>Table 11 JSON fields</w:t>
        </w:r>
        <w:r w:rsidRPr="005E03E7">
          <w:rPr>
            <w:webHidden/>
            <w:rPrChange w:id="2577" w:author="Rodermund, Friedhelm, Vodafone DE" w:date="2013-04-09T10:30:00Z">
              <w:rPr>
                <w:webHidden/>
              </w:rPr>
            </w:rPrChange>
          </w:rPr>
          <w:tab/>
        </w:r>
        <w:r w:rsidRPr="005E03E7">
          <w:rPr>
            <w:webHidden/>
            <w:rPrChange w:id="2578" w:author="Rodermund, Friedhelm, Vodafone DE" w:date="2013-04-09T10:30:00Z">
              <w:rPr>
                <w:webHidden/>
              </w:rPr>
            </w:rPrChange>
          </w:rPr>
          <w:fldChar w:fldCharType="begin"/>
        </w:r>
        <w:r w:rsidRPr="005E03E7">
          <w:rPr>
            <w:webHidden/>
            <w:rPrChange w:id="2579" w:author="Rodermund, Friedhelm, Vodafone DE" w:date="2013-04-09T10:30:00Z">
              <w:rPr>
                <w:webHidden/>
              </w:rPr>
            </w:rPrChange>
          </w:rPr>
          <w:instrText xml:space="preserve"> PAGEREF _Toc351634301 \h </w:instrText>
        </w:r>
      </w:ins>
      <w:r w:rsidRPr="005E03E7">
        <w:rPr>
          <w:webHidden/>
          <w:rPrChange w:id="2580" w:author="Rodermund, Friedhelm, Vodafone DE" w:date="2013-04-09T10:30:00Z">
            <w:rPr>
              <w:webHidden/>
            </w:rPr>
          </w:rPrChange>
        </w:rPr>
      </w:r>
      <w:r w:rsidRPr="005E03E7">
        <w:rPr>
          <w:webHidden/>
          <w:rPrChange w:id="2581" w:author="Rodermund, Friedhelm, Vodafone DE" w:date="2013-04-09T10:30:00Z">
            <w:rPr>
              <w:webHidden/>
            </w:rPr>
          </w:rPrChange>
        </w:rPr>
        <w:fldChar w:fldCharType="separate"/>
      </w:r>
      <w:ins w:id="2582" w:author="Rodermund, Friedhelm, Vodafone DE" w:date="2013-03-21T13:01:00Z">
        <w:r w:rsidRPr="005E03E7">
          <w:rPr>
            <w:webHidden/>
            <w:rPrChange w:id="2583" w:author="Rodermund, Friedhelm, Vodafone DE" w:date="2013-04-09T10:30:00Z">
              <w:rPr>
                <w:webHidden/>
              </w:rPr>
            </w:rPrChange>
          </w:rPr>
          <w:t>26</w:t>
        </w:r>
        <w:r w:rsidRPr="005E03E7">
          <w:rPr>
            <w:webHidden/>
            <w:rPrChange w:id="2584" w:author="Rodermund, Friedhelm, Vodafone DE" w:date="2013-04-09T10:30:00Z">
              <w:rPr>
                <w:webHidden/>
              </w:rPr>
            </w:rPrChange>
          </w:rPr>
          <w:fldChar w:fldCharType="end"/>
        </w:r>
        <w:r w:rsidRPr="005E03E7">
          <w:rPr>
            <w:rStyle w:val="Hyperlink"/>
            <w:rPrChange w:id="2585" w:author="Rodermund, Friedhelm, Vodafone DE" w:date="2013-04-09T10:30:00Z">
              <w:rPr>
                <w:rStyle w:val="Hyperlink"/>
              </w:rPr>
            </w:rPrChange>
          </w:rPr>
          <w:fldChar w:fldCharType="end"/>
        </w:r>
      </w:ins>
    </w:p>
    <w:p w:rsidR="0068057C" w:rsidRPr="005E03E7" w:rsidRDefault="0068057C">
      <w:pPr>
        <w:pStyle w:val="Abbildungsverzeichnis"/>
        <w:rPr>
          <w:ins w:id="2586" w:author="Rodermund, Friedhelm, Vodafone DE" w:date="2013-03-21T13:01:00Z"/>
          <w:rFonts w:asciiTheme="minorHAnsi" w:eastAsiaTheme="minorEastAsia" w:hAnsiTheme="minorHAnsi" w:cstheme="minorBidi"/>
          <w:b w:val="0"/>
          <w:bCs w:val="0"/>
          <w:sz w:val="22"/>
          <w:szCs w:val="22"/>
          <w:lang w:eastAsia="en-GB"/>
          <w:rPrChange w:id="2587" w:author="Rodermund, Friedhelm, Vodafone DE" w:date="2013-04-09T10:30:00Z">
            <w:rPr>
              <w:ins w:id="2588" w:author="Rodermund, Friedhelm, Vodafone DE" w:date="2013-03-21T13:01:00Z"/>
              <w:rFonts w:asciiTheme="minorHAnsi" w:eastAsiaTheme="minorEastAsia" w:hAnsiTheme="minorHAnsi" w:cstheme="minorBidi"/>
              <w:b w:val="0"/>
              <w:bCs w:val="0"/>
              <w:sz w:val="22"/>
              <w:szCs w:val="22"/>
              <w:lang w:eastAsia="en-GB"/>
            </w:rPr>
          </w:rPrChange>
        </w:rPr>
      </w:pPr>
      <w:ins w:id="2589" w:author="Rodermund, Friedhelm, Vodafone DE" w:date="2013-03-21T13:01:00Z">
        <w:r w:rsidRPr="005E03E7">
          <w:rPr>
            <w:rStyle w:val="Hyperlink"/>
            <w:rPrChange w:id="2590" w:author="Rodermund, Friedhelm, Vodafone DE" w:date="2013-04-09T10:30:00Z">
              <w:rPr>
                <w:rStyle w:val="Hyperlink"/>
              </w:rPr>
            </w:rPrChange>
          </w:rPr>
          <w:fldChar w:fldCharType="begin"/>
        </w:r>
        <w:r w:rsidRPr="005E03E7">
          <w:rPr>
            <w:rStyle w:val="Hyperlink"/>
            <w:rPrChange w:id="2591" w:author="Rodermund, Friedhelm, Vodafone DE" w:date="2013-04-09T10:30:00Z">
              <w:rPr>
                <w:rStyle w:val="Hyperlink"/>
              </w:rPr>
            </w:rPrChange>
          </w:rPr>
          <w:instrText xml:space="preserve"> </w:instrText>
        </w:r>
        <w:r w:rsidRPr="005E03E7">
          <w:rPr>
            <w:rPrChange w:id="2592" w:author="Rodermund, Friedhelm, Vodafone DE" w:date="2013-04-09T10:30:00Z">
              <w:rPr/>
            </w:rPrChange>
          </w:rPr>
          <w:instrText>HYPERLINK \l "_Toc351634302"</w:instrText>
        </w:r>
        <w:r w:rsidRPr="005E03E7">
          <w:rPr>
            <w:rStyle w:val="Hyperlink"/>
            <w:rPrChange w:id="2593" w:author="Rodermund, Friedhelm, Vodafone DE" w:date="2013-04-09T10:30:00Z">
              <w:rPr>
                <w:rStyle w:val="Hyperlink"/>
              </w:rPr>
            </w:rPrChange>
          </w:rPr>
          <w:instrText xml:space="preserve"> </w:instrText>
        </w:r>
        <w:r w:rsidRPr="005E03E7">
          <w:rPr>
            <w:rStyle w:val="Hyperlink"/>
            <w:rPrChange w:id="2594" w:author="Rodermund, Friedhelm, Vodafone DE" w:date="2013-04-09T10:30:00Z">
              <w:rPr>
                <w:rStyle w:val="Hyperlink"/>
              </w:rPr>
            </w:rPrChange>
          </w:rPr>
          <w:fldChar w:fldCharType="separate"/>
        </w:r>
        <w:r w:rsidRPr="005E03E7">
          <w:rPr>
            <w:rStyle w:val="Hyperlink"/>
            <w:rPrChange w:id="2595" w:author="Rodermund, Friedhelm, Vodafone DE" w:date="2013-04-09T10:30:00Z">
              <w:rPr>
                <w:rStyle w:val="Hyperlink"/>
              </w:rPr>
            </w:rPrChange>
          </w:rPr>
          <w:t>Table 11 Access Type operations</w:t>
        </w:r>
        <w:r w:rsidRPr="005E03E7">
          <w:rPr>
            <w:webHidden/>
            <w:rPrChange w:id="2596" w:author="Rodermund, Friedhelm, Vodafone DE" w:date="2013-04-09T10:30:00Z">
              <w:rPr>
                <w:webHidden/>
              </w:rPr>
            </w:rPrChange>
          </w:rPr>
          <w:tab/>
        </w:r>
        <w:r w:rsidRPr="005E03E7">
          <w:rPr>
            <w:webHidden/>
            <w:rPrChange w:id="2597" w:author="Rodermund, Friedhelm, Vodafone DE" w:date="2013-04-09T10:30:00Z">
              <w:rPr>
                <w:webHidden/>
              </w:rPr>
            </w:rPrChange>
          </w:rPr>
          <w:fldChar w:fldCharType="begin"/>
        </w:r>
        <w:r w:rsidRPr="005E03E7">
          <w:rPr>
            <w:webHidden/>
            <w:rPrChange w:id="2598" w:author="Rodermund, Friedhelm, Vodafone DE" w:date="2013-04-09T10:30:00Z">
              <w:rPr>
                <w:webHidden/>
              </w:rPr>
            </w:rPrChange>
          </w:rPr>
          <w:instrText xml:space="preserve"> PAGEREF _Toc351634302 \h </w:instrText>
        </w:r>
      </w:ins>
      <w:r w:rsidRPr="005E03E7">
        <w:rPr>
          <w:webHidden/>
          <w:rPrChange w:id="2599" w:author="Rodermund, Friedhelm, Vodafone DE" w:date="2013-04-09T10:30:00Z">
            <w:rPr>
              <w:webHidden/>
            </w:rPr>
          </w:rPrChange>
        </w:rPr>
      </w:r>
      <w:r w:rsidRPr="005E03E7">
        <w:rPr>
          <w:webHidden/>
          <w:rPrChange w:id="2600" w:author="Rodermund, Friedhelm, Vodafone DE" w:date="2013-04-09T10:30:00Z">
            <w:rPr>
              <w:webHidden/>
            </w:rPr>
          </w:rPrChange>
        </w:rPr>
        <w:fldChar w:fldCharType="separate"/>
      </w:r>
      <w:ins w:id="2601" w:author="Rodermund, Friedhelm, Vodafone DE" w:date="2013-03-21T13:01:00Z">
        <w:r w:rsidRPr="005E03E7">
          <w:rPr>
            <w:webHidden/>
            <w:rPrChange w:id="2602" w:author="Rodermund, Friedhelm, Vodafone DE" w:date="2013-04-09T10:30:00Z">
              <w:rPr>
                <w:webHidden/>
              </w:rPr>
            </w:rPrChange>
          </w:rPr>
          <w:t>29</w:t>
        </w:r>
        <w:r w:rsidRPr="005E03E7">
          <w:rPr>
            <w:webHidden/>
            <w:rPrChange w:id="2603" w:author="Rodermund, Friedhelm, Vodafone DE" w:date="2013-04-09T10:30:00Z">
              <w:rPr>
                <w:webHidden/>
              </w:rPr>
            </w:rPrChange>
          </w:rPr>
          <w:fldChar w:fldCharType="end"/>
        </w:r>
        <w:r w:rsidRPr="005E03E7">
          <w:rPr>
            <w:rStyle w:val="Hyperlink"/>
            <w:rPrChange w:id="2604" w:author="Rodermund, Friedhelm, Vodafone DE" w:date="2013-04-09T10:30:00Z">
              <w:rPr>
                <w:rStyle w:val="Hyperlink"/>
              </w:rPr>
            </w:rPrChange>
          </w:rPr>
          <w:fldChar w:fldCharType="end"/>
        </w:r>
      </w:ins>
    </w:p>
    <w:p w:rsidR="0068057C" w:rsidRPr="005E03E7" w:rsidRDefault="0068057C">
      <w:pPr>
        <w:pStyle w:val="Abbildungsverzeichnis"/>
        <w:rPr>
          <w:ins w:id="2605" w:author="Rodermund, Friedhelm, Vodafone DE" w:date="2013-03-21T13:01:00Z"/>
          <w:rFonts w:asciiTheme="minorHAnsi" w:eastAsiaTheme="minorEastAsia" w:hAnsiTheme="minorHAnsi" w:cstheme="minorBidi"/>
          <w:b w:val="0"/>
          <w:bCs w:val="0"/>
          <w:sz w:val="22"/>
          <w:szCs w:val="22"/>
          <w:lang w:eastAsia="en-GB"/>
          <w:rPrChange w:id="2606" w:author="Rodermund, Friedhelm, Vodafone DE" w:date="2013-04-09T10:30:00Z">
            <w:rPr>
              <w:ins w:id="2607" w:author="Rodermund, Friedhelm, Vodafone DE" w:date="2013-03-21T13:01:00Z"/>
              <w:rFonts w:asciiTheme="minorHAnsi" w:eastAsiaTheme="minorEastAsia" w:hAnsiTheme="minorHAnsi" w:cstheme="minorBidi"/>
              <w:b w:val="0"/>
              <w:bCs w:val="0"/>
              <w:sz w:val="22"/>
              <w:szCs w:val="22"/>
              <w:lang w:eastAsia="en-GB"/>
            </w:rPr>
          </w:rPrChange>
        </w:rPr>
      </w:pPr>
      <w:ins w:id="2608" w:author="Rodermund, Friedhelm, Vodafone DE" w:date="2013-03-21T13:01:00Z">
        <w:r w:rsidRPr="005E03E7">
          <w:rPr>
            <w:rStyle w:val="Hyperlink"/>
            <w:rPrChange w:id="2609" w:author="Rodermund, Friedhelm, Vodafone DE" w:date="2013-04-09T10:30:00Z">
              <w:rPr>
                <w:rStyle w:val="Hyperlink"/>
              </w:rPr>
            </w:rPrChange>
          </w:rPr>
          <w:fldChar w:fldCharType="begin"/>
        </w:r>
        <w:r w:rsidRPr="005E03E7">
          <w:rPr>
            <w:rStyle w:val="Hyperlink"/>
            <w:rPrChange w:id="2610" w:author="Rodermund, Friedhelm, Vodafone DE" w:date="2013-04-09T10:30:00Z">
              <w:rPr>
                <w:rStyle w:val="Hyperlink"/>
              </w:rPr>
            </w:rPrChange>
          </w:rPr>
          <w:instrText xml:space="preserve"> </w:instrText>
        </w:r>
        <w:r w:rsidRPr="005E03E7">
          <w:rPr>
            <w:rPrChange w:id="2611" w:author="Rodermund, Friedhelm, Vodafone DE" w:date="2013-04-09T10:30:00Z">
              <w:rPr/>
            </w:rPrChange>
          </w:rPr>
          <w:instrText>HYPERLINK \l "_Toc351634303"</w:instrText>
        </w:r>
        <w:r w:rsidRPr="005E03E7">
          <w:rPr>
            <w:rStyle w:val="Hyperlink"/>
            <w:rPrChange w:id="2612" w:author="Rodermund, Friedhelm, Vodafone DE" w:date="2013-04-09T10:30:00Z">
              <w:rPr>
                <w:rStyle w:val="Hyperlink"/>
              </w:rPr>
            </w:rPrChange>
          </w:rPr>
          <w:instrText xml:space="preserve"> </w:instrText>
        </w:r>
        <w:r w:rsidRPr="005E03E7">
          <w:rPr>
            <w:rStyle w:val="Hyperlink"/>
            <w:rPrChange w:id="2613" w:author="Rodermund, Friedhelm, Vodafone DE" w:date="2013-04-09T10:30:00Z">
              <w:rPr>
                <w:rStyle w:val="Hyperlink"/>
              </w:rPr>
            </w:rPrChange>
          </w:rPr>
          <w:fldChar w:fldCharType="separate"/>
        </w:r>
        <w:r w:rsidRPr="005E03E7">
          <w:rPr>
            <w:rStyle w:val="Hyperlink"/>
            <w:rPrChange w:id="2614" w:author="Rodermund, Friedhelm, Vodafone DE" w:date="2013-04-09T10:30:00Z">
              <w:rPr>
                <w:rStyle w:val="Hyperlink"/>
              </w:rPr>
            </w:rPrChange>
          </w:rPr>
          <w:t>Table 2: Operation to Method and URI Mapping</w:t>
        </w:r>
        <w:r w:rsidRPr="005E03E7">
          <w:rPr>
            <w:webHidden/>
            <w:rPrChange w:id="2615" w:author="Rodermund, Friedhelm, Vodafone DE" w:date="2013-04-09T10:30:00Z">
              <w:rPr>
                <w:webHidden/>
              </w:rPr>
            </w:rPrChange>
          </w:rPr>
          <w:tab/>
        </w:r>
        <w:r w:rsidRPr="005E03E7">
          <w:rPr>
            <w:webHidden/>
            <w:rPrChange w:id="2616" w:author="Rodermund, Friedhelm, Vodafone DE" w:date="2013-04-09T10:30:00Z">
              <w:rPr>
                <w:webHidden/>
              </w:rPr>
            </w:rPrChange>
          </w:rPr>
          <w:fldChar w:fldCharType="begin"/>
        </w:r>
        <w:r w:rsidRPr="005E03E7">
          <w:rPr>
            <w:webHidden/>
            <w:rPrChange w:id="2617" w:author="Rodermund, Friedhelm, Vodafone DE" w:date="2013-04-09T10:30:00Z">
              <w:rPr>
                <w:webHidden/>
              </w:rPr>
            </w:rPrChange>
          </w:rPr>
          <w:instrText xml:space="preserve"> PAGEREF _Toc351634303 \h </w:instrText>
        </w:r>
      </w:ins>
      <w:r w:rsidRPr="005E03E7">
        <w:rPr>
          <w:webHidden/>
          <w:rPrChange w:id="2618" w:author="Rodermund, Friedhelm, Vodafone DE" w:date="2013-04-09T10:30:00Z">
            <w:rPr>
              <w:webHidden/>
            </w:rPr>
          </w:rPrChange>
        </w:rPr>
      </w:r>
      <w:r w:rsidRPr="005E03E7">
        <w:rPr>
          <w:webHidden/>
          <w:rPrChange w:id="2619" w:author="Rodermund, Friedhelm, Vodafone DE" w:date="2013-04-09T10:30:00Z">
            <w:rPr>
              <w:webHidden/>
            </w:rPr>
          </w:rPrChange>
        </w:rPr>
        <w:fldChar w:fldCharType="separate"/>
      </w:r>
      <w:ins w:id="2620" w:author="Rodermund, Friedhelm, Vodafone DE" w:date="2013-03-21T13:01:00Z">
        <w:r w:rsidRPr="005E03E7">
          <w:rPr>
            <w:webHidden/>
            <w:rPrChange w:id="2621" w:author="Rodermund, Friedhelm, Vodafone DE" w:date="2013-04-09T10:30:00Z">
              <w:rPr>
                <w:webHidden/>
              </w:rPr>
            </w:rPrChange>
          </w:rPr>
          <w:t>31</w:t>
        </w:r>
        <w:r w:rsidRPr="005E03E7">
          <w:rPr>
            <w:webHidden/>
            <w:rPrChange w:id="2622" w:author="Rodermund, Friedhelm, Vodafone DE" w:date="2013-04-09T10:30:00Z">
              <w:rPr>
                <w:webHidden/>
              </w:rPr>
            </w:rPrChange>
          </w:rPr>
          <w:fldChar w:fldCharType="end"/>
        </w:r>
        <w:r w:rsidRPr="005E03E7">
          <w:rPr>
            <w:rStyle w:val="Hyperlink"/>
            <w:rPrChange w:id="2623" w:author="Rodermund, Friedhelm, Vodafone DE" w:date="2013-04-09T10:30:00Z">
              <w:rPr>
                <w:rStyle w:val="Hyperlink"/>
              </w:rPr>
            </w:rPrChange>
          </w:rPr>
          <w:fldChar w:fldCharType="end"/>
        </w:r>
      </w:ins>
    </w:p>
    <w:p w:rsidR="0068057C" w:rsidRPr="005E03E7" w:rsidRDefault="0068057C">
      <w:pPr>
        <w:pStyle w:val="Abbildungsverzeichnis"/>
        <w:rPr>
          <w:ins w:id="2624" w:author="Rodermund, Friedhelm, Vodafone DE" w:date="2013-03-21T13:01:00Z"/>
          <w:rFonts w:asciiTheme="minorHAnsi" w:eastAsiaTheme="minorEastAsia" w:hAnsiTheme="minorHAnsi" w:cstheme="minorBidi"/>
          <w:b w:val="0"/>
          <w:bCs w:val="0"/>
          <w:sz w:val="22"/>
          <w:szCs w:val="22"/>
          <w:lang w:eastAsia="en-GB"/>
          <w:rPrChange w:id="2625" w:author="Rodermund, Friedhelm, Vodafone DE" w:date="2013-04-09T10:30:00Z">
            <w:rPr>
              <w:ins w:id="2626" w:author="Rodermund, Friedhelm, Vodafone DE" w:date="2013-03-21T13:01:00Z"/>
              <w:rFonts w:asciiTheme="minorHAnsi" w:eastAsiaTheme="minorEastAsia" w:hAnsiTheme="minorHAnsi" w:cstheme="minorBidi"/>
              <w:b w:val="0"/>
              <w:bCs w:val="0"/>
              <w:sz w:val="22"/>
              <w:szCs w:val="22"/>
              <w:lang w:eastAsia="en-GB"/>
            </w:rPr>
          </w:rPrChange>
        </w:rPr>
      </w:pPr>
      <w:ins w:id="2627" w:author="Rodermund, Friedhelm, Vodafone DE" w:date="2013-03-21T13:01:00Z">
        <w:r w:rsidRPr="005E03E7">
          <w:rPr>
            <w:rStyle w:val="Hyperlink"/>
            <w:rPrChange w:id="2628" w:author="Rodermund, Friedhelm, Vodafone DE" w:date="2013-04-09T10:30:00Z">
              <w:rPr>
                <w:rStyle w:val="Hyperlink"/>
              </w:rPr>
            </w:rPrChange>
          </w:rPr>
          <w:fldChar w:fldCharType="begin"/>
        </w:r>
        <w:r w:rsidRPr="005E03E7">
          <w:rPr>
            <w:rStyle w:val="Hyperlink"/>
            <w:rPrChange w:id="2629" w:author="Rodermund, Friedhelm, Vodafone DE" w:date="2013-04-09T10:30:00Z">
              <w:rPr>
                <w:rStyle w:val="Hyperlink"/>
              </w:rPr>
            </w:rPrChange>
          </w:rPr>
          <w:instrText xml:space="preserve"> </w:instrText>
        </w:r>
        <w:r w:rsidRPr="005E03E7">
          <w:rPr>
            <w:rPrChange w:id="2630" w:author="Rodermund, Friedhelm, Vodafone DE" w:date="2013-04-09T10:30:00Z">
              <w:rPr/>
            </w:rPrChange>
          </w:rPr>
          <w:instrText>HYPERLINK \l "_Toc351634304"</w:instrText>
        </w:r>
        <w:r w:rsidRPr="005E03E7">
          <w:rPr>
            <w:rStyle w:val="Hyperlink"/>
            <w:rPrChange w:id="2631" w:author="Rodermund, Friedhelm, Vodafone DE" w:date="2013-04-09T10:30:00Z">
              <w:rPr>
                <w:rStyle w:val="Hyperlink"/>
              </w:rPr>
            </w:rPrChange>
          </w:rPr>
          <w:instrText xml:space="preserve"> </w:instrText>
        </w:r>
        <w:r w:rsidRPr="005E03E7">
          <w:rPr>
            <w:rStyle w:val="Hyperlink"/>
            <w:rPrChange w:id="2632" w:author="Rodermund, Friedhelm, Vodafone DE" w:date="2013-04-09T10:30:00Z">
              <w:rPr>
                <w:rStyle w:val="Hyperlink"/>
              </w:rPr>
            </w:rPrChange>
          </w:rPr>
          <w:fldChar w:fldCharType="separate"/>
        </w:r>
        <w:r w:rsidRPr="005E03E7">
          <w:rPr>
            <w:rStyle w:val="Hyperlink"/>
            <w:rPrChange w:id="2633" w:author="Rodermund, Friedhelm, Vodafone DE" w:date="2013-04-09T10:30:00Z">
              <w:rPr>
                <w:rStyle w:val="Hyperlink"/>
              </w:rPr>
            </w:rPrChange>
          </w:rPr>
          <w:t>Table 3:  Operation to Method Mapping</w:t>
        </w:r>
        <w:r w:rsidRPr="005E03E7">
          <w:rPr>
            <w:webHidden/>
            <w:rPrChange w:id="2634" w:author="Rodermund, Friedhelm, Vodafone DE" w:date="2013-04-09T10:30:00Z">
              <w:rPr>
                <w:webHidden/>
              </w:rPr>
            </w:rPrChange>
          </w:rPr>
          <w:tab/>
        </w:r>
        <w:r w:rsidRPr="005E03E7">
          <w:rPr>
            <w:webHidden/>
            <w:rPrChange w:id="2635" w:author="Rodermund, Friedhelm, Vodafone DE" w:date="2013-04-09T10:30:00Z">
              <w:rPr>
                <w:webHidden/>
              </w:rPr>
            </w:rPrChange>
          </w:rPr>
          <w:fldChar w:fldCharType="begin"/>
        </w:r>
        <w:r w:rsidRPr="005E03E7">
          <w:rPr>
            <w:webHidden/>
            <w:rPrChange w:id="2636" w:author="Rodermund, Friedhelm, Vodafone DE" w:date="2013-04-09T10:30:00Z">
              <w:rPr>
                <w:webHidden/>
              </w:rPr>
            </w:rPrChange>
          </w:rPr>
          <w:instrText xml:space="preserve"> PAGEREF _Toc351634304 \h </w:instrText>
        </w:r>
      </w:ins>
      <w:r w:rsidRPr="005E03E7">
        <w:rPr>
          <w:webHidden/>
          <w:rPrChange w:id="2637" w:author="Rodermund, Friedhelm, Vodafone DE" w:date="2013-04-09T10:30:00Z">
            <w:rPr>
              <w:webHidden/>
            </w:rPr>
          </w:rPrChange>
        </w:rPr>
      </w:r>
      <w:r w:rsidRPr="005E03E7">
        <w:rPr>
          <w:webHidden/>
          <w:rPrChange w:id="2638" w:author="Rodermund, Friedhelm, Vodafone DE" w:date="2013-04-09T10:30:00Z">
            <w:rPr>
              <w:webHidden/>
            </w:rPr>
          </w:rPrChange>
        </w:rPr>
        <w:fldChar w:fldCharType="separate"/>
      </w:r>
      <w:ins w:id="2639" w:author="Rodermund, Friedhelm, Vodafone DE" w:date="2013-03-21T13:01:00Z">
        <w:r w:rsidRPr="005E03E7">
          <w:rPr>
            <w:webHidden/>
            <w:rPrChange w:id="2640" w:author="Rodermund, Friedhelm, Vodafone DE" w:date="2013-04-09T10:30:00Z">
              <w:rPr>
                <w:webHidden/>
              </w:rPr>
            </w:rPrChange>
          </w:rPr>
          <w:t>33</w:t>
        </w:r>
        <w:r w:rsidRPr="005E03E7">
          <w:rPr>
            <w:webHidden/>
            <w:rPrChange w:id="2641" w:author="Rodermund, Friedhelm, Vodafone DE" w:date="2013-04-09T10:30:00Z">
              <w:rPr>
                <w:webHidden/>
              </w:rPr>
            </w:rPrChange>
          </w:rPr>
          <w:fldChar w:fldCharType="end"/>
        </w:r>
        <w:r w:rsidRPr="005E03E7">
          <w:rPr>
            <w:rStyle w:val="Hyperlink"/>
            <w:rPrChange w:id="2642" w:author="Rodermund, Friedhelm, Vodafone DE" w:date="2013-04-09T10:30:00Z">
              <w:rPr>
                <w:rStyle w:val="Hyperlink"/>
              </w:rPr>
            </w:rPrChange>
          </w:rPr>
          <w:fldChar w:fldCharType="end"/>
        </w:r>
      </w:ins>
    </w:p>
    <w:p w:rsidR="0068057C" w:rsidRPr="005E03E7" w:rsidRDefault="0068057C">
      <w:pPr>
        <w:pStyle w:val="Abbildungsverzeichnis"/>
        <w:rPr>
          <w:ins w:id="2643" w:author="Rodermund, Friedhelm, Vodafone DE" w:date="2013-03-21T13:01:00Z"/>
          <w:rFonts w:asciiTheme="minorHAnsi" w:eastAsiaTheme="minorEastAsia" w:hAnsiTheme="minorHAnsi" w:cstheme="minorBidi"/>
          <w:b w:val="0"/>
          <w:bCs w:val="0"/>
          <w:sz w:val="22"/>
          <w:szCs w:val="22"/>
          <w:lang w:eastAsia="en-GB"/>
          <w:rPrChange w:id="2644" w:author="Rodermund, Friedhelm, Vodafone DE" w:date="2013-04-09T10:30:00Z">
            <w:rPr>
              <w:ins w:id="2645" w:author="Rodermund, Friedhelm, Vodafone DE" w:date="2013-03-21T13:01:00Z"/>
              <w:rFonts w:asciiTheme="minorHAnsi" w:eastAsiaTheme="minorEastAsia" w:hAnsiTheme="minorHAnsi" w:cstheme="minorBidi"/>
              <w:b w:val="0"/>
              <w:bCs w:val="0"/>
              <w:sz w:val="22"/>
              <w:szCs w:val="22"/>
              <w:lang w:eastAsia="en-GB"/>
            </w:rPr>
          </w:rPrChange>
        </w:rPr>
      </w:pPr>
      <w:ins w:id="2646" w:author="Rodermund, Friedhelm, Vodafone DE" w:date="2013-03-21T13:01:00Z">
        <w:r w:rsidRPr="005E03E7">
          <w:rPr>
            <w:rStyle w:val="Hyperlink"/>
            <w:rPrChange w:id="2647" w:author="Rodermund, Friedhelm, Vodafone DE" w:date="2013-04-09T10:30:00Z">
              <w:rPr>
                <w:rStyle w:val="Hyperlink"/>
              </w:rPr>
            </w:rPrChange>
          </w:rPr>
          <w:fldChar w:fldCharType="begin"/>
        </w:r>
        <w:r w:rsidRPr="005E03E7">
          <w:rPr>
            <w:rStyle w:val="Hyperlink"/>
            <w:rPrChange w:id="2648" w:author="Rodermund, Friedhelm, Vodafone DE" w:date="2013-04-09T10:30:00Z">
              <w:rPr>
                <w:rStyle w:val="Hyperlink"/>
              </w:rPr>
            </w:rPrChange>
          </w:rPr>
          <w:instrText xml:space="preserve"> </w:instrText>
        </w:r>
        <w:r w:rsidRPr="005E03E7">
          <w:rPr>
            <w:rPrChange w:id="2649" w:author="Rodermund, Friedhelm, Vodafone DE" w:date="2013-04-09T10:30:00Z">
              <w:rPr/>
            </w:rPrChange>
          </w:rPr>
          <w:instrText>HYPERLINK \l "_Toc351634305"</w:instrText>
        </w:r>
        <w:r w:rsidRPr="005E03E7">
          <w:rPr>
            <w:rStyle w:val="Hyperlink"/>
            <w:rPrChange w:id="2650" w:author="Rodermund, Friedhelm, Vodafone DE" w:date="2013-04-09T10:30:00Z">
              <w:rPr>
                <w:rStyle w:val="Hyperlink"/>
              </w:rPr>
            </w:rPrChange>
          </w:rPr>
          <w:instrText xml:space="preserve"> </w:instrText>
        </w:r>
        <w:r w:rsidRPr="005E03E7">
          <w:rPr>
            <w:rStyle w:val="Hyperlink"/>
            <w:rPrChange w:id="2651" w:author="Rodermund, Friedhelm, Vodafone DE" w:date="2013-04-09T10:30:00Z">
              <w:rPr>
                <w:rStyle w:val="Hyperlink"/>
              </w:rPr>
            </w:rPrChange>
          </w:rPr>
          <w:fldChar w:fldCharType="separate"/>
        </w:r>
        <w:r w:rsidRPr="005E03E7">
          <w:rPr>
            <w:rStyle w:val="Hyperlink"/>
            <w:rPrChange w:id="2652" w:author="Rodermund, Friedhelm, Vodafone DE" w:date="2013-04-09T10:30:00Z">
              <w:rPr>
                <w:rStyle w:val="Hyperlink"/>
              </w:rPr>
            </w:rPrChange>
          </w:rPr>
          <w:t>Table 4: Response Codes</w:t>
        </w:r>
        <w:r w:rsidRPr="005E03E7">
          <w:rPr>
            <w:webHidden/>
            <w:rPrChange w:id="2653" w:author="Rodermund, Friedhelm, Vodafone DE" w:date="2013-04-09T10:30:00Z">
              <w:rPr>
                <w:webHidden/>
              </w:rPr>
            </w:rPrChange>
          </w:rPr>
          <w:tab/>
        </w:r>
        <w:r w:rsidRPr="005E03E7">
          <w:rPr>
            <w:webHidden/>
            <w:rPrChange w:id="2654" w:author="Rodermund, Friedhelm, Vodafone DE" w:date="2013-04-09T10:30:00Z">
              <w:rPr>
                <w:webHidden/>
              </w:rPr>
            </w:rPrChange>
          </w:rPr>
          <w:fldChar w:fldCharType="begin"/>
        </w:r>
        <w:r w:rsidRPr="005E03E7">
          <w:rPr>
            <w:webHidden/>
            <w:rPrChange w:id="2655" w:author="Rodermund, Friedhelm, Vodafone DE" w:date="2013-04-09T10:30:00Z">
              <w:rPr>
                <w:webHidden/>
              </w:rPr>
            </w:rPrChange>
          </w:rPr>
          <w:instrText xml:space="preserve"> PAGEREF _Toc351634305 \h </w:instrText>
        </w:r>
      </w:ins>
      <w:r w:rsidRPr="005E03E7">
        <w:rPr>
          <w:webHidden/>
          <w:rPrChange w:id="2656" w:author="Rodermund, Friedhelm, Vodafone DE" w:date="2013-04-09T10:30:00Z">
            <w:rPr>
              <w:webHidden/>
            </w:rPr>
          </w:rPrChange>
        </w:rPr>
      </w:r>
      <w:r w:rsidRPr="005E03E7">
        <w:rPr>
          <w:webHidden/>
          <w:rPrChange w:id="2657" w:author="Rodermund, Friedhelm, Vodafone DE" w:date="2013-04-09T10:30:00Z">
            <w:rPr>
              <w:webHidden/>
            </w:rPr>
          </w:rPrChange>
        </w:rPr>
        <w:fldChar w:fldCharType="separate"/>
      </w:r>
      <w:ins w:id="2658" w:author="Rodermund, Friedhelm, Vodafone DE" w:date="2013-03-21T13:01:00Z">
        <w:r w:rsidRPr="005E03E7">
          <w:rPr>
            <w:webHidden/>
            <w:rPrChange w:id="2659" w:author="Rodermund, Friedhelm, Vodafone DE" w:date="2013-04-09T10:30:00Z">
              <w:rPr>
                <w:webHidden/>
              </w:rPr>
            </w:rPrChange>
          </w:rPr>
          <w:t>36</w:t>
        </w:r>
        <w:r w:rsidRPr="005E03E7">
          <w:rPr>
            <w:webHidden/>
            <w:rPrChange w:id="2660" w:author="Rodermund, Friedhelm, Vodafone DE" w:date="2013-04-09T10:30:00Z">
              <w:rPr>
                <w:webHidden/>
              </w:rPr>
            </w:rPrChange>
          </w:rPr>
          <w:fldChar w:fldCharType="end"/>
        </w:r>
        <w:r w:rsidRPr="005E03E7">
          <w:rPr>
            <w:rStyle w:val="Hyperlink"/>
            <w:rPrChange w:id="2661" w:author="Rodermund, Friedhelm, Vodafone DE" w:date="2013-04-09T10:30:00Z">
              <w:rPr>
                <w:rStyle w:val="Hyperlink"/>
              </w:rPr>
            </w:rPrChange>
          </w:rPr>
          <w:fldChar w:fldCharType="end"/>
        </w:r>
      </w:ins>
    </w:p>
    <w:p w:rsidR="00F2110E" w:rsidRPr="005E03E7" w:rsidDel="0068057C" w:rsidRDefault="00F2110E">
      <w:pPr>
        <w:pStyle w:val="Abbildungsverzeichnis"/>
        <w:rPr>
          <w:del w:id="2662" w:author="Rodermund, Friedhelm, Vodafone DE" w:date="2013-03-21T13:01:00Z"/>
          <w:sz w:val="24"/>
          <w:szCs w:val="24"/>
          <w:lang w:val="en-US"/>
          <w:rPrChange w:id="2663" w:author="Rodermund, Friedhelm, Vodafone DE" w:date="2013-04-09T10:30:00Z">
            <w:rPr>
              <w:del w:id="2664" w:author="Rodermund, Friedhelm, Vodafone DE" w:date="2013-03-21T13:01:00Z"/>
              <w:sz w:val="24"/>
              <w:szCs w:val="24"/>
              <w:lang w:val="en-US"/>
            </w:rPr>
          </w:rPrChange>
        </w:rPr>
      </w:pPr>
      <w:del w:id="2665" w:author="Rodermund, Friedhelm, Vodafone DE" w:date="2013-03-21T13:01:00Z">
        <w:r w:rsidRPr="005E03E7" w:rsidDel="0068057C">
          <w:rPr>
            <w:rPrChange w:id="2666" w:author="Rodermund, Friedhelm, Vodafone DE" w:date="2013-04-09T10:30:00Z">
              <w:rPr>
                <w:rStyle w:val="Hyperlink"/>
              </w:rPr>
            </w:rPrChange>
          </w:rPr>
          <w:delText>Table 1: Example Table</w:delText>
        </w:r>
        <w:r w:rsidRPr="005E03E7" w:rsidDel="0068057C">
          <w:rPr>
            <w:webHidden/>
            <w:rPrChange w:id="2667" w:author="Rodermund, Friedhelm, Vodafone DE" w:date="2013-04-09T10:30:00Z">
              <w:rPr>
                <w:webHidden/>
              </w:rPr>
            </w:rPrChange>
          </w:rPr>
          <w:tab/>
          <w:delText>9</w:delText>
        </w:r>
      </w:del>
    </w:p>
    <w:p w:rsidR="00F2110E" w:rsidRPr="005E03E7" w:rsidRDefault="00F2110E">
      <w:pPr>
        <w:pStyle w:val="TOCsep"/>
        <w:rPr>
          <w:rPrChange w:id="2668" w:author="Rodermund, Friedhelm, Vodafone DE" w:date="2013-04-09T10:30:00Z">
            <w:rPr/>
          </w:rPrChange>
        </w:rPr>
      </w:pPr>
      <w:r w:rsidRPr="005E03E7">
        <w:rPr>
          <w:rPrChange w:id="2669" w:author="Rodermund, Friedhelm, Vodafone DE" w:date="2013-04-09T10:30:00Z">
            <w:rPr/>
          </w:rPrChange>
        </w:rPr>
        <w:fldChar w:fldCharType="end"/>
      </w:r>
    </w:p>
    <w:p w:rsidR="00F2110E" w:rsidRPr="005E03E7" w:rsidRDefault="00F2110E">
      <w:pPr>
        <w:pStyle w:val="berschrift1"/>
        <w:rPr>
          <w:rPrChange w:id="2670" w:author="Rodermund, Friedhelm, Vodafone DE" w:date="2013-04-09T10:30:00Z">
            <w:rPr/>
          </w:rPrChange>
        </w:rPr>
      </w:pPr>
      <w:bookmarkStart w:id="2671" w:name="_Ref511812747"/>
      <w:bookmarkStart w:id="2672" w:name="_Toc51149231"/>
      <w:bookmarkStart w:id="2673" w:name="_Toc351634574"/>
      <w:r w:rsidRPr="005E03E7">
        <w:rPr>
          <w:rPrChange w:id="2674" w:author="Rodermund, Friedhelm, Vodafone DE" w:date="2013-04-09T10:30:00Z">
            <w:rPr/>
          </w:rPrChange>
        </w:rPr>
        <w:lastRenderedPageBreak/>
        <w:t>Scope</w:t>
      </w:r>
      <w:bookmarkEnd w:id="2671"/>
      <w:bookmarkEnd w:id="2672"/>
      <w:bookmarkEnd w:id="2673"/>
    </w:p>
    <w:p w:rsidR="00F2110E" w:rsidRPr="005E03E7" w:rsidRDefault="00F2110E">
      <w:pPr>
        <w:pStyle w:val="Kommentartext"/>
        <w:rPr>
          <w:rPrChange w:id="2675" w:author="Rodermund, Friedhelm, Vodafone DE" w:date="2013-04-09T10:30:00Z">
            <w:rPr/>
          </w:rPrChange>
        </w:rPr>
      </w:pPr>
      <w:bookmarkStart w:id="2676" w:name="_Toc51149232"/>
      <w:r w:rsidRPr="005E03E7">
        <w:rPr>
          <w:rPrChange w:id="2677" w:author="Rodermund, Friedhelm, Vodafone DE" w:date="2013-04-09T10:30:00Z">
            <w:rPr/>
          </w:rPrChange>
        </w:rPr>
        <w:t xml:space="preserve">&lt;&lt; Define as it relates to Open Mobile Alliance Activity.  If it adds clarity, define what is </w:t>
      </w:r>
      <w:r w:rsidRPr="005E03E7">
        <w:rPr>
          <w:u w:val="single"/>
          <w:rPrChange w:id="2678" w:author="Rodermund, Friedhelm, Vodafone DE" w:date="2013-04-09T10:30:00Z">
            <w:rPr>
              <w:u w:val="single"/>
            </w:rPr>
          </w:rPrChange>
        </w:rPr>
        <w:t>not</w:t>
      </w:r>
      <w:r w:rsidRPr="005E03E7">
        <w:rPr>
          <w:rPrChange w:id="2679" w:author="Rodermund, Friedhelm, Vodafone DE" w:date="2013-04-09T10:30:00Z">
            <w:rPr/>
          </w:rPrChange>
        </w:rPr>
        <w:t xml:space="preserve"> in the scope.  DELETE THIS COMMENT &gt;&gt;</w:t>
      </w:r>
    </w:p>
    <w:p w:rsidR="00F2110E" w:rsidRPr="005E03E7" w:rsidRDefault="00F2110E">
      <w:pPr>
        <w:rPr>
          <w:rPrChange w:id="2680" w:author="Rodermund, Friedhelm, Vodafone DE" w:date="2013-04-09T10:30:00Z">
            <w:rPr/>
          </w:rPrChange>
        </w:rPr>
      </w:pPr>
    </w:p>
    <w:p w:rsidR="00F2110E" w:rsidRPr="005E03E7" w:rsidRDefault="00F2110E">
      <w:pPr>
        <w:pStyle w:val="berschrift1"/>
        <w:rPr>
          <w:rPrChange w:id="2681" w:author="Rodermund, Friedhelm, Vodafone DE" w:date="2013-04-09T10:30:00Z">
            <w:rPr/>
          </w:rPrChange>
        </w:rPr>
      </w:pPr>
      <w:bookmarkStart w:id="2682" w:name="_Toc351634575"/>
      <w:r w:rsidRPr="005E03E7">
        <w:rPr>
          <w:rPrChange w:id="2683" w:author="Rodermund, Friedhelm, Vodafone DE" w:date="2013-04-09T10:30:00Z">
            <w:rPr/>
          </w:rPrChange>
        </w:rPr>
        <w:lastRenderedPageBreak/>
        <w:t>References</w:t>
      </w:r>
      <w:bookmarkEnd w:id="2676"/>
      <w:bookmarkEnd w:id="2682"/>
    </w:p>
    <w:p w:rsidR="00F2110E" w:rsidRPr="005E03E7" w:rsidRDefault="00F2110E">
      <w:pPr>
        <w:pStyle w:val="Kommentartext"/>
        <w:rPr>
          <w:lang w:val="en-US"/>
          <w:rPrChange w:id="2684" w:author="Rodermund, Friedhelm, Vodafone DE" w:date="2013-04-09T10:30:00Z">
            <w:rPr>
              <w:lang w:val="en-US"/>
            </w:rPr>
          </w:rPrChange>
        </w:rPr>
      </w:pPr>
      <w:bookmarkStart w:id="2685" w:name="_Toc51147377"/>
      <w:bookmarkStart w:id="2686" w:name="_Toc51149235"/>
      <w:r w:rsidRPr="005E03E7">
        <w:rPr>
          <w:lang w:val="en-US"/>
          <w:rPrChange w:id="2687" w:author="Rodermund, Friedhelm, Vodafone DE" w:date="2013-04-09T10:30:00Z">
            <w:rPr>
              <w:lang w:val="en-US"/>
            </w:rPr>
          </w:rPrChange>
        </w:rPr>
        <w:t>The policy for reference lists is:</w:t>
      </w:r>
    </w:p>
    <w:p w:rsidR="00F2110E" w:rsidRPr="005E03E7" w:rsidRDefault="00F2110E">
      <w:pPr>
        <w:pStyle w:val="Kommentartext"/>
        <w:ind w:left="720" w:hanging="360"/>
        <w:rPr>
          <w:lang w:val="en-US"/>
          <w:rPrChange w:id="2688" w:author="Rodermund, Friedhelm, Vodafone DE" w:date="2013-04-09T10:30:00Z">
            <w:rPr>
              <w:lang w:val="en-US"/>
            </w:rPr>
          </w:rPrChange>
        </w:rPr>
      </w:pPr>
      <w:r w:rsidRPr="005E03E7">
        <w:rPr>
          <w:lang w:val="en-US"/>
          <w:rPrChange w:id="2689" w:author="Rodermund, Friedhelm, Vodafone DE" w:date="2013-04-09T10:30:00Z">
            <w:rPr>
              <w:lang w:val="en-US"/>
            </w:rPr>
          </w:rPrChange>
        </w:rPr>
        <w:t>1.</w:t>
      </w:r>
      <w:r w:rsidRPr="005E03E7">
        <w:rPr>
          <w:lang w:val="en-US"/>
          <w:rPrChange w:id="2690" w:author="Rodermund, Friedhelm, Vodafone DE" w:date="2013-04-09T10:30:00Z">
            <w:rPr>
              <w:lang w:val="en-US"/>
            </w:rPr>
          </w:rPrChange>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Pr="005E03E7" w:rsidRDefault="00F2110E">
      <w:pPr>
        <w:pStyle w:val="Kommentartext"/>
        <w:ind w:left="720" w:hanging="360"/>
        <w:rPr>
          <w:lang w:val="en-US"/>
          <w:rPrChange w:id="2691" w:author="Rodermund, Friedhelm, Vodafone DE" w:date="2013-04-09T10:30:00Z">
            <w:rPr>
              <w:lang w:val="en-US"/>
            </w:rPr>
          </w:rPrChange>
        </w:rPr>
      </w:pPr>
      <w:r w:rsidRPr="005E03E7">
        <w:rPr>
          <w:lang w:val="en-US"/>
          <w:rPrChange w:id="2692" w:author="Rodermund, Friedhelm, Vodafone DE" w:date="2013-04-09T10:30:00Z">
            <w:rPr>
              <w:lang w:val="en-US"/>
            </w:rPr>
          </w:rPrChange>
        </w:rPr>
        <w:t>2.</w:t>
      </w:r>
      <w:r w:rsidRPr="005E03E7">
        <w:rPr>
          <w:lang w:val="en-US"/>
          <w:rPrChange w:id="2693" w:author="Rodermund, Friedhelm, Vodafone DE" w:date="2013-04-09T10:30:00Z">
            <w:rPr>
              <w:lang w:val="en-US"/>
            </w:rPr>
          </w:rPrChange>
        </w:rPr>
        <w:tab/>
        <w:t>When a reference is made to an OMA specification, then Open Mobile Alliance with the TM symbol (</w:t>
      </w:r>
      <w:r w:rsidRPr="005E03E7">
        <w:rPr>
          <w:rFonts w:cs="Arial"/>
          <w:rPrChange w:id="2694" w:author="Rodermund, Friedhelm, Vodafone DE" w:date="2013-04-09T10:30:00Z">
            <w:rPr>
              <w:rFonts w:cs="Arial"/>
            </w:rPr>
          </w:rPrChange>
        </w:rPr>
        <w:t>™)</w:t>
      </w:r>
      <w:r w:rsidRPr="005E03E7">
        <w:rPr>
          <w:lang w:val="en-US"/>
          <w:rPrChange w:id="2695" w:author="Rodermund, Friedhelm, Vodafone DE" w:date="2013-04-09T10:30:00Z">
            <w:rPr>
              <w:lang w:val="en-US"/>
            </w:rPr>
          </w:rPrChange>
        </w:rPr>
        <w:t xml:space="preserve"> should be used in the description.</w:t>
      </w:r>
    </w:p>
    <w:p w:rsidR="00F2110E" w:rsidRPr="005E03E7" w:rsidRDefault="00F2110E">
      <w:pPr>
        <w:pStyle w:val="Kommentartext"/>
        <w:ind w:left="720" w:hanging="360"/>
        <w:rPr>
          <w:lang w:val="en-US"/>
          <w:rPrChange w:id="2696" w:author="Rodermund, Friedhelm, Vodafone DE" w:date="2013-04-09T10:30:00Z">
            <w:rPr>
              <w:lang w:val="en-US"/>
            </w:rPr>
          </w:rPrChange>
        </w:rPr>
      </w:pPr>
      <w:r w:rsidRPr="005E03E7">
        <w:rPr>
          <w:lang w:val="en-US"/>
          <w:rPrChange w:id="2697" w:author="Rodermund, Friedhelm, Vodafone DE" w:date="2013-04-09T10:30:00Z">
            <w:rPr>
              <w:lang w:val="en-US"/>
            </w:rPr>
          </w:rPrChange>
        </w:rPr>
        <w:t>3.</w:t>
      </w:r>
      <w:r w:rsidRPr="005E03E7">
        <w:rPr>
          <w:lang w:val="en-US"/>
          <w:rPrChange w:id="2698" w:author="Rodermund, Friedhelm, Vodafone DE" w:date="2013-04-09T10:30:00Z">
            <w:rPr>
              <w:lang w:val="en-US"/>
            </w:rPr>
          </w:rPrChange>
        </w:rPr>
        <w:tab/>
        <w:t>The name + version (no date) for OMA specifications are generally sufficient – dates should be used only if there is a specific reason to limit the usage.</w:t>
      </w:r>
    </w:p>
    <w:p w:rsidR="00F2110E" w:rsidRPr="005E03E7" w:rsidRDefault="00F2110E">
      <w:pPr>
        <w:pStyle w:val="Kommentartext"/>
        <w:ind w:left="720" w:hanging="360"/>
        <w:rPr>
          <w:lang w:val="en-US"/>
          <w:rPrChange w:id="2699" w:author="Rodermund, Friedhelm, Vodafone DE" w:date="2013-04-09T10:30:00Z">
            <w:rPr>
              <w:lang w:val="en-US"/>
            </w:rPr>
          </w:rPrChange>
        </w:rPr>
      </w:pPr>
      <w:r w:rsidRPr="005E03E7">
        <w:rPr>
          <w:lang w:val="en-US"/>
          <w:rPrChange w:id="2700" w:author="Rodermund, Friedhelm, Vodafone DE" w:date="2013-04-09T10:30:00Z">
            <w:rPr>
              <w:lang w:val="en-US"/>
            </w:rPr>
          </w:rPrChange>
        </w:rPr>
        <w:t>4.</w:t>
      </w:r>
      <w:r w:rsidRPr="005E03E7">
        <w:rPr>
          <w:lang w:val="en-US"/>
          <w:rPrChange w:id="2701" w:author="Rodermund, Friedhelm, Vodafone DE" w:date="2013-04-09T10:30:00Z">
            <w:rPr>
              <w:lang w:val="en-US"/>
            </w:rPr>
          </w:rPrChange>
        </w:rPr>
        <w:tab/>
      </w:r>
      <w:proofErr w:type="gramStart"/>
      <w:r w:rsidRPr="005E03E7">
        <w:rPr>
          <w:lang w:val="en-US"/>
          <w:rPrChange w:id="2702" w:author="Rodermund, Friedhelm, Vodafone DE" w:date="2013-04-09T10:30:00Z">
            <w:rPr>
              <w:lang w:val="en-US"/>
            </w:rPr>
          </w:rPrChange>
        </w:rPr>
        <w:t>For</w:t>
      </w:r>
      <w:proofErr w:type="gramEnd"/>
      <w:r w:rsidRPr="005E03E7">
        <w:rPr>
          <w:lang w:val="en-US"/>
          <w:rPrChange w:id="2703" w:author="Rodermund, Friedhelm, Vodafone DE" w:date="2013-04-09T10:30:00Z">
            <w:rPr>
              <w:lang w:val="en-US"/>
            </w:rPr>
          </w:rPrChange>
        </w:rPr>
        <w:t xml:space="preserve"> references to WAP Forum docs, dates should not be included as DID's for the old WAP Forum specifications are enough and the reference description should refer to WAP Forum</w:t>
      </w:r>
      <w:r w:rsidRPr="005E03E7">
        <w:rPr>
          <w:rFonts w:cs="Arial"/>
          <w:rPrChange w:id="2704" w:author="Rodermund, Friedhelm, Vodafone DE" w:date="2013-04-09T10:30:00Z">
            <w:rPr>
              <w:rFonts w:cs="Arial"/>
            </w:rPr>
          </w:rPrChange>
        </w:rPr>
        <w:t>™</w:t>
      </w:r>
      <w:r w:rsidRPr="005E03E7">
        <w:rPr>
          <w:lang w:val="en-US"/>
          <w:rPrChange w:id="2705" w:author="Rodermund, Friedhelm, Vodafone DE" w:date="2013-04-09T10:30:00Z">
            <w:rPr>
              <w:lang w:val="en-US"/>
            </w:rPr>
          </w:rPrChange>
        </w:rPr>
        <w:t>.</w:t>
      </w:r>
    </w:p>
    <w:p w:rsidR="00F2110E" w:rsidRPr="005E03E7" w:rsidRDefault="00F2110E">
      <w:pPr>
        <w:pStyle w:val="Kommentartext"/>
        <w:ind w:left="720" w:hanging="360"/>
        <w:rPr>
          <w:lang w:val="en-US"/>
          <w:rPrChange w:id="2706" w:author="Rodermund, Friedhelm, Vodafone DE" w:date="2013-04-09T10:30:00Z">
            <w:rPr>
              <w:lang w:val="en-US"/>
            </w:rPr>
          </w:rPrChange>
        </w:rPr>
      </w:pPr>
      <w:r w:rsidRPr="005E03E7">
        <w:rPr>
          <w:lang w:val="en-US"/>
          <w:rPrChange w:id="2707" w:author="Rodermund, Friedhelm, Vodafone DE" w:date="2013-04-09T10:30:00Z">
            <w:rPr>
              <w:lang w:val="en-US"/>
            </w:rPr>
          </w:rPrChange>
        </w:rPr>
        <w:t>5.</w:t>
      </w:r>
      <w:r w:rsidRPr="005E03E7">
        <w:rPr>
          <w:lang w:val="en-US"/>
          <w:rPrChange w:id="2708" w:author="Rodermund, Friedhelm, Vodafone DE" w:date="2013-04-09T10:30:00Z">
            <w:rPr>
              <w:lang w:val="en-US"/>
            </w:rPr>
          </w:rPrChange>
        </w:rPr>
        <w:tab/>
        <w:t>References to other affiliate docs should similarly provide sufficient information to uniquely determine the needed document and should provide the appropriate source information.</w:t>
      </w:r>
    </w:p>
    <w:p w:rsidR="00F2110E" w:rsidRPr="005E03E7" w:rsidRDefault="00F2110E">
      <w:pPr>
        <w:pStyle w:val="Kommentartext"/>
        <w:ind w:left="720" w:hanging="360"/>
        <w:rPr>
          <w:lang w:val="en-US"/>
          <w:rPrChange w:id="2709" w:author="Rodermund, Friedhelm, Vodafone DE" w:date="2013-04-09T10:30:00Z">
            <w:rPr>
              <w:lang w:val="en-US"/>
            </w:rPr>
          </w:rPrChange>
        </w:rPr>
      </w:pPr>
      <w:r w:rsidRPr="005E03E7">
        <w:rPr>
          <w:lang w:val="en-US"/>
          <w:rPrChange w:id="2710" w:author="Rodermund, Friedhelm, Vodafone DE" w:date="2013-04-09T10:30:00Z">
            <w:rPr>
              <w:lang w:val="en-US"/>
            </w:rPr>
          </w:rPrChange>
        </w:rPr>
        <w:t>6.</w:t>
      </w:r>
      <w:r w:rsidRPr="005E03E7">
        <w:rPr>
          <w:lang w:val="en-US"/>
          <w:rPrChange w:id="2711" w:author="Rodermund, Friedhelm, Vodafone DE" w:date="2013-04-09T10:30:00Z">
            <w:rPr>
              <w:lang w:val="en-US"/>
            </w:rPr>
          </w:rPrChange>
        </w:rPr>
        <w:tab/>
        <w:t xml:space="preserve">The URL for OMA material (new OMA and affiliate) should always be </w:t>
      </w:r>
      <w:r w:rsidR="00563F00" w:rsidRPr="005E03E7">
        <w:rPr>
          <w:rPrChange w:id="2712" w:author="Rodermund, Friedhelm, Vodafone DE" w:date="2013-04-09T10:30:00Z">
            <w:rPr/>
          </w:rPrChange>
        </w:rPr>
        <w:fldChar w:fldCharType="begin"/>
      </w:r>
      <w:r w:rsidR="00563F00" w:rsidRPr="005E03E7">
        <w:rPr>
          <w:rPrChange w:id="2713" w:author="Rodermund, Friedhelm, Vodafone DE" w:date="2013-04-09T10:30:00Z">
            <w:rPr/>
          </w:rPrChange>
        </w:rPr>
        <w:instrText xml:space="preserve"> HYPERLINK "http://www.openmobilealliance.org" </w:instrText>
      </w:r>
      <w:r w:rsidR="00563F00" w:rsidRPr="005E03E7">
        <w:rPr>
          <w:rPrChange w:id="2714" w:author="Rodermund, Friedhelm, Vodafone DE" w:date="2013-04-09T10:30:00Z">
            <w:rPr/>
          </w:rPrChange>
        </w:rPr>
        <w:fldChar w:fldCharType="separate"/>
      </w:r>
      <w:r w:rsidRPr="005E03E7">
        <w:rPr>
          <w:rStyle w:val="Hyperlink"/>
          <w:lang w:val="en-US"/>
          <w:rPrChange w:id="2715" w:author="Rodermund, Friedhelm, Vodafone DE" w:date="2013-04-09T10:30:00Z">
            <w:rPr>
              <w:rStyle w:val="Hyperlink"/>
              <w:lang w:val="en-US"/>
            </w:rPr>
          </w:rPrChange>
        </w:rPr>
        <w:t>http://www.openmobilealliance.org</w:t>
      </w:r>
      <w:r w:rsidR="00563F00" w:rsidRPr="005E03E7">
        <w:rPr>
          <w:rStyle w:val="Hyperlink"/>
          <w:lang w:val="en-US"/>
          <w:rPrChange w:id="2716" w:author="Rodermund, Friedhelm, Vodafone DE" w:date="2013-04-09T10:30:00Z">
            <w:rPr>
              <w:rStyle w:val="Hyperlink"/>
              <w:lang w:val="en-US"/>
            </w:rPr>
          </w:rPrChange>
        </w:rPr>
        <w:fldChar w:fldCharType="end"/>
      </w:r>
      <w:r w:rsidRPr="005E03E7">
        <w:rPr>
          <w:lang w:val="en-US"/>
          <w:rPrChange w:id="2717" w:author="Rodermund, Friedhelm, Vodafone DE" w:date="2013-04-09T10:30:00Z">
            <w:rPr>
              <w:lang w:val="en-US"/>
            </w:rPr>
          </w:rPrChange>
        </w:rPr>
        <w:t xml:space="preserve"> (an exception is OMNA that is reached through </w:t>
      </w:r>
      <w:r w:rsidR="00563F00" w:rsidRPr="005E03E7">
        <w:rPr>
          <w:rPrChange w:id="2718" w:author="Rodermund, Friedhelm, Vodafone DE" w:date="2013-04-09T10:30:00Z">
            <w:rPr/>
          </w:rPrChange>
        </w:rPr>
        <w:fldChar w:fldCharType="begin"/>
      </w:r>
      <w:r w:rsidR="00563F00" w:rsidRPr="005E03E7">
        <w:rPr>
          <w:rPrChange w:id="2719" w:author="Rodermund, Friedhelm, Vodafone DE" w:date="2013-04-09T10:30:00Z">
            <w:rPr/>
          </w:rPrChange>
        </w:rPr>
        <w:instrText xml:space="preserve"> HYPERLINK "http://www.openmobilealliance.org/tech/omna" </w:instrText>
      </w:r>
      <w:r w:rsidR="00563F00" w:rsidRPr="005E03E7">
        <w:rPr>
          <w:rPrChange w:id="2720" w:author="Rodermund, Friedhelm, Vodafone DE" w:date="2013-04-09T10:30:00Z">
            <w:rPr/>
          </w:rPrChange>
        </w:rPr>
        <w:fldChar w:fldCharType="separate"/>
      </w:r>
      <w:r w:rsidRPr="005E03E7">
        <w:rPr>
          <w:rStyle w:val="Hyperlink"/>
          <w:lang w:val="en-US"/>
          <w:rPrChange w:id="2721" w:author="Rodermund, Friedhelm, Vodafone DE" w:date="2013-04-09T10:30:00Z">
            <w:rPr>
              <w:rStyle w:val="Hyperlink"/>
              <w:lang w:val="en-US"/>
            </w:rPr>
          </w:rPrChange>
        </w:rPr>
        <w:t>http://www.openmobilealliance.org/tech/omna</w:t>
      </w:r>
      <w:r w:rsidR="00563F00" w:rsidRPr="005E03E7">
        <w:rPr>
          <w:rStyle w:val="Hyperlink"/>
          <w:lang w:val="en-US"/>
          <w:rPrChange w:id="2722" w:author="Rodermund, Friedhelm, Vodafone DE" w:date="2013-04-09T10:30:00Z">
            <w:rPr>
              <w:rStyle w:val="Hyperlink"/>
              <w:lang w:val="en-US"/>
            </w:rPr>
          </w:rPrChange>
        </w:rPr>
        <w:fldChar w:fldCharType="end"/>
      </w:r>
      <w:r w:rsidRPr="005E03E7">
        <w:rPr>
          <w:lang w:val="en-US"/>
          <w:rPrChange w:id="2723" w:author="Rodermund, Friedhelm, Vodafone DE" w:date="2013-04-09T10:30:00Z">
            <w:rPr>
              <w:lang w:val="en-US"/>
            </w:rPr>
          </w:rPrChange>
        </w:rPr>
        <w:t>)</w:t>
      </w:r>
    </w:p>
    <w:p w:rsidR="00F2110E" w:rsidRPr="005E03E7" w:rsidRDefault="00F2110E">
      <w:pPr>
        <w:pStyle w:val="Kommentartext"/>
        <w:rPr>
          <w:lang w:val="en-US"/>
          <w:rPrChange w:id="2724" w:author="Rodermund, Friedhelm, Vodafone DE" w:date="2013-04-09T10:30:00Z">
            <w:rPr>
              <w:lang w:val="en-US"/>
            </w:rPr>
          </w:rPrChange>
        </w:rPr>
      </w:pPr>
      <w:r w:rsidRPr="005E03E7">
        <w:rPr>
          <w:lang w:val="en-US"/>
          <w:rPrChange w:id="2725" w:author="Rodermund, Friedhelm, Vodafone DE" w:date="2013-04-09T10:30:00Z">
            <w:rPr>
              <w:lang w:val="en-US"/>
            </w:rPr>
          </w:rPrChange>
        </w:rPr>
        <w:t>Models to use</w:t>
      </w:r>
    </w:p>
    <w:p w:rsidR="00F2110E" w:rsidRPr="005E03E7" w:rsidRDefault="00F2110E">
      <w:pPr>
        <w:pStyle w:val="Kommentartext"/>
        <w:tabs>
          <w:tab w:val="left" w:pos="720"/>
          <w:tab w:val="left" w:pos="10080"/>
        </w:tabs>
        <w:ind w:left="2160" w:hanging="1800"/>
        <w:rPr>
          <w:rPrChange w:id="2726" w:author="Rodermund, Friedhelm, Vodafone DE" w:date="2013-04-09T10:30:00Z">
            <w:rPr/>
          </w:rPrChange>
        </w:rPr>
      </w:pPr>
      <w:r w:rsidRPr="005E03E7">
        <w:rPr>
          <w:rPrChange w:id="2727" w:author="Rodermund, Friedhelm, Vodafone DE" w:date="2013-04-09T10:30:00Z">
            <w:rPr/>
          </w:rPrChange>
        </w:rPr>
        <w:tab/>
        <w:t>[REFLABEL]</w:t>
      </w:r>
      <w:r w:rsidRPr="005E03E7">
        <w:rPr>
          <w:rPrChange w:id="2728" w:author="Rodermund, Friedhelm, Vodafone DE" w:date="2013-04-09T10:30:00Z">
            <w:rPr/>
          </w:rPrChange>
        </w:rPr>
        <w:tab/>
      </w:r>
      <w:r w:rsidRPr="005E03E7">
        <w:rPr>
          <w:i/>
          <w:iCs/>
          <w:rPrChange w:id="2729" w:author="Rodermund, Friedhelm, Vodafone DE" w:date="2013-04-09T10:30:00Z">
            <w:rPr>
              <w:i/>
              <w:iCs/>
            </w:rPr>
          </w:rPrChange>
        </w:rPr>
        <w:t xml:space="preserve">&lt;General Model&gt; </w:t>
      </w:r>
      <w:r w:rsidRPr="005E03E7">
        <w:rPr>
          <w:rPrChange w:id="2730" w:author="Rodermund, Friedhelm, Vodafone DE" w:date="2013-04-09T10:30:00Z">
            <w:rPr/>
          </w:rPrChange>
        </w:rPr>
        <w:t>“Ref Title”, Ref information (source, date, id)</w:t>
      </w:r>
      <w:proofErr w:type="gramStart"/>
      <w:r w:rsidRPr="005E03E7">
        <w:rPr>
          <w:rPrChange w:id="2731" w:author="Rodermund, Friedhelm, Vodafone DE" w:date="2013-04-09T10:30:00Z">
            <w:rPr/>
          </w:rPrChange>
        </w:rPr>
        <w:t>,</w:t>
      </w:r>
      <w:proofErr w:type="gramEnd"/>
      <w:r w:rsidRPr="005E03E7">
        <w:rPr>
          <w:rPrChange w:id="2732" w:author="Rodermund, Friedhelm, Vodafone DE" w:date="2013-04-09T10:30:00Z">
            <w:rPr/>
          </w:rPrChange>
        </w:rPr>
        <w:br/>
      </w:r>
      <w:r w:rsidR="00563F00" w:rsidRPr="005E03E7">
        <w:rPr>
          <w:rPrChange w:id="2733" w:author="Rodermund, Friedhelm, Vodafone DE" w:date="2013-04-09T10:30:00Z">
            <w:rPr/>
          </w:rPrChange>
        </w:rPr>
        <w:fldChar w:fldCharType="begin"/>
      </w:r>
      <w:r w:rsidR="00563F00" w:rsidRPr="005E03E7">
        <w:rPr>
          <w:rPrChange w:id="2734" w:author="Rodermund, Friedhelm, Vodafone DE" w:date="2013-04-09T10:30:00Z">
            <w:rPr/>
          </w:rPrChange>
        </w:rPr>
        <w:instrText xml:space="preserve"> HYPERLINK "file:///C:\\Users\\seongyoon.kim\\Local%20Settings\\Temp\\AppData\\Local\\Microsoft\\Windows\\Temporary%20Internet%20Files\\C</w:instrText>
      </w:r>
      <w:r w:rsidR="00563F00" w:rsidRPr="005E03E7">
        <w:rPr>
          <w:rPrChange w:id="2735" w:author="Rodermund, Friedhelm, Vodafone DE" w:date="2013-04-09T10:30:00Z">
            <w:rPr/>
          </w:rPrChange>
        </w:rPr>
        <w:instrText xml:space="preserve">ontent.Outlook\\AppData\\Local\\Microsoft\\Windows\\Temporary%20Internet%20Files\\Content.Outlook\\AppData\\Local\\Temp\\AppData\\Local\\Microsoft\\Local%20Settings\\Temp\\Rar$DI01.641\\http\\%3cref-source%3e\\" </w:instrText>
      </w:r>
      <w:r w:rsidR="00563F00" w:rsidRPr="005E03E7">
        <w:rPr>
          <w:rPrChange w:id="2736" w:author="Rodermund, Friedhelm, Vodafone DE" w:date="2013-04-09T10:30:00Z">
            <w:rPr/>
          </w:rPrChange>
        </w:rPr>
        <w:fldChar w:fldCharType="separate"/>
      </w:r>
      <w:r w:rsidRPr="005E03E7">
        <w:rPr>
          <w:rStyle w:val="Hyperlink"/>
          <w:rPrChange w:id="2737" w:author="Rodermund, Friedhelm, Vodafone DE" w:date="2013-04-09T10:30:00Z">
            <w:rPr>
              <w:rStyle w:val="Hyperlink"/>
            </w:rPr>
          </w:rPrChange>
        </w:rPr>
        <w:t>URL:http//&lt;ref-source&gt;/</w:t>
      </w:r>
      <w:r w:rsidR="00563F00" w:rsidRPr="005E03E7">
        <w:rPr>
          <w:rStyle w:val="Hyperlink"/>
          <w:rPrChange w:id="2738" w:author="Rodermund, Friedhelm, Vodafone DE" w:date="2013-04-09T10:30:00Z">
            <w:rPr>
              <w:rStyle w:val="Hyperlink"/>
            </w:rPr>
          </w:rPrChange>
        </w:rPr>
        <w:fldChar w:fldCharType="end"/>
      </w:r>
      <w:r w:rsidRPr="005E03E7">
        <w:rPr>
          <w:rPrChange w:id="2739" w:author="Rodermund, Friedhelm, Vodafone DE" w:date="2013-04-09T10:30:00Z">
            <w:rPr/>
          </w:rPrChange>
        </w:rPr>
        <w:t xml:space="preserve"> </w:t>
      </w:r>
    </w:p>
    <w:p w:rsidR="00F2110E" w:rsidRPr="005E03E7" w:rsidRDefault="00F2110E">
      <w:pPr>
        <w:pStyle w:val="Kommentartext"/>
        <w:tabs>
          <w:tab w:val="left" w:pos="720"/>
          <w:tab w:val="left" w:pos="10080"/>
        </w:tabs>
        <w:ind w:left="2160" w:hanging="1800"/>
        <w:rPr>
          <w:rPrChange w:id="2740" w:author="Rodermund, Friedhelm, Vodafone DE" w:date="2013-04-09T10:30:00Z">
            <w:rPr/>
          </w:rPrChange>
        </w:rPr>
      </w:pPr>
      <w:r w:rsidRPr="005E03E7">
        <w:rPr>
          <w:rPrChange w:id="2741" w:author="Rodermund, Friedhelm, Vodafone DE" w:date="2013-04-09T10:30:00Z">
            <w:rPr/>
          </w:rPrChange>
        </w:rPr>
        <w:tab/>
        <w:t>[OMADOC]</w:t>
      </w:r>
      <w:r w:rsidRPr="005E03E7">
        <w:rPr>
          <w:rPrChange w:id="2742" w:author="Rodermund, Friedhelm, Vodafone DE" w:date="2013-04-09T10:30:00Z">
            <w:rPr/>
          </w:rPrChange>
        </w:rPr>
        <w:tab/>
      </w:r>
      <w:r w:rsidRPr="005E03E7">
        <w:rPr>
          <w:i/>
          <w:iCs/>
          <w:rPrChange w:id="2743" w:author="Rodermund, Friedhelm, Vodafone DE" w:date="2013-04-09T10:30:00Z">
            <w:rPr>
              <w:i/>
              <w:iCs/>
            </w:rPr>
          </w:rPrChange>
        </w:rPr>
        <w:t>&lt;OMA Model&gt; “</w:t>
      </w:r>
      <w:r w:rsidRPr="005E03E7">
        <w:rPr>
          <w:rPrChange w:id="2744" w:author="Rodermund, Friedhelm, Vodafone DE" w:date="2013-04-09T10:30:00Z">
            <w:rPr/>
          </w:rPrChange>
        </w:rPr>
        <w:t xml:space="preserve">OMA Document Title”, Open Mobile </w:t>
      </w:r>
      <w:r w:rsidRPr="005E03E7">
        <w:rPr>
          <w:rFonts w:cs="Arial"/>
          <w:rPrChange w:id="2745" w:author="Rodermund, Friedhelm, Vodafone DE" w:date="2013-04-09T10:30:00Z">
            <w:rPr>
              <w:rFonts w:cs="Arial"/>
            </w:rPr>
          </w:rPrChange>
        </w:rPr>
        <w:t xml:space="preserve">Alliance™, </w:t>
      </w:r>
      <w:r w:rsidRPr="005E03E7">
        <w:rPr>
          <w:rPrChange w:id="2746" w:author="Rodermund, Friedhelm, Vodafone DE" w:date="2013-04-09T10:30:00Z">
            <w:rPr/>
          </w:rPrChange>
        </w:rPr>
        <w:t>OMA</w:t>
      </w:r>
      <w:r w:rsidRPr="005E03E7">
        <w:rPr>
          <w:rPrChange w:id="2747" w:author="Rodermund, Friedhelm, Vodafone DE" w:date="2013-04-09T10:30:00Z">
            <w:rPr/>
          </w:rPrChange>
        </w:rPr>
        <w:noBreakHyphen/>
        <w:t>&lt;</w:t>
      </w:r>
      <w:proofErr w:type="spellStart"/>
      <w:r w:rsidRPr="005E03E7">
        <w:rPr>
          <w:rPrChange w:id="2748" w:author="Rodermund, Friedhelm, Vodafone DE" w:date="2013-04-09T10:30:00Z">
            <w:rPr/>
          </w:rPrChange>
        </w:rPr>
        <w:t>docname</w:t>
      </w:r>
      <w:proofErr w:type="spellEnd"/>
      <w:proofErr w:type="gramStart"/>
      <w:r w:rsidRPr="005E03E7">
        <w:rPr>
          <w:rPrChange w:id="2749" w:author="Rodermund, Friedhelm, Vodafone DE" w:date="2013-04-09T10:30:00Z">
            <w:rPr/>
          </w:rPrChange>
        </w:rPr>
        <w:t>&gt;{</w:t>
      </w:r>
      <w:proofErr w:type="gramEnd"/>
      <w:r w:rsidRPr="005E03E7">
        <w:rPr>
          <w:rPrChange w:id="2750" w:author="Rodermund, Friedhelm, Vodafone DE" w:date="2013-04-09T10:30:00Z">
            <w:rPr/>
          </w:rPrChange>
        </w:rPr>
        <w:noBreakHyphen/>
        <w:t xml:space="preserve">&lt;version&gt;}, </w:t>
      </w:r>
      <w:r w:rsidR="00563F00" w:rsidRPr="005E03E7">
        <w:rPr>
          <w:rPrChange w:id="2751" w:author="Rodermund, Friedhelm, Vodafone DE" w:date="2013-04-09T10:30:00Z">
            <w:rPr/>
          </w:rPrChange>
        </w:rPr>
        <w:fldChar w:fldCharType="begin"/>
      </w:r>
      <w:r w:rsidR="00563F00" w:rsidRPr="005E03E7">
        <w:rPr>
          <w:rPrChange w:id="2752" w:author="Rodermund, Friedhelm, Vodafone DE" w:date="2013-04-09T10:30:00Z">
            <w:rPr/>
          </w:rPrChange>
        </w:rPr>
        <w:instrText xml:space="preserve"> HYPERLINK "file:///C:\\Users\\seongyoon.kim\\Local%20Settings\\Temp\\AppData\\Local\\Microsoft\\Windows\\Temporary%20Internet%20Files\\Content.Outlook\\AppData\\Local\\Microsoft</w:instrText>
      </w:r>
      <w:r w:rsidR="00563F00" w:rsidRPr="005E03E7">
        <w:rPr>
          <w:rPrChange w:id="2753" w:author="Rodermund, Friedhelm, Vodafone DE" w:date="2013-04-09T10:30:00Z">
            <w:rPr/>
          </w:rPrChange>
        </w:rPr>
        <w:instrText xml:space="preserve">\\Windows\\Temporary%20Internet%20Files\\Content.Outlook\\AppData\\Local\\Temp\\AppData\\Local\\Microsoft\\Local%20Settings\\Temp\\Rar$DI01.641\\http\\%3cref-source%3e\\" </w:instrText>
      </w:r>
      <w:r w:rsidR="00563F00" w:rsidRPr="005E03E7">
        <w:rPr>
          <w:rPrChange w:id="2754" w:author="Rodermund, Friedhelm, Vodafone DE" w:date="2013-04-09T10:30:00Z">
            <w:rPr/>
          </w:rPrChange>
        </w:rPr>
        <w:fldChar w:fldCharType="separate"/>
      </w:r>
      <w:r w:rsidRPr="005E03E7">
        <w:rPr>
          <w:rStyle w:val="Hyperlink"/>
          <w:rPrChange w:id="2755" w:author="Rodermund, Friedhelm, Vodafone DE" w:date="2013-04-09T10:30:00Z">
            <w:rPr>
              <w:rStyle w:val="Hyperlink"/>
            </w:rPr>
          </w:rPrChange>
        </w:rPr>
        <w:t>URL:http//www.openmobilealliance.org/</w:t>
      </w:r>
      <w:r w:rsidR="00563F00" w:rsidRPr="005E03E7">
        <w:rPr>
          <w:rStyle w:val="Hyperlink"/>
          <w:rPrChange w:id="2756" w:author="Rodermund, Friedhelm, Vodafone DE" w:date="2013-04-09T10:30:00Z">
            <w:rPr>
              <w:rStyle w:val="Hyperlink"/>
            </w:rPr>
          </w:rPrChange>
        </w:rPr>
        <w:fldChar w:fldCharType="end"/>
      </w:r>
      <w:r w:rsidRPr="005E03E7">
        <w:rPr>
          <w:rPrChange w:id="2757" w:author="Rodermund, Friedhelm, Vodafone DE" w:date="2013-04-09T10:30:00Z">
            <w:rPr/>
          </w:rPrChange>
        </w:rPr>
        <w:t xml:space="preserve"> </w:t>
      </w:r>
    </w:p>
    <w:p w:rsidR="00F2110E" w:rsidRPr="005E03E7" w:rsidRDefault="00F2110E">
      <w:pPr>
        <w:pStyle w:val="Kommentartext"/>
        <w:tabs>
          <w:tab w:val="left" w:pos="10080"/>
        </w:tabs>
        <w:ind w:left="2160" w:hanging="1800"/>
        <w:rPr>
          <w:i/>
          <w:iCs/>
          <w:rPrChange w:id="2758" w:author="Rodermund, Friedhelm, Vodafone DE" w:date="2013-04-09T10:30:00Z">
            <w:rPr>
              <w:i/>
              <w:iCs/>
            </w:rPr>
          </w:rPrChange>
        </w:rPr>
      </w:pPr>
      <w:r w:rsidRPr="005E03E7">
        <w:rPr>
          <w:rPrChange w:id="2759" w:author="Rodermund, Friedhelm, Vodafone DE" w:date="2013-04-09T10:30:00Z">
            <w:rPr/>
          </w:rPrChange>
        </w:rPr>
        <w:t>If there are no entries in the table – enter ‘none’ to be clear.</w:t>
      </w:r>
    </w:p>
    <w:p w:rsidR="00F2110E" w:rsidRPr="005E03E7" w:rsidRDefault="00F2110E">
      <w:pPr>
        <w:pStyle w:val="Kommentartext"/>
        <w:rPr>
          <w:snapToGrid w:val="0"/>
          <w:lang w:val="en-US"/>
          <w:rPrChange w:id="2760" w:author="Rodermund, Friedhelm, Vodafone DE" w:date="2013-04-09T10:30:00Z">
            <w:rPr>
              <w:snapToGrid w:val="0"/>
              <w:lang w:val="en-US"/>
            </w:rPr>
          </w:rPrChange>
        </w:rPr>
      </w:pPr>
      <w:r w:rsidRPr="005E03E7">
        <w:rPr>
          <w:snapToGrid w:val="0"/>
          <w:lang w:val="en-US"/>
          <w:rPrChange w:id="2761" w:author="Rodermund, Friedhelm, Vodafone DE" w:date="2013-04-09T10:30:00Z">
            <w:rPr>
              <w:snapToGrid w:val="0"/>
              <w:lang w:val="en-US"/>
            </w:rPr>
          </w:rPrChange>
        </w:rPr>
        <w:t>DELETE THIS COMMENT</w:t>
      </w:r>
    </w:p>
    <w:p w:rsidR="00F2110E" w:rsidRPr="005E03E7" w:rsidRDefault="00F2110E">
      <w:pPr>
        <w:pStyle w:val="berschrift2"/>
        <w:rPr>
          <w:rPrChange w:id="2762" w:author="Rodermund, Friedhelm, Vodafone DE" w:date="2013-04-09T10:30:00Z">
            <w:rPr/>
          </w:rPrChange>
        </w:rPr>
      </w:pPr>
      <w:bookmarkStart w:id="2763" w:name="_Toc351634576"/>
      <w:r w:rsidRPr="005E03E7">
        <w:rPr>
          <w:rPrChange w:id="2764" w:author="Rodermund, Friedhelm, Vodafone DE" w:date="2013-04-09T10:30:00Z">
            <w:rPr/>
          </w:rPrChange>
        </w:rPr>
        <w:t>Normative References</w:t>
      </w:r>
      <w:bookmarkEnd w:id="2685"/>
      <w:bookmarkEnd w:id="2763"/>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5E03E7">
        <w:trPr>
          <w:jc w:val="center"/>
        </w:trPr>
        <w:tc>
          <w:tcPr>
            <w:tcW w:w="2160" w:type="dxa"/>
            <w:gridSpan w:val="2"/>
          </w:tcPr>
          <w:p w:rsidR="00F2110E" w:rsidRPr="005E03E7" w:rsidRDefault="00F2110E">
            <w:pPr>
              <w:pStyle w:val="RefLabel"/>
              <w:spacing w:before="60"/>
              <w:rPr>
                <w:rPrChange w:id="2765" w:author="Rodermund, Friedhelm, Vodafone DE" w:date="2013-04-09T10:30:00Z">
                  <w:rPr/>
                </w:rPrChange>
              </w:rPr>
            </w:pPr>
            <w:r w:rsidRPr="005E03E7">
              <w:rPr>
                <w:rPrChange w:id="2766" w:author="Rodermund, Friedhelm, Vodafone DE" w:date="2013-04-09T10:30:00Z">
                  <w:rPr/>
                </w:rPrChange>
              </w:rPr>
              <w:t>[IOPPROC]</w:t>
            </w:r>
          </w:p>
        </w:tc>
        <w:tc>
          <w:tcPr>
            <w:tcW w:w="7920" w:type="dxa"/>
          </w:tcPr>
          <w:p w:rsidR="00F2110E" w:rsidRPr="005E03E7" w:rsidRDefault="00F2110E">
            <w:pPr>
              <w:pStyle w:val="RefDesc"/>
              <w:spacing w:before="60"/>
              <w:rPr>
                <w:rPrChange w:id="2767" w:author="Rodermund, Friedhelm, Vodafone DE" w:date="2013-04-09T10:30:00Z">
                  <w:rPr/>
                </w:rPrChange>
              </w:rPr>
            </w:pPr>
            <w:r w:rsidRPr="005E03E7">
              <w:rPr>
                <w:rPrChange w:id="2768" w:author="Rodermund, Friedhelm, Vodafone DE" w:date="2013-04-09T10:30:00Z">
                  <w:rPr/>
                </w:rPrChange>
              </w:rPr>
              <w:t>“OMA Interoperability Policy and Process”, Version 1.1, Open Mobile Alliance</w:t>
            </w:r>
            <w:r w:rsidRPr="005E03E7">
              <w:rPr>
                <w:rFonts w:cs="Arial"/>
                <w:rPrChange w:id="2769" w:author="Rodermund, Friedhelm, Vodafone DE" w:date="2013-04-09T10:30:00Z">
                  <w:rPr>
                    <w:rFonts w:cs="Arial"/>
                  </w:rPr>
                </w:rPrChange>
              </w:rPr>
              <w:t>™,</w:t>
            </w:r>
            <w:r w:rsidRPr="005E03E7">
              <w:rPr>
                <w:rPrChange w:id="2770" w:author="Rodermund, Friedhelm, Vodafone DE" w:date="2013-04-09T10:30:00Z">
                  <w:rPr/>
                </w:rPrChange>
              </w:rPr>
              <w:t xml:space="preserve"> OMA-IOP-Process-V1_1, </w:t>
            </w:r>
            <w:r w:rsidR="00563F00" w:rsidRPr="005E03E7">
              <w:rPr>
                <w:rPrChange w:id="2771" w:author="Rodermund, Friedhelm, Vodafone DE" w:date="2013-04-09T10:30:00Z">
                  <w:rPr/>
                </w:rPrChange>
              </w:rPr>
              <w:fldChar w:fldCharType="begin"/>
            </w:r>
            <w:r w:rsidR="00563F00" w:rsidRPr="005E03E7">
              <w:rPr>
                <w:rPrChange w:id="2772" w:author="Rodermund, Friedhelm, Vodafone DE" w:date="2013-04-09T10:30:00Z">
                  <w:rPr/>
                </w:rPrChange>
              </w:rPr>
              <w:instrText xml:space="preserve"> HYPERLINK "URL:http://www.openmobilealliance.org/" </w:instrText>
            </w:r>
            <w:r w:rsidR="00563F00" w:rsidRPr="005E03E7">
              <w:rPr>
                <w:rPrChange w:id="2773" w:author="Rodermund, Friedhelm, Vodafone DE" w:date="2013-04-09T10:30:00Z">
                  <w:rPr/>
                </w:rPrChange>
              </w:rPr>
              <w:fldChar w:fldCharType="separate"/>
            </w:r>
            <w:r w:rsidRPr="005E03E7">
              <w:rPr>
                <w:rStyle w:val="Hyperlink"/>
                <w:rPrChange w:id="2774" w:author="Rodermund, Friedhelm, Vodafone DE" w:date="2013-04-09T10:30:00Z">
                  <w:rPr>
                    <w:rStyle w:val="Hyperlink"/>
                  </w:rPr>
                </w:rPrChange>
              </w:rPr>
              <w:t>URL:http://www.openmobilealliance.org/</w:t>
            </w:r>
            <w:r w:rsidR="00563F00" w:rsidRPr="005E03E7">
              <w:rPr>
                <w:rStyle w:val="Hyperlink"/>
                <w:rPrChange w:id="2775" w:author="Rodermund, Friedhelm, Vodafone DE" w:date="2013-04-09T10:30:00Z">
                  <w:rPr>
                    <w:rStyle w:val="Hyperlink"/>
                  </w:rPr>
                </w:rPrChange>
              </w:rPr>
              <w:fldChar w:fldCharType="end"/>
            </w:r>
          </w:p>
        </w:tc>
      </w:tr>
      <w:tr w:rsidR="00F2110E" w:rsidRPr="005E03E7">
        <w:trPr>
          <w:jc w:val="center"/>
        </w:trPr>
        <w:tc>
          <w:tcPr>
            <w:tcW w:w="2160" w:type="dxa"/>
            <w:gridSpan w:val="2"/>
          </w:tcPr>
          <w:p w:rsidR="00F2110E" w:rsidRPr="005E03E7" w:rsidRDefault="00F2110E">
            <w:pPr>
              <w:pStyle w:val="RefLabel"/>
              <w:spacing w:before="60"/>
              <w:rPr>
                <w:rPrChange w:id="2776" w:author="Rodermund, Friedhelm, Vodafone DE" w:date="2013-04-09T10:30:00Z">
                  <w:rPr/>
                </w:rPrChange>
              </w:rPr>
            </w:pPr>
            <w:r w:rsidRPr="005E03E7">
              <w:rPr>
                <w:rPrChange w:id="2777" w:author="Rodermund, Friedhelm, Vodafone DE" w:date="2013-04-09T10:30:00Z">
                  <w:rPr/>
                </w:rPrChange>
              </w:rPr>
              <w:t>[RFC2119]</w:t>
            </w:r>
          </w:p>
        </w:tc>
        <w:tc>
          <w:tcPr>
            <w:tcW w:w="7920" w:type="dxa"/>
          </w:tcPr>
          <w:p w:rsidR="00F2110E" w:rsidRPr="005E03E7" w:rsidRDefault="00F2110E">
            <w:pPr>
              <w:pStyle w:val="RefDesc"/>
              <w:spacing w:before="60"/>
              <w:rPr>
                <w:rPrChange w:id="2778" w:author="Rodermund, Friedhelm, Vodafone DE" w:date="2013-04-09T10:30:00Z">
                  <w:rPr/>
                </w:rPrChange>
              </w:rPr>
            </w:pPr>
            <w:r w:rsidRPr="005E03E7">
              <w:rPr>
                <w:rPrChange w:id="2779" w:author="Rodermund, Friedhelm, Vodafone DE" w:date="2013-04-09T10:30:00Z">
                  <w:rPr/>
                </w:rPrChange>
              </w:rPr>
              <w:t xml:space="preserve">“Key words for use in RFCs to Indicate Requirement Levels”, S. </w:t>
            </w:r>
            <w:proofErr w:type="spellStart"/>
            <w:r w:rsidRPr="005E03E7">
              <w:rPr>
                <w:rPrChange w:id="2780" w:author="Rodermund, Friedhelm, Vodafone DE" w:date="2013-04-09T10:30:00Z">
                  <w:rPr/>
                </w:rPrChange>
              </w:rPr>
              <w:t>Bradner</w:t>
            </w:r>
            <w:proofErr w:type="spellEnd"/>
            <w:r w:rsidRPr="005E03E7">
              <w:rPr>
                <w:rPrChange w:id="2781" w:author="Rodermund, Friedhelm, Vodafone DE" w:date="2013-04-09T10:30:00Z">
                  <w:rPr/>
                </w:rPrChange>
              </w:rPr>
              <w:t xml:space="preserve">, March 1997, </w:t>
            </w:r>
            <w:r w:rsidR="00563F00" w:rsidRPr="005E03E7">
              <w:rPr>
                <w:rPrChange w:id="2782" w:author="Rodermund, Friedhelm, Vodafone DE" w:date="2013-04-09T10:30:00Z">
                  <w:rPr/>
                </w:rPrChange>
              </w:rPr>
              <w:fldChar w:fldCharType="begin"/>
            </w:r>
            <w:r w:rsidR="00563F00" w:rsidRPr="005E03E7">
              <w:rPr>
                <w:rPrChange w:id="2783" w:author="Rodermund, Friedhelm, Vodafone DE" w:date="2013-04-09T10:30:00Z">
                  <w:rPr/>
                </w:rPrChange>
              </w:rPr>
              <w:instrText xml:space="preserve"> HYPERLINK "URL:http://www.ietf.org/rfc/rfc2119.txt" </w:instrText>
            </w:r>
            <w:r w:rsidR="00563F00" w:rsidRPr="005E03E7">
              <w:rPr>
                <w:rPrChange w:id="2784" w:author="Rodermund, Friedhelm, Vodafone DE" w:date="2013-04-09T10:30:00Z">
                  <w:rPr/>
                </w:rPrChange>
              </w:rPr>
              <w:fldChar w:fldCharType="separate"/>
            </w:r>
            <w:r w:rsidRPr="005E03E7">
              <w:rPr>
                <w:rStyle w:val="Hyperlink"/>
                <w:rPrChange w:id="2785" w:author="Rodermund, Friedhelm, Vodafone DE" w:date="2013-04-09T10:30:00Z">
                  <w:rPr>
                    <w:rStyle w:val="Hyperlink"/>
                  </w:rPr>
                </w:rPrChange>
              </w:rPr>
              <w:t>URL:http://www.ietf.org/rfc/rfc2119.txt</w:t>
            </w:r>
            <w:r w:rsidR="00563F00" w:rsidRPr="005E03E7">
              <w:rPr>
                <w:rStyle w:val="Hyperlink"/>
                <w:rPrChange w:id="2786" w:author="Rodermund, Friedhelm, Vodafone DE" w:date="2013-04-09T10:30:00Z">
                  <w:rPr>
                    <w:rStyle w:val="Hyperlink"/>
                  </w:rPr>
                </w:rPrChange>
              </w:rPr>
              <w:fldChar w:fldCharType="end"/>
            </w:r>
          </w:p>
        </w:tc>
      </w:tr>
      <w:tr w:rsidR="00F2110E" w:rsidRPr="005E03E7">
        <w:trPr>
          <w:jc w:val="center"/>
        </w:trPr>
        <w:tc>
          <w:tcPr>
            <w:tcW w:w="2160" w:type="dxa"/>
            <w:gridSpan w:val="2"/>
          </w:tcPr>
          <w:p w:rsidR="00F2110E" w:rsidRPr="005E03E7" w:rsidRDefault="00F2110E">
            <w:pPr>
              <w:pStyle w:val="RefLabel"/>
              <w:spacing w:before="60"/>
              <w:rPr>
                <w:rPrChange w:id="2787" w:author="Rodermund, Friedhelm, Vodafone DE" w:date="2013-04-09T10:30:00Z">
                  <w:rPr/>
                </w:rPrChange>
              </w:rPr>
            </w:pPr>
            <w:r w:rsidRPr="005E03E7">
              <w:rPr>
                <w:rPrChange w:id="2788" w:author="Rodermund, Friedhelm, Vodafone DE" w:date="2013-04-09T10:30:00Z">
                  <w:rPr/>
                </w:rPrChange>
              </w:rPr>
              <w:t>[RFC2234]</w:t>
            </w:r>
          </w:p>
        </w:tc>
        <w:tc>
          <w:tcPr>
            <w:tcW w:w="7920" w:type="dxa"/>
          </w:tcPr>
          <w:p w:rsidR="00F2110E" w:rsidRPr="005E03E7" w:rsidRDefault="00F2110E">
            <w:pPr>
              <w:pStyle w:val="RefDesc"/>
              <w:spacing w:before="60"/>
              <w:rPr>
                <w:rPrChange w:id="2789" w:author="Rodermund, Friedhelm, Vodafone DE" w:date="2013-04-09T10:30:00Z">
                  <w:rPr/>
                </w:rPrChange>
              </w:rPr>
            </w:pPr>
            <w:r w:rsidRPr="005E03E7">
              <w:rPr>
                <w:rPrChange w:id="2790" w:author="Rodermund, Friedhelm, Vodafone DE" w:date="2013-04-09T10:30:00Z">
                  <w:rPr/>
                </w:rPrChange>
              </w:rPr>
              <w:t xml:space="preserve">“Augmented BNF for Syntax Specifications: ABNF”. D. Crocker, Ed., P. </w:t>
            </w:r>
            <w:proofErr w:type="spellStart"/>
            <w:r w:rsidRPr="005E03E7">
              <w:rPr>
                <w:rPrChange w:id="2791" w:author="Rodermund, Friedhelm, Vodafone DE" w:date="2013-04-09T10:30:00Z">
                  <w:rPr/>
                </w:rPrChange>
              </w:rPr>
              <w:t>Overell</w:t>
            </w:r>
            <w:proofErr w:type="spellEnd"/>
            <w:r w:rsidRPr="005E03E7">
              <w:rPr>
                <w:rPrChange w:id="2792" w:author="Rodermund, Friedhelm, Vodafone DE" w:date="2013-04-09T10:30:00Z">
                  <w:rPr/>
                </w:rPrChange>
              </w:rPr>
              <w:t xml:space="preserve">. November 1997, </w:t>
            </w:r>
            <w:r w:rsidR="00563F00" w:rsidRPr="005E03E7">
              <w:rPr>
                <w:rPrChange w:id="2793" w:author="Rodermund, Friedhelm, Vodafone DE" w:date="2013-04-09T10:30:00Z">
                  <w:rPr/>
                </w:rPrChange>
              </w:rPr>
              <w:fldChar w:fldCharType="begin"/>
            </w:r>
            <w:r w:rsidR="00563F00" w:rsidRPr="005E03E7">
              <w:rPr>
                <w:rPrChange w:id="2794" w:author="Rodermund, Friedhelm, Vodafone DE" w:date="2013-04-09T10:30:00Z">
                  <w:rPr/>
                </w:rPrChange>
              </w:rPr>
              <w:instrText xml:space="preserve"> HYPERLINK "URL:http://www.ietf.org/rfc/rfc2234.txt" </w:instrText>
            </w:r>
            <w:r w:rsidR="00563F00" w:rsidRPr="005E03E7">
              <w:rPr>
                <w:rPrChange w:id="2795" w:author="Rodermund, Friedhelm, Vodafone DE" w:date="2013-04-09T10:30:00Z">
                  <w:rPr/>
                </w:rPrChange>
              </w:rPr>
              <w:fldChar w:fldCharType="separate"/>
            </w:r>
            <w:r w:rsidRPr="005E03E7">
              <w:rPr>
                <w:rStyle w:val="Hyperlink"/>
                <w:rPrChange w:id="2796" w:author="Rodermund, Friedhelm, Vodafone DE" w:date="2013-04-09T10:30:00Z">
                  <w:rPr>
                    <w:rStyle w:val="Hyperlink"/>
                  </w:rPr>
                </w:rPrChange>
              </w:rPr>
              <w:t>URL:http://www.ietf.org/rfc/rfc2234.txt</w:t>
            </w:r>
            <w:r w:rsidR="00563F00" w:rsidRPr="005E03E7">
              <w:rPr>
                <w:rStyle w:val="Hyperlink"/>
                <w:rPrChange w:id="2797" w:author="Rodermund, Friedhelm, Vodafone DE" w:date="2013-04-09T10:30:00Z">
                  <w:rPr>
                    <w:rStyle w:val="Hyperlink"/>
                  </w:rPr>
                </w:rPrChange>
              </w:rPr>
              <w:fldChar w:fldCharType="end"/>
            </w:r>
          </w:p>
        </w:tc>
      </w:tr>
      <w:tr w:rsidR="00F2110E" w:rsidRPr="005E03E7">
        <w:trPr>
          <w:jc w:val="center"/>
        </w:trPr>
        <w:tc>
          <w:tcPr>
            <w:tcW w:w="2160" w:type="dxa"/>
            <w:gridSpan w:val="2"/>
          </w:tcPr>
          <w:p w:rsidR="00F2110E" w:rsidRPr="005E03E7" w:rsidRDefault="00F2110E" w:rsidP="00F2110E">
            <w:pPr>
              <w:pStyle w:val="RefLabel"/>
              <w:spacing w:before="60"/>
              <w:rPr>
                <w:rPrChange w:id="2798" w:author="Rodermund, Friedhelm, Vodafone DE" w:date="2013-04-09T10:30:00Z">
                  <w:rPr/>
                </w:rPrChange>
              </w:rPr>
            </w:pPr>
            <w:r w:rsidRPr="005E03E7">
              <w:rPr>
                <w:rPrChange w:id="2799" w:author="Rodermund, Friedhelm, Vodafone DE" w:date="2013-04-09T10:30:00Z">
                  <w:rPr/>
                </w:rPrChange>
              </w:rPr>
              <w:t>[</w:t>
            </w:r>
            <w:r w:rsidRPr="005E03E7">
              <w:rPr>
                <w:rFonts w:hint="eastAsia"/>
                <w:rPrChange w:id="2800" w:author="Rodermund, Friedhelm, Vodafone DE" w:date="2013-04-09T10:30:00Z">
                  <w:rPr>
                    <w:rFonts w:hint="eastAsia"/>
                  </w:rPr>
                </w:rPrChange>
              </w:rPr>
              <w:t>LWM2M</w:t>
            </w:r>
            <w:r w:rsidRPr="005E03E7">
              <w:rPr>
                <w:rPrChange w:id="2801" w:author="Rodermund, Friedhelm, Vodafone DE" w:date="2013-04-09T10:30:00Z">
                  <w:rPr/>
                </w:rPrChange>
              </w:rPr>
              <w:t>-</w:t>
            </w:r>
            <w:r w:rsidRPr="005E03E7">
              <w:rPr>
                <w:rFonts w:eastAsia="Malgun Gothic" w:hint="eastAsia"/>
                <w:lang w:eastAsia="ko-KR"/>
                <w:rPrChange w:id="2802" w:author="Rodermund, Friedhelm, Vodafone DE" w:date="2013-04-09T10:30:00Z">
                  <w:rPr>
                    <w:rFonts w:eastAsia="Malgun Gothic" w:hint="eastAsia"/>
                    <w:lang w:eastAsia="ko-KR"/>
                  </w:rPr>
                </w:rPrChange>
              </w:rPr>
              <w:t>AD</w:t>
            </w:r>
            <w:r w:rsidRPr="005E03E7">
              <w:rPr>
                <w:rPrChange w:id="2803" w:author="Rodermund, Friedhelm, Vodafone DE" w:date="2013-04-09T10:30:00Z">
                  <w:rPr/>
                </w:rPrChange>
              </w:rPr>
              <w:t>]</w:t>
            </w:r>
          </w:p>
        </w:tc>
        <w:tc>
          <w:tcPr>
            <w:tcW w:w="7920" w:type="dxa"/>
          </w:tcPr>
          <w:p w:rsidR="00F2110E" w:rsidRPr="005E03E7" w:rsidRDefault="00F2110E" w:rsidP="00F2110E">
            <w:pPr>
              <w:pStyle w:val="RefDesc"/>
              <w:spacing w:before="60"/>
              <w:rPr>
                <w:rPrChange w:id="2804" w:author="Rodermund, Friedhelm, Vodafone DE" w:date="2013-04-09T10:30:00Z">
                  <w:rPr/>
                </w:rPrChange>
              </w:rPr>
            </w:pPr>
            <w:r w:rsidRPr="005E03E7">
              <w:rPr>
                <w:rPrChange w:id="2805" w:author="Rodermund, Friedhelm, Vodafone DE" w:date="2013-04-09T10:30:00Z">
                  <w:rPr/>
                </w:rPrChange>
              </w:rPr>
              <w:t>“</w:t>
            </w:r>
            <w:r w:rsidRPr="005E03E7">
              <w:rPr>
                <w:rFonts w:eastAsia="Malgun Gothic" w:hint="eastAsia"/>
                <w:lang w:eastAsia="ko-KR"/>
                <w:rPrChange w:id="2806" w:author="Rodermund, Friedhelm, Vodafone DE" w:date="2013-04-09T10:30:00Z">
                  <w:rPr>
                    <w:rFonts w:eastAsia="Malgun Gothic" w:hint="eastAsia"/>
                    <w:lang w:eastAsia="ko-KR"/>
                  </w:rPr>
                </w:rPrChange>
              </w:rPr>
              <w:t>Lightweight Machine to Machine Architecture</w:t>
            </w:r>
            <w:r w:rsidRPr="005E03E7">
              <w:rPr>
                <w:rPrChange w:id="2807" w:author="Rodermund, Friedhelm, Vodafone DE" w:date="2013-04-09T10:30:00Z">
                  <w:rPr/>
                </w:rPrChange>
              </w:rPr>
              <w:t>”, Open Mobile Alliance™, OMA-</w:t>
            </w:r>
            <w:r w:rsidRPr="005E03E7">
              <w:rPr>
                <w:rFonts w:eastAsia="Malgun Gothic" w:hint="eastAsia"/>
                <w:lang w:eastAsia="ko-KR"/>
                <w:rPrChange w:id="2808" w:author="Rodermund, Friedhelm, Vodafone DE" w:date="2013-04-09T10:30:00Z">
                  <w:rPr>
                    <w:rFonts w:eastAsia="Malgun Gothic" w:hint="eastAsia"/>
                    <w:lang w:eastAsia="ko-KR"/>
                  </w:rPr>
                </w:rPrChange>
              </w:rPr>
              <w:t>A</w:t>
            </w:r>
            <w:r w:rsidRPr="005E03E7">
              <w:rPr>
                <w:rPrChange w:id="2809" w:author="Rodermund, Friedhelm, Vodafone DE" w:date="2013-04-09T10:30:00Z">
                  <w:rPr/>
                </w:rPrChange>
              </w:rPr>
              <w:t>D-</w:t>
            </w:r>
            <w:r w:rsidRPr="005E03E7">
              <w:rPr>
                <w:rFonts w:hint="eastAsia"/>
                <w:lang w:eastAsia="zh-CN"/>
                <w:rPrChange w:id="2810" w:author="Rodermund, Friedhelm, Vodafone DE" w:date="2013-04-09T10:30:00Z">
                  <w:rPr>
                    <w:rFonts w:hint="eastAsia"/>
                    <w:lang w:eastAsia="zh-CN"/>
                  </w:rPr>
                </w:rPrChange>
              </w:rPr>
              <w:t>LightweightM2M</w:t>
            </w:r>
            <w:r w:rsidRPr="005E03E7">
              <w:rPr>
                <w:rPrChange w:id="2811" w:author="Rodermund, Friedhelm, Vodafone DE" w:date="2013-04-09T10:30:00Z">
                  <w:rPr/>
                </w:rPrChange>
              </w:rPr>
              <w:t>-V</w:t>
            </w:r>
            <w:r w:rsidRPr="005E03E7">
              <w:rPr>
                <w:rFonts w:hint="eastAsia"/>
                <w:lang w:eastAsia="zh-CN"/>
                <w:rPrChange w:id="2812" w:author="Rodermund, Friedhelm, Vodafone DE" w:date="2013-04-09T10:30:00Z">
                  <w:rPr>
                    <w:rFonts w:hint="eastAsia"/>
                    <w:lang w:eastAsia="zh-CN"/>
                  </w:rPr>
                </w:rPrChange>
              </w:rPr>
              <w:t>1</w:t>
            </w:r>
            <w:r w:rsidRPr="005E03E7">
              <w:rPr>
                <w:rPrChange w:id="2813" w:author="Rodermund, Friedhelm, Vodafone DE" w:date="2013-04-09T10:30:00Z">
                  <w:rPr/>
                </w:rPrChange>
              </w:rPr>
              <w:t>_</w:t>
            </w:r>
            <w:r w:rsidRPr="005E03E7">
              <w:rPr>
                <w:rFonts w:hint="eastAsia"/>
                <w:lang w:eastAsia="zh-CN"/>
                <w:rPrChange w:id="2814" w:author="Rodermund, Friedhelm, Vodafone DE" w:date="2013-04-09T10:30:00Z">
                  <w:rPr>
                    <w:rFonts w:hint="eastAsia"/>
                    <w:lang w:eastAsia="zh-CN"/>
                  </w:rPr>
                </w:rPrChange>
              </w:rPr>
              <w:t>0</w:t>
            </w:r>
            <w:r w:rsidRPr="005E03E7">
              <w:rPr>
                <w:rPrChange w:id="2815" w:author="Rodermund, Friedhelm, Vodafone DE" w:date="2013-04-09T10:30:00Z">
                  <w:rPr/>
                </w:rPrChange>
              </w:rPr>
              <w:t>,</w:t>
            </w:r>
            <w:r w:rsidRPr="005E03E7">
              <w:rPr>
                <w:rFonts w:eastAsia="Malgun Gothic" w:hint="eastAsia"/>
                <w:lang w:eastAsia="ko-KR"/>
                <w:rPrChange w:id="2816" w:author="Rodermund, Friedhelm, Vodafone DE" w:date="2013-04-09T10:30:00Z">
                  <w:rPr>
                    <w:rFonts w:eastAsia="Malgun Gothic" w:hint="eastAsia"/>
                    <w:lang w:eastAsia="ko-KR"/>
                  </w:rPr>
                </w:rPrChange>
              </w:rPr>
              <w:t xml:space="preserve"> </w:t>
            </w:r>
            <w:r w:rsidRPr="005E03E7">
              <w:rPr>
                <w:rPrChange w:id="2817" w:author="Rodermund, Friedhelm, Vodafone DE" w:date="2013-04-09T10:30:00Z">
                  <w:rPr/>
                </w:rPrChange>
              </w:rPr>
              <w:t>URL:</w:t>
            </w:r>
            <w:r w:rsidR="00563F00" w:rsidRPr="005E03E7">
              <w:rPr>
                <w:rPrChange w:id="2818" w:author="Rodermund, Friedhelm, Vodafone DE" w:date="2013-04-09T10:30:00Z">
                  <w:rPr/>
                </w:rPrChange>
              </w:rPr>
              <w:fldChar w:fldCharType="begin"/>
            </w:r>
            <w:r w:rsidR="00563F00" w:rsidRPr="005E03E7">
              <w:rPr>
                <w:rPrChange w:id="2819" w:author="Rodermund, Friedhelm, Vodafone DE" w:date="2013-04-09T10:30:00Z">
                  <w:rPr/>
                </w:rPrChange>
              </w:rPr>
              <w:instrText xml:space="preserve"> HYPERLINK "http://www.openmobilealliance.org/" </w:instrText>
            </w:r>
            <w:r w:rsidR="00563F00" w:rsidRPr="005E03E7">
              <w:rPr>
                <w:rPrChange w:id="2820" w:author="Rodermund, Friedhelm, Vodafone DE" w:date="2013-04-09T10:30:00Z">
                  <w:rPr/>
                </w:rPrChange>
              </w:rPr>
              <w:fldChar w:fldCharType="separate"/>
            </w:r>
            <w:r w:rsidRPr="005E03E7">
              <w:rPr>
                <w:rStyle w:val="Hyperlink"/>
                <w:rPrChange w:id="2821" w:author="Rodermund, Friedhelm, Vodafone DE" w:date="2013-04-09T10:30:00Z">
                  <w:rPr>
                    <w:rStyle w:val="Hyperlink"/>
                  </w:rPr>
                </w:rPrChange>
              </w:rPr>
              <w:t>http://www.openmobilealliance.org/</w:t>
            </w:r>
            <w:r w:rsidR="00563F00" w:rsidRPr="005E03E7">
              <w:rPr>
                <w:rStyle w:val="Hyperlink"/>
                <w:rPrChange w:id="2822" w:author="Rodermund, Friedhelm, Vodafone DE" w:date="2013-04-09T10:30:00Z">
                  <w:rPr>
                    <w:rStyle w:val="Hyperlink"/>
                  </w:rPr>
                </w:rPrChange>
              </w:rPr>
              <w:fldChar w:fldCharType="end"/>
            </w:r>
            <w:r w:rsidRPr="005E03E7">
              <w:rPr>
                <w:rPrChange w:id="2823" w:author="Rodermund, Friedhelm, Vodafone DE" w:date="2013-04-09T10:30:00Z">
                  <w:rPr/>
                </w:rPrChange>
              </w:rPr>
              <w:t xml:space="preserve"> </w:t>
            </w:r>
          </w:p>
        </w:tc>
      </w:tr>
      <w:tr w:rsidR="00F2110E" w:rsidRPr="005E03E7">
        <w:trPr>
          <w:jc w:val="center"/>
        </w:trPr>
        <w:tc>
          <w:tcPr>
            <w:tcW w:w="2127" w:type="dxa"/>
          </w:tcPr>
          <w:p w:rsidR="00F2110E" w:rsidRPr="005E03E7" w:rsidRDefault="00F2110E" w:rsidP="00F2110E">
            <w:pPr>
              <w:pStyle w:val="RefLabel"/>
              <w:spacing w:before="60"/>
              <w:rPr>
                <w:rPrChange w:id="2824" w:author="Rodermund, Friedhelm, Vodafone DE" w:date="2013-04-09T10:30:00Z">
                  <w:rPr/>
                </w:rPrChange>
              </w:rPr>
            </w:pPr>
            <w:r w:rsidRPr="005E03E7">
              <w:rPr>
                <w:rPrChange w:id="2825" w:author="Rodermund, Friedhelm, Vodafone DE" w:date="2013-04-09T10:30:00Z">
                  <w:rPr/>
                </w:rPrChange>
              </w:rPr>
              <w:t>[</w:t>
            </w:r>
            <w:proofErr w:type="spellStart"/>
            <w:r w:rsidRPr="005E03E7">
              <w:rPr>
                <w:rPrChange w:id="2826" w:author="Rodermund, Friedhelm, Vodafone DE" w:date="2013-04-09T10:30:00Z">
                  <w:rPr/>
                </w:rPrChange>
              </w:rPr>
              <w:t>CoAP</w:t>
            </w:r>
            <w:proofErr w:type="spellEnd"/>
            <w:r w:rsidRPr="005E03E7">
              <w:rPr>
                <w:rPrChange w:id="2827" w:author="Rodermund, Friedhelm, Vodafone DE" w:date="2013-04-09T10:30:00Z">
                  <w:rPr/>
                </w:rPrChange>
              </w:rPr>
              <w:t>]</w:t>
            </w:r>
          </w:p>
        </w:tc>
        <w:tc>
          <w:tcPr>
            <w:tcW w:w="7953" w:type="dxa"/>
            <w:gridSpan w:val="2"/>
          </w:tcPr>
          <w:p w:rsidR="00F2110E" w:rsidRPr="005E03E7"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Change w:id="2828" w:author="Rodermund, Friedhelm, Vodafone DE" w:date="2013-04-09T10:30:00Z">
                  <w:rPr>
                    <w:rFonts w:cs="Courier"/>
                    <w:lang w:val="en-US"/>
                  </w:rPr>
                </w:rPrChange>
              </w:rPr>
            </w:pPr>
            <w:r w:rsidRPr="005E03E7">
              <w:rPr>
                <w:rFonts w:cs="Courier"/>
                <w:lang w:val="en-US"/>
                <w:rPrChange w:id="2829" w:author="Rodermund, Friedhelm, Vodafone DE" w:date="2013-04-09T10:30:00Z">
                  <w:rPr>
                    <w:rFonts w:cs="Courier"/>
                    <w:lang w:val="en-US"/>
                  </w:rPr>
                </w:rPrChange>
              </w:rPr>
              <w:t xml:space="preserve">Shelby, Z., </w:t>
            </w:r>
            <w:proofErr w:type="spellStart"/>
            <w:r w:rsidRPr="005E03E7">
              <w:rPr>
                <w:rFonts w:cs="Courier"/>
                <w:lang w:val="en-US"/>
                <w:rPrChange w:id="2830" w:author="Rodermund, Friedhelm, Vodafone DE" w:date="2013-04-09T10:30:00Z">
                  <w:rPr>
                    <w:rFonts w:cs="Courier"/>
                    <w:lang w:val="en-US"/>
                  </w:rPr>
                </w:rPrChange>
              </w:rPr>
              <w:t>Hartke</w:t>
            </w:r>
            <w:proofErr w:type="spellEnd"/>
            <w:r w:rsidRPr="005E03E7">
              <w:rPr>
                <w:rFonts w:cs="Courier"/>
                <w:lang w:val="en-US"/>
                <w:rPrChange w:id="2831" w:author="Rodermund, Friedhelm, Vodafone DE" w:date="2013-04-09T10:30:00Z">
                  <w:rPr>
                    <w:rFonts w:cs="Courier"/>
                    <w:lang w:val="en-US"/>
                  </w:rPr>
                </w:rPrChange>
              </w:rPr>
              <w:t>, K., Bormann, C., and B. Frank, "Constrained Application Protocol (</w:t>
            </w:r>
            <w:proofErr w:type="spellStart"/>
            <w:r w:rsidRPr="005E03E7">
              <w:rPr>
                <w:rFonts w:cs="Courier"/>
                <w:lang w:val="en-US"/>
                <w:rPrChange w:id="2832" w:author="Rodermund, Friedhelm, Vodafone DE" w:date="2013-04-09T10:30:00Z">
                  <w:rPr>
                    <w:rFonts w:cs="Courier"/>
                    <w:lang w:val="en-US"/>
                  </w:rPr>
                </w:rPrChange>
              </w:rPr>
              <w:t>CoAP</w:t>
            </w:r>
            <w:proofErr w:type="spellEnd"/>
            <w:r w:rsidRPr="005E03E7">
              <w:rPr>
                <w:rFonts w:cs="Courier"/>
                <w:lang w:val="en-US"/>
                <w:rPrChange w:id="2833" w:author="Rodermund, Friedhelm, Vodafone DE" w:date="2013-04-09T10:30:00Z">
                  <w:rPr>
                    <w:rFonts w:cs="Courier"/>
                    <w:lang w:val="en-US"/>
                  </w:rPr>
                </w:rPrChange>
              </w:rPr>
              <w:t>)", draft-ietf-core-coap-12 (work in progress), Sept 2012.</w:t>
            </w:r>
          </w:p>
        </w:tc>
      </w:tr>
      <w:tr w:rsidR="00F2110E" w:rsidRPr="005E03E7">
        <w:trPr>
          <w:jc w:val="center"/>
        </w:trPr>
        <w:tc>
          <w:tcPr>
            <w:tcW w:w="2127" w:type="dxa"/>
          </w:tcPr>
          <w:p w:rsidR="00F2110E" w:rsidRPr="005E03E7" w:rsidRDefault="00F2110E" w:rsidP="00F2110E">
            <w:pPr>
              <w:pStyle w:val="RefLabel"/>
              <w:spacing w:before="60"/>
              <w:rPr>
                <w:rPrChange w:id="2834" w:author="Rodermund, Friedhelm, Vodafone DE" w:date="2013-04-09T10:30:00Z">
                  <w:rPr/>
                </w:rPrChange>
              </w:rPr>
            </w:pPr>
            <w:r w:rsidRPr="005E03E7">
              <w:rPr>
                <w:rPrChange w:id="2835" w:author="Rodermund, Friedhelm, Vodafone DE" w:date="2013-04-09T10:30:00Z">
                  <w:rPr/>
                </w:rPrChange>
              </w:rPr>
              <w:t>[OBSERVE]</w:t>
            </w:r>
          </w:p>
        </w:tc>
        <w:tc>
          <w:tcPr>
            <w:tcW w:w="7953" w:type="dxa"/>
            <w:gridSpan w:val="2"/>
          </w:tcPr>
          <w:p w:rsidR="00F2110E" w:rsidRPr="005E03E7" w:rsidRDefault="00F2110E" w:rsidP="00F2110E">
            <w:pPr>
              <w:rPr>
                <w:rFonts w:cs="Courier"/>
                <w:rPrChange w:id="2836" w:author="Rodermund, Friedhelm, Vodafone DE" w:date="2013-04-09T10:30:00Z">
                  <w:rPr>
                    <w:rFonts w:cs="Courier"/>
                  </w:rPr>
                </w:rPrChange>
              </w:rPr>
            </w:pPr>
            <w:bookmarkStart w:id="2837" w:name="_Toc342064474"/>
            <w:proofErr w:type="spellStart"/>
            <w:r w:rsidRPr="005E03E7">
              <w:rPr>
                <w:rPrChange w:id="2838" w:author="Rodermund, Friedhelm, Vodafone DE" w:date="2013-04-09T10:30:00Z">
                  <w:rPr/>
                </w:rPrChange>
              </w:rPr>
              <w:t>Hartke</w:t>
            </w:r>
            <w:proofErr w:type="spellEnd"/>
            <w:r w:rsidRPr="005E03E7">
              <w:rPr>
                <w:rPrChange w:id="2839" w:author="Rodermund, Friedhelm, Vodafone DE" w:date="2013-04-09T10:30:00Z">
                  <w:rPr/>
                </w:rPrChange>
              </w:rPr>
              <w:t>, K. “</w:t>
            </w:r>
            <w:r w:rsidRPr="005E03E7">
              <w:rPr>
                <w:rFonts w:cs="Courier"/>
                <w:rPrChange w:id="2840" w:author="Rodermund, Friedhelm, Vodafone DE" w:date="2013-04-09T10:30:00Z">
                  <w:rPr>
                    <w:rFonts w:cs="Courier"/>
                  </w:rPr>
                </w:rPrChange>
              </w:rPr>
              <w:t xml:space="preserve">Observing Resources in </w:t>
            </w:r>
            <w:proofErr w:type="spellStart"/>
            <w:r w:rsidRPr="005E03E7">
              <w:rPr>
                <w:rFonts w:cs="Courier"/>
                <w:rPrChange w:id="2841" w:author="Rodermund, Friedhelm, Vodafone DE" w:date="2013-04-09T10:30:00Z">
                  <w:rPr>
                    <w:rFonts w:cs="Courier"/>
                  </w:rPr>
                </w:rPrChange>
              </w:rPr>
              <w:t>CoAP</w:t>
            </w:r>
            <w:proofErr w:type="spellEnd"/>
            <w:r w:rsidRPr="005E03E7">
              <w:rPr>
                <w:rPrChange w:id="2842" w:author="Rodermund, Friedhelm, Vodafone DE" w:date="2013-04-09T10:30:00Z">
                  <w:rPr/>
                </w:rPrChange>
              </w:rPr>
              <w:t>”, draft-ietf-core-observe-07 (work in progress), Sept 2012.</w:t>
            </w:r>
            <w:bookmarkEnd w:id="2837"/>
          </w:p>
        </w:tc>
      </w:tr>
      <w:tr w:rsidR="00F2110E" w:rsidRPr="005E03E7">
        <w:trPr>
          <w:jc w:val="center"/>
        </w:trPr>
        <w:tc>
          <w:tcPr>
            <w:tcW w:w="2127" w:type="dxa"/>
          </w:tcPr>
          <w:p w:rsidR="00F2110E" w:rsidRPr="005E03E7" w:rsidRDefault="00F2110E" w:rsidP="00F2110E">
            <w:pPr>
              <w:pStyle w:val="RefLabel"/>
              <w:spacing w:before="60"/>
              <w:rPr>
                <w:rPrChange w:id="2843" w:author="Rodermund, Friedhelm, Vodafone DE" w:date="2013-04-09T10:30:00Z">
                  <w:rPr/>
                </w:rPrChange>
              </w:rPr>
            </w:pPr>
            <w:r w:rsidRPr="005E03E7">
              <w:rPr>
                <w:rPrChange w:id="2844" w:author="Rodermund, Friedhelm, Vodafone DE" w:date="2013-04-09T10:30:00Z">
                  <w:rPr/>
                </w:rPrChange>
              </w:rPr>
              <w:t>[RFC6690]</w:t>
            </w:r>
          </w:p>
        </w:tc>
        <w:tc>
          <w:tcPr>
            <w:tcW w:w="7953" w:type="dxa"/>
            <w:gridSpan w:val="2"/>
          </w:tcPr>
          <w:p w:rsidR="00F2110E" w:rsidRPr="005E03E7" w:rsidRDefault="00F2110E" w:rsidP="00F2110E">
            <w:pPr>
              <w:pStyle w:val="HTMLVorformatiert"/>
              <w:rPr>
                <w:rFonts w:ascii="Times New Roman" w:hAnsi="Times New Roman"/>
                <w:rPrChange w:id="2845" w:author="Rodermund, Friedhelm, Vodafone DE" w:date="2013-04-09T10:30:00Z">
                  <w:rPr>
                    <w:rFonts w:ascii="Times New Roman" w:hAnsi="Times New Roman"/>
                  </w:rPr>
                </w:rPrChange>
              </w:rPr>
            </w:pPr>
            <w:r w:rsidRPr="005E03E7">
              <w:rPr>
                <w:rFonts w:ascii="Times New Roman" w:hAnsi="Times New Roman"/>
                <w:rPrChange w:id="2846" w:author="Rodermund, Friedhelm, Vodafone DE" w:date="2013-04-09T10:30:00Z">
                  <w:rPr>
                    <w:rFonts w:ascii="Times New Roman" w:hAnsi="Times New Roman"/>
                  </w:rPr>
                </w:rPrChange>
              </w:rPr>
              <w:t xml:space="preserve">Shelby, Z. “Constrained </w:t>
            </w:r>
            <w:proofErr w:type="spellStart"/>
            <w:r w:rsidRPr="005E03E7">
              <w:rPr>
                <w:rFonts w:ascii="Times New Roman" w:hAnsi="Times New Roman"/>
                <w:rPrChange w:id="2847" w:author="Rodermund, Friedhelm, Vodafone DE" w:date="2013-04-09T10:30:00Z">
                  <w:rPr>
                    <w:rFonts w:ascii="Times New Roman" w:hAnsi="Times New Roman"/>
                  </w:rPr>
                </w:rPrChange>
              </w:rPr>
              <w:t>RESTful</w:t>
            </w:r>
            <w:proofErr w:type="spellEnd"/>
            <w:r w:rsidRPr="005E03E7">
              <w:rPr>
                <w:rFonts w:ascii="Times New Roman" w:hAnsi="Times New Roman"/>
                <w:rPrChange w:id="2848" w:author="Rodermund, Friedhelm, Vodafone DE" w:date="2013-04-09T10:30:00Z">
                  <w:rPr>
                    <w:rFonts w:ascii="Times New Roman" w:hAnsi="Times New Roman"/>
                  </w:rPr>
                </w:rPrChange>
              </w:rPr>
              <w:t xml:space="preserve"> Environments (</w:t>
            </w:r>
            <w:proofErr w:type="spellStart"/>
            <w:r w:rsidRPr="005E03E7">
              <w:rPr>
                <w:rFonts w:ascii="Times New Roman" w:hAnsi="Times New Roman"/>
                <w:rPrChange w:id="2849" w:author="Rodermund, Friedhelm, Vodafone DE" w:date="2013-04-09T10:30:00Z">
                  <w:rPr>
                    <w:rFonts w:ascii="Times New Roman" w:hAnsi="Times New Roman"/>
                  </w:rPr>
                </w:rPrChange>
              </w:rPr>
              <w:t>CoRE</w:t>
            </w:r>
            <w:proofErr w:type="spellEnd"/>
            <w:r w:rsidRPr="005E03E7">
              <w:rPr>
                <w:rFonts w:ascii="Times New Roman" w:hAnsi="Times New Roman"/>
                <w:rPrChange w:id="2850" w:author="Rodermund, Friedhelm, Vodafone DE" w:date="2013-04-09T10:30:00Z">
                  <w:rPr>
                    <w:rFonts w:ascii="Times New Roman" w:hAnsi="Times New Roman"/>
                  </w:rPr>
                </w:rPrChange>
              </w:rPr>
              <w:t>) Link Format”, RFC6690, Aug 2012.</w:t>
            </w:r>
          </w:p>
        </w:tc>
      </w:tr>
      <w:tr w:rsidR="00F2110E" w:rsidRPr="005E03E7">
        <w:trPr>
          <w:jc w:val="center"/>
        </w:trPr>
        <w:tc>
          <w:tcPr>
            <w:tcW w:w="2127" w:type="dxa"/>
          </w:tcPr>
          <w:p w:rsidR="00F2110E" w:rsidRPr="005E03E7" w:rsidRDefault="00F2110E" w:rsidP="00F2110E">
            <w:pPr>
              <w:pStyle w:val="RefLabel"/>
              <w:spacing w:before="60"/>
              <w:rPr>
                <w:rPrChange w:id="2851" w:author="Rodermund, Friedhelm, Vodafone DE" w:date="2013-04-09T10:30:00Z">
                  <w:rPr/>
                </w:rPrChange>
              </w:rPr>
            </w:pPr>
            <w:r w:rsidRPr="005E03E7">
              <w:rPr>
                <w:rPrChange w:id="2852" w:author="Rodermund, Friedhelm, Vodafone DE" w:date="2013-04-09T10:30:00Z">
                  <w:rPr/>
                </w:rPrChange>
              </w:rPr>
              <w:t>[RFC6347]</w:t>
            </w:r>
          </w:p>
        </w:tc>
        <w:tc>
          <w:tcPr>
            <w:tcW w:w="7953" w:type="dxa"/>
            <w:gridSpan w:val="2"/>
          </w:tcPr>
          <w:p w:rsidR="00F2110E" w:rsidRPr="005E03E7" w:rsidRDefault="00F2110E" w:rsidP="00F2110E">
            <w:pPr>
              <w:pStyle w:val="HTMLVorformatiert"/>
              <w:rPr>
                <w:rFonts w:ascii="Times New Roman" w:hAnsi="Times New Roman"/>
                <w:rPrChange w:id="2853" w:author="Rodermund, Friedhelm, Vodafone DE" w:date="2013-04-09T10:30:00Z">
                  <w:rPr>
                    <w:rFonts w:ascii="Times New Roman" w:hAnsi="Times New Roman"/>
                  </w:rPr>
                </w:rPrChange>
              </w:rPr>
            </w:pPr>
            <w:proofErr w:type="spellStart"/>
            <w:r w:rsidRPr="005E03E7">
              <w:rPr>
                <w:rFonts w:ascii="Times New Roman" w:hAnsi="Times New Roman"/>
                <w:rPrChange w:id="2854" w:author="Rodermund, Friedhelm, Vodafone DE" w:date="2013-04-09T10:30:00Z">
                  <w:rPr>
                    <w:rFonts w:ascii="Times New Roman" w:hAnsi="Times New Roman"/>
                  </w:rPr>
                </w:rPrChange>
              </w:rPr>
              <w:t>Rescorla</w:t>
            </w:r>
            <w:proofErr w:type="spellEnd"/>
            <w:r w:rsidRPr="005E03E7">
              <w:rPr>
                <w:rFonts w:ascii="Times New Roman" w:hAnsi="Times New Roman"/>
                <w:rPrChange w:id="2855" w:author="Rodermund, Friedhelm, Vodafone DE" w:date="2013-04-09T10:30:00Z">
                  <w:rPr>
                    <w:rFonts w:ascii="Times New Roman" w:hAnsi="Times New Roman"/>
                  </w:rPr>
                </w:rPrChange>
              </w:rPr>
              <w:t xml:space="preserve">, E. and N. </w:t>
            </w:r>
            <w:proofErr w:type="spellStart"/>
            <w:r w:rsidRPr="005E03E7">
              <w:rPr>
                <w:rFonts w:ascii="Times New Roman" w:hAnsi="Times New Roman"/>
                <w:rPrChange w:id="2856" w:author="Rodermund, Friedhelm, Vodafone DE" w:date="2013-04-09T10:30:00Z">
                  <w:rPr>
                    <w:rFonts w:ascii="Times New Roman" w:hAnsi="Times New Roman"/>
                  </w:rPr>
                </w:rPrChange>
              </w:rPr>
              <w:t>Modadugu</w:t>
            </w:r>
            <w:proofErr w:type="spellEnd"/>
            <w:r w:rsidRPr="005E03E7">
              <w:rPr>
                <w:rFonts w:ascii="Times New Roman" w:hAnsi="Times New Roman"/>
                <w:rPrChange w:id="2857" w:author="Rodermund, Friedhelm, Vodafone DE" w:date="2013-04-09T10:30:00Z">
                  <w:rPr>
                    <w:rFonts w:ascii="Times New Roman" w:hAnsi="Times New Roman"/>
                  </w:rPr>
                </w:rPrChange>
              </w:rPr>
              <w:t xml:space="preserve">, "Datagram Transport Layer Security Version 1.2", </w:t>
            </w:r>
            <w:r w:rsidR="00563F00" w:rsidRPr="005E03E7">
              <w:rPr>
                <w:rPrChange w:id="2858" w:author="Rodermund, Friedhelm, Vodafone DE" w:date="2013-04-09T10:30:00Z">
                  <w:rPr/>
                </w:rPrChange>
              </w:rPr>
              <w:fldChar w:fldCharType="begin"/>
            </w:r>
            <w:r w:rsidR="00563F00" w:rsidRPr="005E03E7">
              <w:rPr>
                <w:rPrChange w:id="2859" w:author="Rodermund, Friedhelm, Vodafone DE" w:date="2013-04-09T10:30:00Z">
                  <w:rPr/>
                </w:rPrChange>
              </w:rPr>
              <w:instrText xml:space="preserve"> HYPERLINK "http://tools.ietf.org/html/rfc6347" </w:instrText>
            </w:r>
            <w:r w:rsidR="00563F00" w:rsidRPr="005E03E7">
              <w:rPr>
                <w:rPrChange w:id="2860" w:author="Rodermund, Friedhelm, Vodafone DE" w:date="2013-04-09T10:30:00Z">
                  <w:rPr/>
                </w:rPrChange>
              </w:rPr>
              <w:fldChar w:fldCharType="separate"/>
            </w:r>
            <w:r w:rsidRPr="005E03E7">
              <w:rPr>
                <w:rStyle w:val="Hyperlink"/>
                <w:rFonts w:ascii="Times New Roman" w:hAnsi="Times New Roman"/>
                <w:rPrChange w:id="2861" w:author="Rodermund, Friedhelm, Vodafone DE" w:date="2013-04-09T10:30:00Z">
                  <w:rPr>
                    <w:rStyle w:val="Hyperlink"/>
                    <w:rFonts w:ascii="Times New Roman" w:hAnsi="Times New Roman"/>
                  </w:rPr>
                </w:rPrChange>
              </w:rPr>
              <w:t>RFC 6347</w:t>
            </w:r>
            <w:r w:rsidR="00563F00" w:rsidRPr="005E03E7">
              <w:rPr>
                <w:rStyle w:val="Hyperlink"/>
                <w:rFonts w:ascii="Times New Roman" w:hAnsi="Times New Roman"/>
                <w:rPrChange w:id="2862" w:author="Rodermund, Friedhelm, Vodafone DE" w:date="2013-04-09T10:30:00Z">
                  <w:rPr>
                    <w:rStyle w:val="Hyperlink"/>
                    <w:rFonts w:ascii="Times New Roman" w:hAnsi="Times New Roman"/>
                  </w:rPr>
                </w:rPrChange>
              </w:rPr>
              <w:fldChar w:fldCharType="end"/>
            </w:r>
            <w:r w:rsidRPr="005E03E7">
              <w:rPr>
                <w:rFonts w:ascii="Times New Roman" w:hAnsi="Times New Roman"/>
                <w:rPrChange w:id="2863" w:author="Rodermund, Friedhelm, Vodafone DE" w:date="2013-04-09T10:30:00Z">
                  <w:rPr>
                    <w:rFonts w:ascii="Times New Roman" w:hAnsi="Times New Roman"/>
                  </w:rPr>
                </w:rPrChange>
              </w:rPr>
              <w:t xml:space="preserve">, </w:t>
            </w:r>
            <w:r w:rsidRPr="005E03E7">
              <w:rPr>
                <w:rFonts w:ascii="Times New Roman" w:hAnsi="Times New Roman"/>
                <w:rPrChange w:id="2864" w:author="Rodermund, Friedhelm, Vodafone DE" w:date="2013-04-09T10:30:00Z">
                  <w:rPr>
                    <w:rFonts w:ascii="Times New Roman" w:hAnsi="Times New Roman"/>
                  </w:rPr>
                </w:rPrChange>
              </w:rPr>
              <w:lastRenderedPageBreak/>
              <w:t>January 2012.</w:t>
            </w:r>
          </w:p>
        </w:tc>
      </w:tr>
      <w:tr w:rsidR="00F2110E" w:rsidRPr="005E03E7">
        <w:trPr>
          <w:jc w:val="center"/>
        </w:trPr>
        <w:tc>
          <w:tcPr>
            <w:tcW w:w="2127" w:type="dxa"/>
          </w:tcPr>
          <w:p w:rsidR="00F2110E" w:rsidRPr="005E03E7" w:rsidRDefault="00F2110E" w:rsidP="00F2110E">
            <w:pPr>
              <w:pStyle w:val="RefLabel"/>
              <w:spacing w:before="60"/>
              <w:rPr>
                <w:rPrChange w:id="2865" w:author="Rodermund, Friedhelm, Vodafone DE" w:date="2013-04-09T10:30:00Z">
                  <w:rPr/>
                </w:rPrChange>
              </w:rPr>
            </w:pPr>
            <w:r w:rsidRPr="005E03E7">
              <w:rPr>
                <w:rPrChange w:id="2866" w:author="Rodermund, Friedhelm, Vodafone DE" w:date="2013-04-09T10:30:00Z">
                  <w:rPr/>
                </w:rPrChange>
              </w:rPr>
              <w:lastRenderedPageBreak/>
              <w:t>[RFC6655]</w:t>
            </w:r>
          </w:p>
        </w:tc>
        <w:tc>
          <w:tcPr>
            <w:tcW w:w="7953" w:type="dxa"/>
            <w:gridSpan w:val="2"/>
          </w:tcPr>
          <w:p w:rsidR="00F2110E" w:rsidRPr="005E03E7" w:rsidRDefault="00F2110E" w:rsidP="00F2110E">
            <w:pPr>
              <w:pStyle w:val="RefDesc"/>
              <w:spacing w:before="60"/>
              <w:rPr>
                <w:rPrChange w:id="2867" w:author="Rodermund, Friedhelm, Vodafone DE" w:date="2013-04-09T10:30:00Z">
                  <w:rPr/>
                </w:rPrChange>
              </w:rPr>
            </w:pPr>
            <w:r w:rsidRPr="005E03E7">
              <w:rPr>
                <w:rPrChange w:id="2868" w:author="Rodermund, Friedhelm, Vodafone DE" w:date="2013-04-09T10:30:00Z">
                  <w:rPr/>
                </w:rPrChange>
              </w:rPr>
              <w:t>McGrew, D. and D. Bailey, "AES-CCM Cipher Suites for TLS", RFC6655, July 2012.</w:t>
            </w:r>
          </w:p>
        </w:tc>
      </w:tr>
      <w:tr w:rsidR="00F2110E" w:rsidRPr="005E03E7">
        <w:trPr>
          <w:jc w:val="center"/>
        </w:trPr>
        <w:tc>
          <w:tcPr>
            <w:tcW w:w="2127" w:type="dxa"/>
          </w:tcPr>
          <w:p w:rsidR="00F2110E" w:rsidRPr="005E03E7" w:rsidRDefault="00F2110E" w:rsidP="00F2110E">
            <w:pPr>
              <w:pStyle w:val="RefDesc"/>
              <w:spacing w:before="60"/>
              <w:rPr>
                <w:b/>
                <w:bCs w:val="0"/>
                <w:rPrChange w:id="2869" w:author="Rodermund, Friedhelm, Vodafone DE" w:date="2013-04-09T10:30:00Z">
                  <w:rPr>
                    <w:b/>
                    <w:bCs w:val="0"/>
                  </w:rPr>
                </w:rPrChange>
              </w:rPr>
            </w:pPr>
            <w:r w:rsidRPr="005E03E7">
              <w:rPr>
                <w:b/>
                <w:bCs w:val="0"/>
                <w:rPrChange w:id="2870" w:author="Rodermund, Friedhelm, Vodafone DE" w:date="2013-04-09T10:30:00Z">
                  <w:rPr>
                    <w:b/>
                    <w:bCs w:val="0"/>
                  </w:rPr>
                </w:rPrChange>
              </w:rPr>
              <w:t>[RFC5487]</w:t>
            </w:r>
          </w:p>
        </w:tc>
        <w:tc>
          <w:tcPr>
            <w:tcW w:w="7953" w:type="dxa"/>
            <w:gridSpan w:val="2"/>
          </w:tcPr>
          <w:p w:rsidR="00F2110E" w:rsidRPr="005E03E7" w:rsidRDefault="00F2110E" w:rsidP="00F2110E">
            <w:pPr>
              <w:pStyle w:val="RefDesc"/>
              <w:spacing w:before="60"/>
              <w:rPr>
                <w:rPrChange w:id="2871" w:author="Rodermund, Friedhelm, Vodafone DE" w:date="2013-04-09T10:30:00Z">
                  <w:rPr/>
                </w:rPrChange>
              </w:rPr>
            </w:pPr>
            <w:r w:rsidRPr="005E03E7">
              <w:rPr>
                <w:rPrChange w:id="2872" w:author="Rodermund, Friedhelm, Vodafone DE" w:date="2013-04-09T10:30:00Z">
                  <w:rPr/>
                </w:rPrChange>
              </w:rPr>
              <w:t>Pre-Shared Key Cipher Suites for TLS with SHA-256/384 and AES Galois Counter Mode</w:t>
            </w:r>
          </w:p>
        </w:tc>
      </w:tr>
      <w:tr w:rsidR="00F2110E" w:rsidRPr="005E03E7">
        <w:trPr>
          <w:jc w:val="center"/>
        </w:trPr>
        <w:tc>
          <w:tcPr>
            <w:tcW w:w="2127" w:type="dxa"/>
          </w:tcPr>
          <w:p w:rsidR="00F2110E" w:rsidRPr="005E03E7" w:rsidRDefault="00F2110E" w:rsidP="00F2110E">
            <w:pPr>
              <w:pStyle w:val="RefDesc"/>
              <w:spacing w:before="60"/>
              <w:rPr>
                <w:b/>
                <w:bCs w:val="0"/>
                <w:rPrChange w:id="2873" w:author="Rodermund, Friedhelm, Vodafone DE" w:date="2013-04-09T10:30:00Z">
                  <w:rPr>
                    <w:b/>
                    <w:bCs w:val="0"/>
                  </w:rPr>
                </w:rPrChange>
              </w:rPr>
            </w:pPr>
            <w:r w:rsidRPr="005E03E7">
              <w:rPr>
                <w:b/>
                <w:bCs w:val="0"/>
                <w:rPrChange w:id="2874" w:author="Rodermund, Friedhelm, Vodafone DE" w:date="2013-04-09T10:30:00Z">
                  <w:rPr>
                    <w:b/>
                    <w:bCs w:val="0"/>
                  </w:rPr>
                </w:rPrChange>
              </w:rPr>
              <w:t>[RFC5246]</w:t>
            </w:r>
          </w:p>
        </w:tc>
        <w:tc>
          <w:tcPr>
            <w:tcW w:w="7953" w:type="dxa"/>
            <w:gridSpan w:val="2"/>
          </w:tcPr>
          <w:p w:rsidR="00F2110E" w:rsidRPr="005E03E7" w:rsidRDefault="00F2110E" w:rsidP="00F2110E">
            <w:pPr>
              <w:pStyle w:val="RefDesc"/>
              <w:spacing w:before="60"/>
              <w:rPr>
                <w:rPrChange w:id="2875" w:author="Rodermund, Friedhelm, Vodafone DE" w:date="2013-04-09T10:30:00Z">
                  <w:rPr/>
                </w:rPrChange>
              </w:rPr>
            </w:pPr>
            <w:r w:rsidRPr="005E03E7">
              <w:rPr>
                <w:rPrChange w:id="2876" w:author="Rodermund, Friedhelm, Vodafone DE" w:date="2013-04-09T10:30:00Z">
                  <w:rPr/>
                </w:rPrChange>
              </w:rPr>
              <w:t>The Transport Layer Security (TLS) Protocol Version 1.2</w:t>
            </w:r>
          </w:p>
        </w:tc>
      </w:tr>
      <w:tr w:rsidR="00F2110E" w:rsidRPr="005E03E7">
        <w:trPr>
          <w:jc w:val="center"/>
        </w:trPr>
        <w:tc>
          <w:tcPr>
            <w:tcW w:w="2127" w:type="dxa"/>
          </w:tcPr>
          <w:p w:rsidR="00F2110E" w:rsidRPr="005E03E7" w:rsidRDefault="00F2110E" w:rsidP="00F2110E">
            <w:pPr>
              <w:pStyle w:val="RefDesc"/>
              <w:spacing w:before="60"/>
              <w:rPr>
                <w:b/>
                <w:bCs w:val="0"/>
                <w:rPrChange w:id="2877" w:author="Rodermund, Friedhelm, Vodafone DE" w:date="2013-04-09T10:30:00Z">
                  <w:rPr>
                    <w:b/>
                    <w:bCs w:val="0"/>
                  </w:rPr>
                </w:rPrChange>
              </w:rPr>
            </w:pPr>
            <w:r w:rsidRPr="005E03E7">
              <w:rPr>
                <w:b/>
                <w:bCs w:val="0"/>
                <w:rPrChange w:id="2878" w:author="Rodermund, Friedhelm, Vodafone DE" w:date="2013-04-09T10:30:00Z">
                  <w:rPr>
                    <w:b/>
                    <w:bCs w:val="0"/>
                  </w:rPr>
                </w:rPrChange>
              </w:rPr>
              <w:t>[RFC5289]</w:t>
            </w:r>
          </w:p>
        </w:tc>
        <w:tc>
          <w:tcPr>
            <w:tcW w:w="7953" w:type="dxa"/>
            <w:gridSpan w:val="2"/>
          </w:tcPr>
          <w:p w:rsidR="00F2110E" w:rsidRPr="005E03E7" w:rsidRDefault="00F2110E" w:rsidP="00F2110E">
            <w:pPr>
              <w:pStyle w:val="RefDesc"/>
              <w:spacing w:before="60"/>
              <w:rPr>
                <w:rPrChange w:id="2879" w:author="Rodermund, Friedhelm, Vodafone DE" w:date="2013-04-09T10:30:00Z">
                  <w:rPr/>
                </w:rPrChange>
              </w:rPr>
            </w:pPr>
            <w:r w:rsidRPr="005E03E7">
              <w:rPr>
                <w:rPrChange w:id="2880" w:author="Rodermund, Friedhelm, Vodafone DE" w:date="2013-04-09T10:30:00Z">
                  <w:rPr/>
                </w:rPrChange>
              </w:rPr>
              <w:t>TLS Elliptic Curve Cipher Suites with SHA-256/384 and AES Galois Counter Mode (GCM)</w:t>
            </w:r>
          </w:p>
        </w:tc>
      </w:tr>
      <w:tr w:rsidR="00713425" w:rsidRPr="005E03E7" w:rsidTr="00713425">
        <w:trPr>
          <w:jc w:val="center"/>
        </w:trPr>
        <w:tc>
          <w:tcPr>
            <w:tcW w:w="2127" w:type="dxa"/>
          </w:tcPr>
          <w:p w:rsidR="00713425" w:rsidRPr="005E03E7" w:rsidRDefault="00713425" w:rsidP="00713425">
            <w:pPr>
              <w:pStyle w:val="RefDesc"/>
              <w:spacing w:before="60"/>
              <w:rPr>
                <w:b/>
                <w:bCs w:val="0"/>
                <w:rPrChange w:id="2881" w:author="Rodermund, Friedhelm, Vodafone DE" w:date="2013-04-09T10:30:00Z">
                  <w:rPr>
                    <w:b/>
                    <w:bCs w:val="0"/>
                  </w:rPr>
                </w:rPrChange>
              </w:rPr>
            </w:pPr>
            <w:bookmarkStart w:id="2882" w:name="reference_PKCS_15"/>
            <w:r w:rsidRPr="005E03E7">
              <w:rPr>
                <w:b/>
                <w:bCs w:val="0"/>
                <w:rPrChange w:id="2883" w:author="Rodermund, Friedhelm, Vodafone DE" w:date="2013-04-09T10:30:00Z">
                  <w:rPr>
                    <w:b/>
                    <w:bCs w:val="0"/>
                  </w:rPr>
                </w:rPrChange>
              </w:rPr>
              <w:t>[PKCS#15]</w:t>
            </w:r>
            <w:bookmarkEnd w:id="2882"/>
          </w:p>
        </w:tc>
        <w:tc>
          <w:tcPr>
            <w:tcW w:w="7953" w:type="dxa"/>
            <w:gridSpan w:val="2"/>
          </w:tcPr>
          <w:p w:rsidR="00713425" w:rsidRPr="005E03E7" w:rsidRDefault="00713425" w:rsidP="00713425">
            <w:pPr>
              <w:pStyle w:val="RefDesc"/>
              <w:spacing w:before="60"/>
              <w:rPr>
                <w:rPrChange w:id="2884" w:author="Rodermund, Friedhelm, Vodafone DE" w:date="2013-04-09T10:30:00Z">
                  <w:rPr/>
                </w:rPrChange>
              </w:rPr>
            </w:pPr>
            <w:r w:rsidRPr="005E03E7">
              <w:rPr>
                <w:rStyle w:val="RefDescChar"/>
                <w:bCs/>
                <w:snapToGrid w:val="0"/>
                <w:rPrChange w:id="2885" w:author="Rodermund, Friedhelm, Vodafone DE" w:date="2013-04-09T10:30:00Z">
                  <w:rPr>
                    <w:rStyle w:val="RefDescChar"/>
                    <w:bCs/>
                    <w:snapToGrid w:val="0"/>
                  </w:rPr>
                </w:rPrChange>
              </w:rPr>
              <w:t>PKCS #15 v1.1: Cryptographic Token Information Syntax Standard”, RSA Laboratories, June 6, 2000.</w:t>
            </w:r>
            <w:r w:rsidRPr="005E03E7">
              <w:rPr>
                <w:rPrChange w:id="2886" w:author="Rodermund, Friedhelm, Vodafone DE" w:date="2013-04-09T10:30:00Z">
                  <w:rPr/>
                </w:rPrChange>
              </w:rPr>
              <w:t xml:space="preserve"> </w:t>
            </w:r>
            <w:r w:rsidRPr="005E03E7">
              <w:rPr>
                <w:rStyle w:val="Hyperlink"/>
                <w:color w:val="auto"/>
                <w:u w:val="none"/>
                <w:rPrChange w:id="2887" w:author="Rodermund, Friedhelm, Vodafone DE" w:date="2013-04-09T10:30:00Z">
                  <w:rPr>
                    <w:rStyle w:val="Hyperlink"/>
                    <w:color w:val="auto"/>
                    <w:u w:val="none"/>
                  </w:rPr>
                </w:rPrChange>
              </w:rPr>
              <w:t xml:space="preserve">URL: </w:t>
            </w:r>
            <w:r w:rsidR="00563F00" w:rsidRPr="005E03E7">
              <w:rPr>
                <w:rPrChange w:id="2888" w:author="Rodermund, Friedhelm, Vodafone DE" w:date="2013-04-09T10:30:00Z">
                  <w:rPr/>
                </w:rPrChange>
              </w:rPr>
              <w:fldChar w:fldCharType="begin"/>
            </w:r>
            <w:r w:rsidR="00563F00" w:rsidRPr="005E03E7">
              <w:rPr>
                <w:rPrChange w:id="2889" w:author="Rodermund, Friedhelm, Vodafone DE" w:date="2013-04-09T10:30:00Z">
                  <w:rPr/>
                </w:rPrChange>
              </w:rPr>
              <w:instrText xml:space="preserve"> HYPERLINK "ftp://ftp.rsasecurity.com/pub/pkcs/pkcs-15/pkcs-15v1_1.pdf" </w:instrText>
            </w:r>
            <w:r w:rsidR="00563F00" w:rsidRPr="005E03E7">
              <w:rPr>
                <w:rPrChange w:id="2890" w:author="Rodermund, Friedhelm, Vodafone DE" w:date="2013-04-09T10:30:00Z">
                  <w:rPr/>
                </w:rPrChange>
              </w:rPr>
              <w:fldChar w:fldCharType="separate"/>
            </w:r>
            <w:r w:rsidRPr="005E03E7">
              <w:rPr>
                <w:rStyle w:val="Hyperlink"/>
                <w:rPrChange w:id="2891" w:author="Rodermund, Friedhelm, Vodafone DE" w:date="2013-04-09T10:30:00Z">
                  <w:rPr>
                    <w:rStyle w:val="Hyperlink"/>
                  </w:rPr>
                </w:rPrChange>
              </w:rPr>
              <w:t>ftp://ftp.rsasecurity.com/pub/pkcs/pkcs-15/pkcs-15v1_1.pdf</w:t>
            </w:r>
            <w:r w:rsidR="00563F00" w:rsidRPr="005E03E7">
              <w:rPr>
                <w:rStyle w:val="Hyperlink"/>
                <w:rPrChange w:id="2892" w:author="Rodermund, Friedhelm, Vodafone DE" w:date="2013-04-09T10:30:00Z">
                  <w:rPr>
                    <w:rStyle w:val="Hyperlink"/>
                  </w:rPr>
                </w:rPrChange>
              </w:rPr>
              <w:fldChar w:fldCharType="end"/>
            </w:r>
          </w:p>
        </w:tc>
      </w:tr>
      <w:tr w:rsidR="006C5437" w:rsidRPr="005E03E7" w:rsidTr="006C5437">
        <w:trPr>
          <w:jc w:val="center"/>
        </w:trPr>
        <w:tc>
          <w:tcPr>
            <w:tcW w:w="2127" w:type="dxa"/>
          </w:tcPr>
          <w:p w:rsidR="006C5437" w:rsidRPr="005E03E7" w:rsidRDefault="006C5437" w:rsidP="006C5437">
            <w:pPr>
              <w:pStyle w:val="RefDesc"/>
              <w:spacing w:before="60"/>
              <w:rPr>
                <w:b/>
                <w:bCs w:val="0"/>
                <w:rPrChange w:id="2893" w:author="Rodermund, Friedhelm, Vodafone DE" w:date="2013-04-09T10:30:00Z">
                  <w:rPr>
                    <w:b/>
                    <w:bCs w:val="0"/>
                  </w:rPr>
                </w:rPrChange>
              </w:rPr>
            </w:pPr>
            <w:bookmarkStart w:id="2894" w:name="reference_TS102_221"/>
            <w:r w:rsidRPr="005E03E7">
              <w:rPr>
                <w:b/>
                <w:bCs w:val="0"/>
                <w:rPrChange w:id="2895" w:author="Rodermund, Friedhelm, Vodafone DE" w:date="2013-04-09T10:30:00Z">
                  <w:rPr>
                    <w:b/>
                    <w:bCs w:val="0"/>
                  </w:rPr>
                </w:rPrChange>
              </w:rPr>
              <w:t>[ETSI TS 102.221]</w:t>
            </w:r>
            <w:bookmarkEnd w:id="2894"/>
          </w:p>
        </w:tc>
        <w:tc>
          <w:tcPr>
            <w:tcW w:w="7953" w:type="dxa"/>
            <w:gridSpan w:val="2"/>
          </w:tcPr>
          <w:p w:rsidR="006C5437" w:rsidRPr="005E03E7" w:rsidRDefault="006C5437" w:rsidP="006C5437">
            <w:pPr>
              <w:pStyle w:val="RefDesc"/>
              <w:spacing w:before="60"/>
              <w:rPr>
                <w:rPrChange w:id="2896" w:author="Rodermund, Friedhelm, Vodafone DE" w:date="2013-04-09T10:30:00Z">
                  <w:rPr/>
                </w:rPrChange>
              </w:rPr>
            </w:pPr>
            <w:r w:rsidRPr="005E03E7">
              <w:rPr>
                <w:rPrChange w:id="2897" w:author="Rodermund, Friedhelm, Vodafone DE" w:date="2013-04-09T10:30:00Z">
                  <w:rPr/>
                </w:rPrChange>
              </w:rPr>
              <w:t xml:space="preserve">“Smart Cards; UICC-Terminal interface; Physical and logical characteristics”, (ETSI TS 102 221 release 11),                                                                                                                                      </w:t>
            </w:r>
            <w:r w:rsidR="00563F00" w:rsidRPr="005E03E7">
              <w:rPr>
                <w:rPrChange w:id="2898" w:author="Rodermund, Friedhelm, Vodafone DE" w:date="2013-04-09T10:30:00Z">
                  <w:rPr/>
                </w:rPrChange>
              </w:rPr>
              <w:fldChar w:fldCharType="begin"/>
            </w:r>
            <w:r w:rsidR="00563F00" w:rsidRPr="005E03E7">
              <w:rPr>
                <w:rPrChange w:id="2899" w:author="Rodermund, Friedhelm, Vodafone DE" w:date="2013-04-09T10:30:00Z">
                  <w:rPr/>
                </w:rPrChange>
              </w:rPr>
              <w:instrText xml:space="preserve"> HYPERLINK "h</w:instrText>
            </w:r>
            <w:r w:rsidR="00563F00" w:rsidRPr="005E03E7">
              <w:rPr>
                <w:rPrChange w:id="2900" w:author="Rodermund, Friedhelm, Vodafone DE" w:date="2013-04-09T10:30:00Z">
                  <w:rPr/>
                </w:rPrChange>
              </w:rPr>
              <w:instrText xml:space="preserve">ttp://www.etsi.org/" </w:instrText>
            </w:r>
            <w:r w:rsidR="00563F00" w:rsidRPr="005E03E7">
              <w:rPr>
                <w:rPrChange w:id="2901" w:author="Rodermund, Friedhelm, Vodafone DE" w:date="2013-04-09T10:30:00Z">
                  <w:rPr/>
                </w:rPrChange>
              </w:rPr>
              <w:fldChar w:fldCharType="separate"/>
            </w:r>
            <w:r w:rsidRPr="005E03E7">
              <w:rPr>
                <w:rStyle w:val="Hyperlink"/>
                <w:rPrChange w:id="2902" w:author="Rodermund, Friedhelm, Vodafone DE" w:date="2013-04-09T10:30:00Z">
                  <w:rPr>
                    <w:rStyle w:val="Hyperlink"/>
                  </w:rPr>
                </w:rPrChange>
              </w:rPr>
              <w:t>URL:http://www.etsi.org/</w:t>
            </w:r>
            <w:r w:rsidR="00563F00" w:rsidRPr="005E03E7">
              <w:rPr>
                <w:rStyle w:val="Hyperlink"/>
                <w:rPrChange w:id="2903" w:author="Rodermund, Friedhelm, Vodafone DE" w:date="2013-04-09T10:30:00Z">
                  <w:rPr>
                    <w:rStyle w:val="Hyperlink"/>
                  </w:rPr>
                </w:rPrChange>
              </w:rPr>
              <w:fldChar w:fldCharType="end"/>
            </w:r>
          </w:p>
        </w:tc>
      </w:tr>
    </w:tbl>
    <w:p w:rsidR="00F2110E" w:rsidRPr="005E03E7" w:rsidDel="004269D6" w:rsidRDefault="00F2110E" w:rsidP="00F2110E">
      <w:pPr>
        <w:pStyle w:val="AltNormal"/>
        <w:rPr>
          <w:rFonts w:eastAsia="SimSun"/>
          <w:bCs/>
          <w:lang w:eastAsia="zh-CN"/>
          <w:rPrChange w:id="2904" w:author="Rodermund, Friedhelm, Vodafone DE" w:date="2013-04-09T10:30:00Z">
            <w:rPr>
              <w:rFonts w:eastAsia="SimSun"/>
              <w:bCs/>
              <w:lang w:eastAsia="zh-CN"/>
            </w:rPr>
          </w:rPrChange>
        </w:rPr>
      </w:pPr>
    </w:p>
    <w:p w:rsidR="00F2110E" w:rsidRPr="005E03E7" w:rsidRDefault="00F2110E">
      <w:pPr>
        <w:rPr>
          <w:rPrChange w:id="2905" w:author="Rodermund, Friedhelm, Vodafone DE" w:date="2013-04-09T10:30:00Z">
            <w:rPr/>
          </w:rPrChange>
        </w:rPr>
      </w:pPr>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5E03E7">
        <w:trPr>
          <w:jc w:val="center"/>
        </w:trPr>
        <w:tc>
          <w:tcPr>
            <w:tcW w:w="2160" w:type="dxa"/>
          </w:tcPr>
          <w:p w:rsidR="00F2110E" w:rsidRPr="005E03E7" w:rsidRDefault="00F2110E">
            <w:pPr>
              <w:pStyle w:val="RefLabel"/>
              <w:spacing w:before="60"/>
              <w:rPr>
                <w:rPrChange w:id="2906" w:author="Rodermund, Friedhelm, Vodafone DE" w:date="2013-04-09T10:30:00Z">
                  <w:rPr/>
                </w:rPrChange>
              </w:rPr>
            </w:pPr>
          </w:p>
        </w:tc>
        <w:tc>
          <w:tcPr>
            <w:tcW w:w="7920" w:type="dxa"/>
          </w:tcPr>
          <w:p w:rsidR="00F2110E" w:rsidRPr="005E03E7" w:rsidRDefault="00F2110E">
            <w:pPr>
              <w:pStyle w:val="RefDesc"/>
              <w:spacing w:before="60"/>
              <w:rPr>
                <w:i/>
                <w:iCs/>
                <w:rPrChange w:id="2907" w:author="Rodermund, Friedhelm, Vodafone DE" w:date="2013-04-09T10:30:00Z">
                  <w:rPr>
                    <w:i/>
                    <w:iCs/>
                  </w:rPr>
                </w:rPrChange>
              </w:rPr>
            </w:pPr>
            <w:r w:rsidRPr="005E03E7">
              <w:rPr>
                <w:i/>
                <w:iCs/>
                <w:rPrChange w:id="2908" w:author="Rodermund, Friedhelm, Vodafone DE" w:date="2013-04-09T10:30:00Z">
                  <w:rPr>
                    <w:i/>
                    <w:iCs/>
                  </w:rPr>
                </w:rPrChange>
              </w:rPr>
              <w:t>&lt;&lt; Add/Remove reference rows as needed! &gt;&gt;</w:t>
            </w:r>
          </w:p>
        </w:tc>
      </w:tr>
    </w:tbl>
    <w:p w:rsidR="00F2110E" w:rsidRPr="005E03E7" w:rsidRDefault="00F2110E">
      <w:pPr>
        <w:pStyle w:val="berschrift2"/>
        <w:rPr>
          <w:rPrChange w:id="2909" w:author="Rodermund, Friedhelm, Vodafone DE" w:date="2013-04-09T10:30:00Z">
            <w:rPr/>
          </w:rPrChange>
        </w:rPr>
      </w:pPr>
      <w:bookmarkStart w:id="2910" w:name="_Toc51147378"/>
      <w:bookmarkStart w:id="2911" w:name="_Toc351634577"/>
      <w:r w:rsidRPr="005E03E7">
        <w:rPr>
          <w:rPrChange w:id="2912" w:author="Rodermund, Friedhelm, Vodafone DE" w:date="2013-04-09T10:30:00Z">
            <w:rPr/>
          </w:rPrChange>
        </w:rPr>
        <w:t>Informative References</w:t>
      </w:r>
      <w:bookmarkEnd w:id="2910"/>
      <w:bookmarkEnd w:id="2911"/>
    </w:p>
    <w:tbl>
      <w:tblPr>
        <w:tblW w:w="0" w:type="auto"/>
        <w:jc w:val="center"/>
        <w:tblLayout w:type="fixed"/>
        <w:tblLook w:val="0000" w:firstRow="0" w:lastRow="0" w:firstColumn="0" w:lastColumn="0" w:noHBand="0" w:noVBand="0"/>
      </w:tblPr>
      <w:tblGrid>
        <w:gridCol w:w="2160"/>
        <w:gridCol w:w="7920"/>
      </w:tblGrid>
      <w:tr w:rsidR="00F2110E" w:rsidRPr="005E03E7">
        <w:trPr>
          <w:jc w:val="center"/>
        </w:trPr>
        <w:tc>
          <w:tcPr>
            <w:tcW w:w="2160" w:type="dxa"/>
          </w:tcPr>
          <w:p w:rsidR="00F2110E" w:rsidRPr="005E03E7" w:rsidRDefault="00F2110E">
            <w:pPr>
              <w:pStyle w:val="RefLabel"/>
              <w:rPr>
                <w:rPrChange w:id="2913" w:author="Rodermund, Friedhelm, Vodafone DE" w:date="2013-04-09T10:30:00Z">
                  <w:rPr/>
                </w:rPrChange>
              </w:rPr>
            </w:pPr>
          </w:p>
        </w:tc>
        <w:tc>
          <w:tcPr>
            <w:tcW w:w="7920" w:type="dxa"/>
          </w:tcPr>
          <w:p w:rsidR="00F2110E" w:rsidRPr="005E03E7" w:rsidRDefault="00F2110E">
            <w:pPr>
              <w:pStyle w:val="RefDesc"/>
              <w:rPr>
                <w:i/>
                <w:iCs/>
                <w:rPrChange w:id="2914" w:author="Rodermund, Friedhelm, Vodafone DE" w:date="2013-04-09T10:30:00Z">
                  <w:rPr>
                    <w:i/>
                    <w:iCs/>
                  </w:rPr>
                </w:rPrChange>
              </w:rPr>
            </w:pPr>
          </w:p>
        </w:tc>
      </w:tr>
      <w:tr w:rsidR="00F2110E" w:rsidRPr="005E03E7">
        <w:trPr>
          <w:jc w:val="center"/>
        </w:trPr>
        <w:tc>
          <w:tcPr>
            <w:tcW w:w="2160" w:type="dxa"/>
          </w:tcPr>
          <w:p w:rsidR="00F2110E" w:rsidRPr="005E03E7" w:rsidRDefault="00F2110E">
            <w:pPr>
              <w:pStyle w:val="RefLabel"/>
              <w:rPr>
                <w:rPrChange w:id="2915" w:author="Rodermund, Friedhelm, Vodafone DE" w:date="2013-04-09T10:30:00Z">
                  <w:rPr/>
                </w:rPrChange>
              </w:rPr>
            </w:pPr>
          </w:p>
        </w:tc>
        <w:tc>
          <w:tcPr>
            <w:tcW w:w="7920" w:type="dxa"/>
          </w:tcPr>
          <w:p w:rsidR="00F2110E" w:rsidRPr="005E03E7" w:rsidRDefault="00F2110E">
            <w:pPr>
              <w:pStyle w:val="RefDesc"/>
              <w:rPr>
                <w:rPrChange w:id="2916" w:author="Rodermund, Friedhelm, Vodafone DE" w:date="2013-04-09T10:30:00Z">
                  <w:rPr/>
                </w:rPrChange>
              </w:rPr>
            </w:pPr>
            <w:r w:rsidRPr="005E03E7">
              <w:rPr>
                <w:i/>
                <w:iCs/>
                <w:rPrChange w:id="2917" w:author="Rodermund, Friedhelm, Vodafone DE" w:date="2013-04-09T10:30:00Z">
                  <w:rPr>
                    <w:i/>
                    <w:iCs/>
                  </w:rPr>
                </w:rPrChange>
              </w:rPr>
              <w:t>&lt;&lt; Add/Remove reference rows as needed! &gt;&gt;</w:t>
            </w:r>
          </w:p>
        </w:tc>
      </w:tr>
    </w:tbl>
    <w:p w:rsidR="00F2110E" w:rsidRPr="005E03E7" w:rsidRDefault="00F2110E">
      <w:pPr>
        <w:pStyle w:val="berschrift1"/>
        <w:rPr>
          <w:rPrChange w:id="2918" w:author="Rodermund, Friedhelm, Vodafone DE" w:date="2013-04-09T10:30:00Z">
            <w:rPr/>
          </w:rPrChange>
        </w:rPr>
      </w:pPr>
      <w:bookmarkStart w:id="2919" w:name="_Toc351634578"/>
      <w:r w:rsidRPr="005E03E7">
        <w:rPr>
          <w:rPrChange w:id="2920" w:author="Rodermund, Friedhelm, Vodafone DE" w:date="2013-04-09T10:30:00Z">
            <w:rPr/>
          </w:rPrChange>
        </w:rPr>
        <w:lastRenderedPageBreak/>
        <w:t>Terminology and Conventions</w:t>
      </w:r>
      <w:bookmarkEnd w:id="2686"/>
      <w:bookmarkEnd w:id="2919"/>
    </w:p>
    <w:p w:rsidR="00F2110E" w:rsidRPr="005E03E7" w:rsidRDefault="00F2110E">
      <w:pPr>
        <w:pStyle w:val="berschrift2"/>
        <w:rPr>
          <w:rPrChange w:id="2921" w:author="Rodermund, Friedhelm, Vodafone DE" w:date="2013-04-09T10:30:00Z">
            <w:rPr/>
          </w:rPrChange>
        </w:rPr>
      </w:pPr>
      <w:bookmarkStart w:id="2922" w:name="_Toc51147380"/>
      <w:bookmarkStart w:id="2923" w:name="_Toc351634579"/>
      <w:bookmarkStart w:id="2924" w:name="_Ref511812783"/>
      <w:bookmarkStart w:id="2925" w:name="_Toc51149239"/>
      <w:r w:rsidRPr="005E03E7">
        <w:rPr>
          <w:rPrChange w:id="2926" w:author="Rodermund, Friedhelm, Vodafone DE" w:date="2013-04-09T10:30:00Z">
            <w:rPr/>
          </w:rPrChange>
        </w:rPr>
        <w:t>Conventions</w:t>
      </w:r>
      <w:bookmarkEnd w:id="2922"/>
      <w:bookmarkEnd w:id="2923"/>
    </w:p>
    <w:p w:rsidR="00F2110E" w:rsidRPr="005E03E7" w:rsidRDefault="00F2110E">
      <w:pPr>
        <w:rPr>
          <w:snapToGrid w:val="0"/>
          <w:lang w:val="en-US"/>
          <w:rPrChange w:id="2927" w:author="Rodermund, Friedhelm, Vodafone DE" w:date="2013-04-09T10:30:00Z">
            <w:rPr>
              <w:snapToGrid w:val="0"/>
              <w:lang w:val="en-US"/>
            </w:rPr>
          </w:rPrChange>
        </w:rPr>
      </w:pPr>
      <w:r w:rsidRPr="005E03E7">
        <w:rPr>
          <w:snapToGrid w:val="0"/>
          <w:lang w:val="en-US"/>
          <w:rPrChange w:id="2928" w:author="Rodermund, Friedhelm, Vodafone DE" w:date="2013-04-09T10:30:00Z">
            <w:rPr>
              <w:snapToGrid w:val="0"/>
              <w:lang w:val="en-US"/>
            </w:rPr>
          </w:rPrChange>
        </w:rPr>
        <w:t>The key words “MUST”, “MUST NOT”, “REQUIRED”, “SHALL”, “SHALL NOT”, “SHOULD”, “SHOULD NOT”, “RECOMMENDED”, “MAY”, and “OPTIONAL” in this document are to be interpreted as described in [RFC2119].</w:t>
      </w:r>
    </w:p>
    <w:p w:rsidR="00F2110E" w:rsidRPr="005E03E7" w:rsidRDefault="00F2110E">
      <w:pPr>
        <w:rPr>
          <w:snapToGrid w:val="0"/>
          <w:lang w:val="en-US"/>
          <w:rPrChange w:id="2929" w:author="Rodermund, Friedhelm, Vodafone DE" w:date="2013-04-09T10:30:00Z">
            <w:rPr>
              <w:snapToGrid w:val="0"/>
              <w:lang w:val="en-US"/>
            </w:rPr>
          </w:rPrChange>
        </w:rPr>
      </w:pPr>
      <w:r w:rsidRPr="005E03E7">
        <w:rPr>
          <w:snapToGrid w:val="0"/>
          <w:lang w:val="en-US"/>
          <w:rPrChange w:id="2930" w:author="Rodermund, Friedhelm, Vodafone DE" w:date="2013-04-09T10:30:00Z">
            <w:rPr>
              <w:snapToGrid w:val="0"/>
              <w:lang w:val="en-US"/>
            </w:rPr>
          </w:rPrChange>
        </w:rPr>
        <w:t>All sections and appendixes, except “Scope” and “Introduction”, are normative, unless they are explicitly indicated to be informative.</w:t>
      </w:r>
    </w:p>
    <w:p w:rsidR="00F2110E" w:rsidRPr="005E03E7" w:rsidRDefault="00F2110E">
      <w:pPr>
        <w:rPr>
          <w:snapToGrid w:val="0"/>
          <w:lang w:val="en-US"/>
          <w:rPrChange w:id="2931" w:author="Rodermund, Friedhelm, Vodafone DE" w:date="2013-04-09T10:30:00Z">
            <w:rPr>
              <w:snapToGrid w:val="0"/>
              <w:lang w:val="en-US"/>
            </w:rPr>
          </w:rPrChange>
        </w:rPr>
      </w:pPr>
      <w:r w:rsidRPr="005E03E7">
        <w:rPr>
          <w:snapToGrid w:val="0"/>
          <w:lang w:val="en-US"/>
          <w:rPrChange w:id="2932" w:author="Rodermund, Friedhelm, Vodafone DE" w:date="2013-04-09T10:30:00Z">
            <w:rPr>
              <w:snapToGrid w:val="0"/>
              <w:lang w:val="en-US"/>
            </w:rPr>
          </w:rPrChange>
        </w:rPr>
        <w:t>.</w:t>
      </w:r>
    </w:p>
    <w:p w:rsidR="00F2110E" w:rsidRPr="005E03E7" w:rsidRDefault="00F2110E">
      <w:pPr>
        <w:pStyle w:val="berschrift2"/>
        <w:rPr>
          <w:rPrChange w:id="2933" w:author="Rodermund, Friedhelm, Vodafone DE" w:date="2013-04-09T10:30:00Z">
            <w:rPr/>
          </w:rPrChange>
        </w:rPr>
      </w:pPr>
      <w:bookmarkStart w:id="2934" w:name="_Toc51147381"/>
      <w:bookmarkStart w:id="2935" w:name="_Toc351634580"/>
      <w:r w:rsidRPr="005E03E7">
        <w:rPr>
          <w:rPrChange w:id="2936" w:author="Rodermund, Friedhelm, Vodafone DE" w:date="2013-04-09T10:30:00Z">
            <w:rPr/>
          </w:rPrChange>
        </w:rPr>
        <w:t>Definitions</w:t>
      </w:r>
      <w:bookmarkEnd w:id="2934"/>
      <w:bookmarkEnd w:id="2935"/>
    </w:p>
    <w:tbl>
      <w:tblPr>
        <w:tblW w:w="0" w:type="auto"/>
        <w:jc w:val="center"/>
        <w:tblLook w:val="0000" w:firstRow="0" w:lastRow="0" w:firstColumn="0" w:lastColumn="0" w:noHBand="0" w:noVBand="0"/>
      </w:tblPr>
      <w:tblGrid>
        <w:gridCol w:w="2160"/>
        <w:gridCol w:w="7920"/>
      </w:tblGrid>
      <w:tr w:rsidR="00F2110E" w:rsidRPr="005E03E7">
        <w:trPr>
          <w:jc w:val="center"/>
        </w:trPr>
        <w:tc>
          <w:tcPr>
            <w:tcW w:w="2160" w:type="dxa"/>
          </w:tcPr>
          <w:p w:rsidR="00F2110E" w:rsidRPr="005E03E7" w:rsidRDefault="00F2110E">
            <w:pPr>
              <w:pStyle w:val="DefLabel"/>
              <w:rPr>
                <w:b w:val="0"/>
                <w:rPrChange w:id="2937" w:author="Rodermund, Friedhelm, Vodafone DE" w:date="2013-04-09T10:30:00Z">
                  <w:rPr>
                    <w:b w:val="0"/>
                  </w:rPr>
                </w:rPrChange>
              </w:rPr>
            </w:pPr>
            <w:r w:rsidRPr="005E03E7">
              <w:rPr>
                <w:rPrChange w:id="2938" w:author="Rodermund, Friedhelm, Vodafone DE" w:date="2013-04-09T10:30:00Z">
                  <w:rPr/>
                </w:rPrChange>
              </w:rPr>
              <w:t>Term 1</w:t>
            </w:r>
          </w:p>
        </w:tc>
        <w:tc>
          <w:tcPr>
            <w:tcW w:w="7920" w:type="dxa"/>
            <w:vAlign w:val="center"/>
          </w:tcPr>
          <w:p w:rsidR="00F2110E" w:rsidRPr="005E03E7" w:rsidRDefault="00F2110E">
            <w:pPr>
              <w:pStyle w:val="DefDesc"/>
              <w:rPr>
                <w:rPrChange w:id="2939" w:author="Rodermund, Friedhelm, Vodafone DE" w:date="2013-04-09T10:30:00Z">
                  <w:rPr/>
                </w:rPrChange>
              </w:rPr>
            </w:pPr>
            <w:r w:rsidRPr="005E03E7">
              <w:rPr>
                <w:rPrChange w:id="2940" w:author="Rodermund, Friedhelm, Vodafone DE" w:date="2013-04-09T10:30:00Z">
                  <w:rPr/>
                </w:rPrChange>
              </w:rPr>
              <w:t>Definition</w:t>
            </w:r>
          </w:p>
        </w:tc>
      </w:tr>
      <w:tr w:rsidR="00F2110E" w:rsidRPr="005E03E7">
        <w:trPr>
          <w:jc w:val="center"/>
        </w:trPr>
        <w:tc>
          <w:tcPr>
            <w:tcW w:w="2160" w:type="dxa"/>
          </w:tcPr>
          <w:p w:rsidR="00F2110E" w:rsidRPr="005E03E7" w:rsidRDefault="00F2110E">
            <w:pPr>
              <w:pStyle w:val="DefLabel"/>
              <w:rPr>
                <w:b w:val="0"/>
                <w:rPrChange w:id="2941" w:author="Rodermund, Friedhelm, Vodafone DE" w:date="2013-04-09T10:30:00Z">
                  <w:rPr>
                    <w:b w:val="0"/>
                  </w:rPr>
                </w:rPrChange>
              </w:rPr>
            </w:pPr>
            <w:r w:rsidRPr="005E03E7">
              <w:rPr>
                <w:rPrChange w:id="2942" w:author="Rodermund, Friedhelm, Vodafone DE" w:date="2013-04-09T10:30:00Z">
                  <w:rPr/>
                </w:rPrChange>
              </w:rPr>
              <w:t>Term 2</w:t>
            </w:r>
          </w:p>
        </w:tc>
        <w:tc>
          <w:tcPr>
            <w:tcW w:w="7920" w:type="dxa"/>
            <w:vAlign w:val="center"/>
          </w:tcPr>
          <w:p w:rsidR="00F2110E" w:rsidRPr="005E03E7" w:rsidRDefault="00F2110E">
            <w:pPr>
              <w:pStyle w:val="DefDesc"/>
              <w:rPr>
                <w:rPrChange w:id="2943" w:author="Rodermund, Friedhelm, Vodafone DE" w:date="2013-04-09T10:30:00Z">
                  <w:rPr/>
                </w:rPrChange>
              </w:rPr>
            </w:pPr>
            <w:r w:rsidRPr="005E03E7">
              <w:rPr>
                <w:rPrChange w:id="2944" w:author="Rodermund, Friedhelm, Vodafone DE" w:date="2013-04-09T10:30:00Z">
                  <w:rPr/>
                </w:rPrChange>
              </w:rPr>
              <w:t>Definition</w:t>
            </w:r>
          </w:p>
        </w:tc>
      </w:tr>
      <w:tr w:rsidR="00F2110E" w:rsidRPr="005E03E7">
        <w:trPr>
          <w:jc w:val="center"/>
        </w:trPr>
        <w:tc>
          <w:tcPr>
            <w:tcW w:w="2160" w:type="dxa"/>
          </w:tcPr>
          <w:p w:rsidR="00F2110E" w:rsidRPr="005E03E7" w:rsidRDefault="00F2110E">
            <w:pPr>
              <w:pStyle w:val="DefLabel"/>
              <w:rPr>
                <w:b w:val="0"/>
                <w:rPrChange w:id="2945" w:author="Rodermund, Friedhelm, Vodafone DE" w:date="2013-04-09T10:30:00Z">
                  <w:rPr>
                    <w:b w:val="0"/>
                  </w:rPr>
                </w:rPrChange>
              </w:rPr>
            </w:pPr>
          </w:p>
        </w:tc>
        <w:tc>
          <w:tcPr>
            <w:tcW w:w="7920" w:type="dxa"/>
            <w:vAlign w:val="center"/>
          </w:tcPr>
          <w:p w:rsidR="00F2110E" w:rsidRPr="005E03E7" w:rsidRDefault="00F2110E">
            <w:pPr>
              <w:pStyle w:val="DefDesc"/>
              <w:rPr>
                <w:rPrChange w:id="2946" w:author="Rodermund, Friedhelm, Vodafone DE" w:date="2013-04-09T10:30:00Z">
                  <w:rPr/>
                </w:rPrChange>
              </w:rPr>
            </w:pPr>
          </w:p>
        </w:tc>
      </w:tr>
    </w:tbl>
    <w:p w:rsidR="00F2110E" w:rsidRPr="005E03E7" w:rsidRDefault="00F2110E">
      <w:pPr>
        <w:pStyle w:val="berschrift2"/>
        <w:rPr>
          <w:rPrChange w:id="2947" w:author="Rodermund, Friedhelm, Vodafone DE" w:date="2013-04-09T10:30:00Z">
            <w:rPr/>
          </w:rPrChange>
        </w:rPr>
      </w:pPr>
      <w:bookmarkStart w:id="2948" w:name="_Toc51147382"/>
      <w:bookmarkStart w:id="2949" w:name="_Toc351634581"/>
      <w:r w:rsidRPr="005E03E7">
        <w:rPr>
          <w:rPrChange w:id="2950" w:author="Rodermund, Friedhelm, Vodafone DE" w:date="2013-04-09T10:30:00Z">
            <w:rPr/>
          </w:rPrChange>
        </w:rPr>
        <w:t>Abbreviations</w:t>
      </w:r>
      <w:bookmarkEnd w:id="2948"/>
      <w:bookmarkEnd w:id="2949"/>
    </w:p>
    <w:tbl>
      <w:tblPr>
        <w:tblW w:w="0" w:type="auto"/>
        <w:jc w:val="center"/>
        <w:tblLook w:val="0000" w:firstRow="0" w:lastRow="0" w:firstColumn="0" w:lastColumn="0" w:noHBand="0" w:noVBand="0"/>
      </w:tblPr>
      <w:tblGrid>
        <w:gridCol w:w="1440"/>
        <w:gridCol w:w="8640"/>
      </w:tblGrid>
      <w:tr w:rsidR="00F2110E" w:rsidRPr="005E03E7">
        <w:trPr>
          <w:jc w:val="center"/>
        </w:trPr>
        <w:tc>
          <w:tcPr>
            <w:tcW w:w="1440" w:type="dxa"/>
          </w:tcPr>
          <w:p w:rsidR="00F2110E" w:rsidRPr="005E03E7" w:rsidRDefault="00F2110E">
            <w:pPr>
              <w:pStyle w:val="AbbrLabel"/>
              <w:rPr>
                <w:rPrChange w:id="2951" w:author="Rodermund, Friedhelm, Vodafone DE" w:date="2013-04-09T10:30:00Z">
                  <w:rPr/>
                </w:rPrChange>
              </w:rPr>
            </w:pPr>
            <w:r w:rsidRPr="005E03E7">
              <w:rPr>
                <w:rPrChange w:id="2952" w:author="Rodermund, Friedhelm, Vodafone DE" w:date="2013-04-09T10:30:00Z">
                  <w:rPr/>
                </w:rPrChange>
              </w:rPr>
              <w:t>OMA</w:t>
            </w:r>
          </w:p>
        </w:tc>
        <w:tc>
          <w:tcPr>
            <w:tcW w:w="8640" w:type="dxa"/>
            <w:vAlign w:val="center"/>
          </w:tcPr>
          <w:p w:rsidR="00F2110E" w:rsidRPr="005E03E7" w:rsidRDefault="00F2110E">
            <w:pPr>
              <w:pStyle w:val="AbbrDesc"/>
              <w:rPr>
                <w:rPrChange w:id="2953" w:author="Rodermund, Friedhelm, Vodafone DE" w:date="2013-04-09T10:30:00Z">
                  <w:rPr/>
                </w:rPrChange>
              </w:rPr>
            </w:pPr>
            <w:r w:rsidRPr="005E03E7">
              <w:rPr>
                <w:rPrChange w:id="2954" w:author="Rodermund, Friedhelm, Vodafone DE" w:date="2013-04-09T10:30:00Z">
                  <w:rPr/>
                </w:rPrChange>
              </w:rPr>
              <w:t>Open Mobile Alliance</w:t>
            </w:r>
          </w:p>
        </w:tc>
      </w:tr>
      <w:tr w:rsidR="00F2110E" w:rsidRPr="005E03E7">
        <w:trPr>
          <w:jc w:val="center"/>
        </w:trPr>
        <w:tc>
          <w:tcPr>
            <w:tcW w:w="1440" w:type="dxa"/>
          </w:tcPr>
          <w:p w:rsidR="00F2110E" w:rsidRPr="005E03E7" w:rsidRDefault="00F2110E">
            <w:pPr>
              <w:pStyle w:val="AbbrLabel"/>
              <w:rPr>
                <w:b w:val="0"/>
                <w:bCs w:val="0"/>
                <w:rPrChange w:id="2955" w:author="Rodermund, Friedhelm, Vodafone DE" w:date="2013-04-09T10:30:00Z">
                  <w:rPr>
                    <w:b w:val="0"/>
                    <w:bCs w:val="0"/>
                  </w:rPr>
                </w:rPrChange>
              </w:rPr>
            </w:pPr>
            <w:r w:rsidRPr="005E03E7">
              <w:rPr>
                <w:rPrChange w:id="2956" w:author="Rodermund, Friedhelm, Vodafone DE" w:date="2013-04-09T10:30:00Z">
                  <w:rPr/>
                </w:rPrChange>
              </w:rPr>
              <w:t>xxx</w:t>
            </w:r>
          </w:p>
        </w:tc>
        <w:tc>
          <w:tcPr>
            <w:tcW w:w="8640" w:type="dxa"/>
            <w:vAlign w:val="center"/>
          </w:tcPr>
          <w:p w:rsidR="00F2110E" w:rsidRPr="005E03E7" w:rsidRDefault="00F2110E">
            <w:pPr>
              <w:pStyle w:val="AbbrDesc"/>
              <w:rPr>
                <w:rPrChange w:id="2957" w:author="Rodermund, Friedhelm, Vodafone DE" w:date="2013-04-09T10:30:00Z">
                  <w:rPr/>
                </w:rPrChange>
              </w:rPr>
            </w:pPr>
            <w:r w:rsidRPr="005E03E7">
              <w:rPr>
                <w:rPrChange w:id="2958" w:author="Rodermund, Friedhelm, Vodafone DE" w:date="2013-04-09T10:30:00Z">
                  <w:rPr/>
                </w:rPrChange>
              </w:rPr>
              <w:t>xxx</w:t>
            </w:r>
          </w:p>
        </w:tc>
      </w:tr>
      <w:tr w:rsidR="00F2110E" w:rsidRPr="005E03E7">
        <w:trPr>
          <w:jc w:val="center"/>
        </w:trPr>
        <w:tc>
          <w:tcPr>
            <w:tcW w:w="1440" w:type="dxa"/>
          </w:tcPr>
          <w:p w:rsidR="00F2110E" w:rsidRPr="005E03E7" w:rsidRDefault="00F2110E">
            <w:pPr>
              <w:pStyle w:val="AbbrLabel"/>
              <w:rPr>
                <w:b w:val="0"/>
                <w:bCs w:val="0"/>
                <w:rPrChange w:id="2959" w:author="Rodermund, Friedhelm, Vodafone DE" w:date="2013-04-09T10:30:00Z">
                  <w:rPr>
                    <w:b w:val="0"/>
                    <w:bCs w:val="0"/>
                  </w:rPr>
                </w:rPrChange>
              </w:rPr>
            </w:pPr>
          </w:p>
        </w:tc>
        <w:tc>
          <w:tcPr>
            <w:tcW w:w="8640" w:type="dxa"/>
            <w:vAlign w:val="center"/>
          </w:tcPr>
          <w:p w:rsidR="00F2110E" w:rsidRPr="005E03E7" w:rsidRDefault="00F2110E">
            <w:pPr>
              <w:pStyle w:val="AbbrDesc"/>
              <w:rPr>
                <w:rPrChange w:id="2960" w:author="Rodermund, Friedhelm, Vodafone DE" w:date="2013-04-09T10:30:00Z">
                  <w:rPr/>
                </w:rPrChange>
              </w:rPr>
            </w:pPr>
          </w:p>
        </w:tc>
      </w:tr>
    </w:tbl>
    <w:p w:rsidR="00F2110E" w:rsidRPr="005E03E7" w:rsidRDefault="00F2110E">
      <w:pPr>
        <w:rPr>
          <w:rPrChange w:id="2961" w:author="Rodermund, Friedhelm, Vodafone DE" w:date="2013-04-09T10:30:00Z">
            <w:rPr/>
          </w:rPrChange>
        </w:rPr>
      </w:pPr>
    </w:p>
    <w:p w:rsidR="00F2110E" w:rsidRPr="005E03E7" w:rsidRDefault="00F2110E">
      <w:pPr>
        <w:pStyle w:val="berschrift1"/>
        <w:tabs>
          <w:tab w:val="clear" w:pos="9634"/>
          <w:tab w:val="right" w:pos="9630"/>
        </w:tabs>
        <w:rPr>
          <w:ins w:id="2962" w:author="Rodermund, Friedhelm, Vodafone DE" w:date="2013-03-21T10:41:00Z"/>
          <w:rPrChange w:id="2963" w:author="Rodermund, Friedhelm, Vodafone DE" w:date="2013-04-09T10:30:00Z">
            <w:rPr>
              <w:ins w:id="2964" w:author="Rodermund, Friedhelm, Vodafone DE" w:date="2013-03-21T10:41:00Z"/>
            </w:rPr>
          </w:rPrChange>
        </w:rPr>
      </w:pPr>
      <w:bookmarkStart w:id="2965" w:name="_Toc351634582"/>
      <w:r w:rsidRPr="005E03E7">
        <w:rPr>
          <w:rPrChange w:id="2966" w:author="Rodermund, Friedhelm, Vodafone DE" w:date="2013-04-09T10:30:00Z">
            <w:rPr/>
          </w:rPrChange>
        </w:rPr>
        <w:lastRenderedPageBreak/>
        <w:t>Introduction</w:t>
      </w:r>
      <w:bookmarkEnd w:id="2924"/>
      <w:bookmarkEnd w:id="2925"/>
      <w:bookmarkEnd w:id="2965"/>
    </w:p>
    <w:p w:rsidR="00CB0DED" w:rsidRPr="005E03E7" w:rsidRDefault="00CB0DED">
      <w:pPr>
        <w:rPr>
          <w:rPrChange w:id="2967" w:author="Rodermund, Friedhelm, Vodafone DE" w:date="2013-04-09T10:30:00Z">
            <w:rPr/>
          </w:rPrChange>
        </w:rPr>
        <w:pPrChange w:id="2968" w:author="Rodermund, Friedhelm, Vodafone DE" w:date="2013-03-21T10:41:00Z">
          <w:pPr>
            <w:pStyle w:val="berschrift1"/>
            <w:tabs>
              <w:tab w:val="clear" w:pos="9634"/>
              <w:tab w:val="right" w:pos="9630"/>
            </w:tabs>
          </w:pPr>
        </w:pPrChange>
      </w:pPr>
    </w:p>
    <w:p w:rsidR="00F2110E" w:rsidRPr="005E03E7" w:rsidRDefault="00F2110E">
      <w:pPr>
        <w:pStyle w:val="Kommentartext"/>
        <w:rPr>
          <w:rPrChange w:id="2969" w:author="Rodermund, Friedhelm, Vodafone DE" w:date="2013-04-09T10:30:00Z">
            <w:rPr/>
          </w:rPrChange>
        </w:rPr>
      </w:pPr>
      <w:bookmarkStart w:id="2970" w:name="_Toc51149240"/>
      <w:r w:rsidRPr="005E03E7">
        <w:rPr>
          <w:rPrChange w:id="2971" w:author="Rodermund, Friedhelm, Vodafone DE" w:date="2013-04-09T10:30:00Z">
            <w:rPr/>
          </w:rPrChange>
        </w:rPr>
        <w:t xml:space="preserve">&lt;&lt; From a market perspective...  </w:t>
      </w:r>
    </w:p>
    <w:p w:rsidR="00F2110E" w:rsidRPr="005E03E7" w:rsidRDefault="00F2110E" w:rsidP="00F2110E">
      <w:pPr>
        <w:pStyle w:val="ComBullet"/>
        <w:rPr>
          <w:rPrChange w:id="2972" w:author="Rodermund, Friedhelm, Vodafone DE" w:date="2013-04-09T10:30:00Z">
            <w:rPr/>
          </w:rPrChange>
        </w:rPr>
      </w:pPr>
      <w:r w:rsidRPr="005E03E7">
        <w:rPr>
          <w:rPrChange w:id="2973" w:author="Rodermund, Friedhelm, Vodafone DE" w:date="2013-04-09T10:30:00Z">
            <w:rPr/>
          </w:rPrChange>
        </w:rPr>
        <w:t>What can you do with this specification?</w:t>
      </w:r>
    </w:p>
    <w:p w:rsidR="00F2110E" w:rsidRPr="005E03E7" w:rsidRDefault="00F2110E">
      <w:pPr>
        <w:pStyle w:val="ComBullet"/>
        <w:rPr>
          <w:rPrChange w:id="2974" w:author="Rodermund, Friedhelm, Vodafone DE" w:date="2013-04-09T10:30:00Z">
            <w:rPr/>
          </w:rPrChange>
        </w:rPr>
      </w:pPr>
      <w:r w:rsidRPr="005E03E7">
        <w:rPr>
          <w:rPrChange w:id="2975" w:author="Rodermund, Friedhelm, Vodafone DE" w:date="2013-04-09T10:30:00Z">
            <w:rPr/>
          </w:rPrChange>
        </w:rPr>
        <w:t>What problem does this solve?</w:t>
      </w:r>
    </w:p>
    <w:p w:rsidR="00F2110E" w:rsidRPr="005E03E7" w:rsidRDefault="00F2110E">
      <w:pPr>
        <w:pStyle w:val="ComBullet"/>
        <w:rPr>
          <w:rPrChange w:id="2976" w:author="Rodermund, Friedhelm, Vodafone DE" w:date="2013-04-09T10:30:00Z">
            <w:rPr/>
          </w:rPrChange>
        </w:rPr>
      </w:pPr>
      <w:r w:rsidRPr="005E03E7">
        <w:rPr>
          <w:rPrChange w:id="2977" w:author="Rodermund, Friedhelm, Vodafone DE" w:date="2013-04-09T10:30:00Z">
            <w:rPr/>
          </w:rPrChange>
        </w:rPr>
        <w:t>How can this specification be applied?</w:t>
      </w:r>
    </w:p>
    <w:p w:rsidR="00F2110E" w:rsidRPr="005E03E7" w:rsidRDefault="00F2110E">
      <w:pPr>
        <w:pStyle w:val="ComBullet"/>
        <w:rPr>
          <w:rPrChange w:id="2978" w:author="Rodermund, Friedhelm, Vodafone DE" w:date="2013-04-09T10:30:00Z">
            <w:rPr/>
          </w:rPrChange>
        </w:rPr>
      </w:pPr>
      <w:r w:rsidRPr="005E03E7">
        <w:rPr>
          <w:rPrChange w:id="2979" w:author="Rodermund, Friedhelm, Vodafone DE" w:date="2013-04-09T10:30:00Z">
            <w:rPr/>
          </w:rPrChange>
        </w:rPr>
        <w:t>Consider the target audience and provide deployment examples as possible.</w:t>
      </w:r>
    </w:p>
    <w:p w:rsidR="00F2110E" w:rsidRPr="005E03E7" w:rsidRDefault="00F2110E">
      <w:pPr>
        <w:pStyle w:val="Kommentartext"/>
        <w:rPr>
          <w:rPrChange w:id="2980" w:author="Rodermund, Friedhelm, Vodafone DE" w:date="2013-04-09T10:30:00Z">
            <w:rPr/>
          </w:rPrChange>
        </w:rPr>
      </w:pPr>
      <w:r w:rsidRPr="005E03E7">
        <w:rPr>
          <w:rPrChange w:id="2981" w:author="Rodermund, Friedhelm, Vodafone DE" w:date="2013-04-09T10:30:00Z">
            <w:rPr/>
          </w:rPrChange>
        </w:rPr>
        <w:t>DELETE THIS COMMENT &gt;&gt;</w:t>
      </w:r>
    </w:p>
    <w:p w:rsidR="00003553" w:rsidRPr="005E03E7" w:rsidRDefault="00F2110E">
      <w:pPr>
        <w:rPr>
          <w:ins w:id="2982" w:author="Rodermund, Friedhelm, Vodafone DE" w:date="2013-03-15T14:55:00Z"/>
          <w:lang w:eastAsia="ko-KR"/>
          <w:rPrChange w:id="2983" w:author="Rodermund, Friedhelm, Vodafone DE" w:date="2013-04-09T10:30:00Z">
            <w:rPr>
              <w:ins w:id="2984" w:author="Rodermund, Friedhelm, Vodafone DE" w:date="2013-03-15T14:55:00Z"/>
              <w:lang w:eastAsia="ko-KR"/>
            </w:rPr>
          </w:rPrChange>
        </w:rPr>
        <w:pPrChange w:id="2985" w:author="Rodermund, Friedhelm, Vodafone DE" w:date="2013-03-15T14:55:00Z">
          <w:pPr>
            <w:pStyle w:val="berschrift1"/>
          </w:pPr>
        </w:pPrChange>
      </w:pPr>
      <w:bookmarkStart w:id="2986" w:name="_Toc351634583"/>
      <w:del w:id="2987" w:author="Rodermund, Friedhelm, Vodafone DE" w:date="2013-03-21T15:18:00Z">
        <w:r w:rsidRPr="005E03E7" w:rsidDel="000075ED">
          <w:rPr>
            <w:rFonts w:eastAsia="Malgun Gothic" w:hint="eastAsia"/>
            <w:lang w:eastAsia="ko-KR"/>
            <w:rPrChange w:id="2988" w:author="Rodermund, Friedhelm, Vodafone DE" w:date="2013-04-09T10:30:00Z">
              <w:rPr>
                <w:rFonts w:eastAsia="Malgun Gothic" w:hint="eastAsia"/>
                <w:lang w:eastAsia="ko-KR"/>
              </w:rPr>
            </w:rPrChange>
          </w:rPr>
          <w:delText>Protocol Overview</w:delText>
        </w:r>
      </w:del>
      <w:bookmarkEnd w:id="2986"/>
    </w:p>
    <w:p w:rsidR="00003553" w:rsidRPr="005E03E7" w:rsidDel="000075ED" w:rsidRDefault="00003553">
      <w:pPr>
        <w:rPr>
          <w:del w:id="2989" w:author="Rodermund, Friedhelm, Vodafone DE" w:date="2013-03-21T15:18:00Z"/>
          <w:lang w:eastAsia="ko-KR"/>
          <w:rPrChange w:id="2990" w:author="Rodermund, Friedhelm, Vodafone DE" w:date="2013-04-09T10:30:00Z">
            <w:rPr>
              <w:del w:id="2991" w:author="Rodermund, Friedhelm, Vodafone DE" w:date="2013-03-21T15:18:00Z"/>
              <w:rFonts w:eastAsia="Malgun Gothic"/>
              <w:lang w:eastAsia="ko-KR"/>
            </w:rPr>
          </w:rPrChange>
        </w:rPr>
        <w:pPrChange w:id="2992" w:author="Rodermund, Friedhelm, Vodafone DE" w:date="2013-03-15T14:55:00Z">
          <w:pPr>
            <w:pStyle w:val="berschrift1"/>
          </w:pPr>
        </w:pPrChange>
      </w:pPr>
    </w:p>
    <w:p w:rsidR="00F2110E" w:rsidRPr="005E03E7" w:rsidRDefault="00F2110E" w:rsidP="00F2110E">
      <w:pPr>
        <w:pStyle w:val="berschrift1"/>
        <w:rPr>
          <w:rFonts w:eastAsia="Malgun Gothic"/>
          <w:lang w:eastAsia="ko-KR"/>
          <w:rPrChange w:id="2993" w:author="Rodermund, Friedhelm, Vodafone DE" w:date="2013-04-09T10:30:00Z">
            <w:rPr>
              <w:rFonts w:eastAsia="Malgun Gothic"/>
              <w:lang w:eastAsia="ko-KR"/>
            </w:rPr>
          </w:rPrChange>
        </w:rPr>
      </w:pPr>
      <w:bookmarkStart w:id="2994" w:name="_Toc351634584"/>
      <w:r w:rsidRPr="005E03E7">
        <w:rPr>
          <w:rFonts w:hint="eastAsia"/>
          <w:lang w:eastAsia="zh-CN"/>
          <w:rPrChange w:id="2995" w:author="Rodermund, Friedhelm, Vodafone DE" w:date="2013-04-09T10:30:00Z">
            <w:rPr>
              <w:rFonts w:hint="eastAsia"/>
              <w:lang w:eastAsia="zh-CN"/>
            </w:rPr>
          </w:rPrChange>
        </w:rPr>
        <w:lastRenderedPageBreak/>
        <w:t>Interfaces</w:t>
      </w:r>
      <w:bookmarkEnd w:id="2994"/>
    </w:p>
    <w:p w:rsidR="00F2110E" w:rsidRPr="005E03E7" w:rsidRDefault="00F2110E" w:rsidP="00F2110E">
      <w:pPr>
        <w:rPr>
          <w:rPrChange w:id="2996" w:author="Rodermund, Friedhelm, Vodafone DE" w:date="2013-04-09T10:30:00Z">
            <w:rPr/>
          </w:rPrChange>
        </w:rPr>
      </w:pPr>
      <w:r w:rsidRPr="005E03E7">
        <w:rPr>
          <w:rPrChange w:id="2997" w:author="Rodermund, Friedhelm, Vodafone DE" w:date="2013-04-09T10:30:00Z">
            <w:rPr/>
          </w:rPrChange>
        </w:rPr>
        <w:t>According to the architecture diagram</w:t>
      </w:r>
      <w:r w:rsidRPr="005E03E7">
        <w:rPr>
          <w:rFonts w:hint="eastAsia"/>
          <w:rPrChange w:id="2998" w:author="Rodermund, Friedhelm, Vodafone DE" w:date="2013-04-09T10:30:00Z">
            <w:rPr>
              <w:rFonts w:hint="eastAsia"/>
            </w:rPr>
          </w:rPrChange>
        </w:rPr>
        <w:t xml:space="preserve"> [LWM2M-AD]</w:t>
      </w:r>
      <w:r w:rsidRPr="005E03E7">
        <w:rPr>
          <w:rPrChange w:id="2999" w:author="Rodermund, Friedhelm, Vodafone DE" w:date="2013-04-09T10:30:00Z">
            <w:rPr/>
          </w:rPrChange>
        </w:rPr>
        <w:t xml:space="preserve">, there are four interfaces: 1) Device Discovery and Registration 2) Bootstrap 3) </w:t>
      </w:r>
      <w:r w:rsidRPr="005E03E7">
        <w:rPr>
          <w:rFonts w:eastAsia="Malgun Gothic" w:hint="eastAsia"/>
          <w:lang w:eastAsia="ko-KR"/>
          <w:rPrChange w:id="3000" w:author="Rodermund, Friedhelm, Vodafone DE" w:date="2013-04-09T10:30:00Z">
            <w:rPr>
              <w:rFonts w:eastAsia="Malgun Gothic" w:hint="eastAsia"/>
              <w:lang w:eastAsia="ko-KR"/>
            </w:rPr>
          </w:rPrChange>
        </w:rPr>
        <w:t xml:space="preserve">Device </w:t>
      </w:r>
      <w:r w:rsidRPr="005E03E7">
        <w:rPr>
          <w:rPrChange w:id="3001" w:author="Rodermund, Friedhelm, Vodafone DE" w:date="2013-04-09T10:30:00Z">
            <w:rPr/>
          </w:rPrChange>
        </w:rPr>
        <w:t>Management and Service</w:t>
      </w:r>
      <w:r w:rsidRPr="005E03E7">
        <w:rPr>
          <w:rFonts w:eastAsia="Malgun Gothic" w:hint="eastAsia"/>
          <w:lang w:eastAsia="ko-KR"/>
          <w:rPrChange w:id="3002" w:author="Rodermund, Friedhelm, Vodafone DE" w:date="2013-04-09T10:30:00Z">
            <w:rPr>
              <w:rFonts w:eastAsia="Malgun Gothic" w:hint="eastAsia"/>
              <w:lang w:eastAsia="ko-KR"/>
            </w:rPr>
          </w:rPrChange>
        </w:rPr>
        <w:t xml:space="preserve"> Enablement</w:t>
      </w:r>
      <w:r w:rsidRPr="005E03E7">
        <w:rPr>
          <w:rPrChange w:id="3003" w:author="Rodermund, Friedhelm, Vodafone DE" w:date="2013-04-09T10:30:00Z">
            <w:rPr/>
          </w:rPrChange>
        </w:rPr>
        <w:t xml:space="preserve"> 4) Information Reporting. The logical operations for the four interfaces can be classified as uplink operations and downlink operations. The logical operations of each interface are defined in this section, and then mapped to protocol mechanisms in Section 9</w:t>
      </w:r>
      <w:ins w:id="3004" w:author="Rodermund, Friedhelm, Vodafone DE" w:date="2013-03-15T14:45:00Z">
        <w:r w:rsidR="00EE2E33" w:rsidRPr="005E03E7">
          <w:rPr>
            <w:rPrChange w:id="3005" w:author="Rodermund, Friedhelm, Vodafone DE" w:date="2013-04-09T10:30:00Z">
              <w:rPr/>
            </w:rPrChange>
          </w:rPr>
          <w:t>.</w:t>
        </w:r>
      </w:ins>
    </w:p>
    <w:p w:rsidR="00F2110E" w:rsidRPr="005E03E7" w:rsidRDefault="00F2110E" w:rsidP="00F2110E">
      <w:pPr>
        <w:pStyle w:val="AltNormal"/>
        <w:rPr>
          <w:rFonts w:ascii="Times New Roman" w:hAnsi="Times New Roman"/>
          <w:lang w:eastAsia="zh-CN"/>
          <w:rPrChange w:id="3006" w:author="Rodermund, Friedhelm, Vodafone DE" w:date="2013-04-09T10:30:00Z">
            <w:rPr>
              <w:rFonts w:ascii="Times New Roman" w:hAnsi="Times New Roman"/>
              <w:lang w:eastAsia="zh-CN"/>
            </w:rPr>
          </w:rPrChange>
        </w:rPr>
      </w:pPr>
      <w:r w:rsidRPr="005E03E7">
        <w:rPr>
          <w:rFonts w:ascii="Times New Roman" w:hAnsi="Times New Roman"/>
          <w:lang w:eastAsia="zh-CN"/>
          <w:rPrChange w:id="3007" w:author="Rodermund, Friedhelm, Vodafone DE" w:date="2013-04-09T10:30:00Z">
            <w:rPr>
              <w:rFonts w:ascii="Times New Roman" w:hAnsi="Times New Roman"/>
              <w:lang w:eastAsia="zh-CN"/>
            </w:rPr>
          </w:rPrChange>
        </w:rPr>
        <w:t>Figure 1 shows the logical operation model for the interface “</w:t>
      </w:r>
      <w:r w:rsidRPr="005E03E7">
        <w:rPr>
          <w:rFonts w:ascii="Times New Roman" w:hAnsi="Times New Roman"/>
          <w:rPrChange w:id="3008" w:author="Rodermund, Friedhelm, Vodafone DE" w:date="2013-04-09T10:30:00Z">
            <w:rPr>
              <w:rFonts w:ascii="Times New Roman" w:hAnsi="Times New Roman"/>
            </w:rPr>
          </w:rPrChange>
        </w:rPr>
        <w:t xml:space="preserve">Device </w:t>
      </w:r>
      <w:r w:rsidRPr="005E03E7">
        <w:rPr>
          <w:rFonts w:ascii="Times New Roman" w:hAnsi="Times New Roman"/>
          <w:lang w:eastAsia="zh-CN"/>
          <w:rPrChange w:id="3009" w:author="Rodermund, Friedhelm, Vodafone DE" w:date="2013-04-09T10:30:00Z">
            <w:rPr>
              <w:rFonts w:ascii="Times New Roman" w:hAnsi="Times New Roman"/>
              <w:lang w:eastAsia="zh-CN"/>
            </w:rPr>
          </w:rPrChange>
        </w:rPr>
        <w:t>D</w:t>
      </w:r>
      <w:r w:rsidRPr="005E03E7">
        <w:rPr>
          <w:rFonts w:ascii="Times New Roman" w:hAnsi="Times New Roman"/>
          <w:rPrChange w:id="3010" w:author="Rodermund, Friedhelm, Vodafone DE" w:date="2013-04-09T10:30:00Z">
            <w:rPr>
              <w:rFonts w:ascii="Times New Roman" w:hAnsi="Times New Roman"/>
            </w:rPr>
          </w:rPrChange>
        </w:rPr>
        <w:t xml:space="preserve">iscovery and </w:t>
      </w:r>
      <w:r w:rsidRPr="005E03E7">
        <w:rPr>
          <w:rFonts w:ascii="Times New Roman" w:hAnsi="Times New Roman"/>
          <w:lang w:eastAsia="zh-CN"/>
          <w:rPrChange w:id="3011" w:author="Rodermund, Friedhelm, Vodafone DE" w:date="2013-04-09T10:30:00Z">
            <w:rPr>
              <w:rFonts w:ascii="Times New Roman" w:hAnsi="Times New Roman"/>
              <w:lang w:eastAsia="zh-CN"/>
            </w:rPr>
          </w:rPrChange>
        </w:rPr>
        <w:t>R</w:t>
      </w:r>
      <w:r w:rsidRPr="005E03E7">
        <w:rPr>
          <w:rFonts w:ascii="Times New Roman" w:hAnsi="Times New Roman"/>
          <w:rPrChange w:id="3012" w:author="Rodermund, Friedhelm, Vodafone DE" w:date="2013-04-09T10:30:00Z">
            <w:rPr>
              <w:rFonts w:ascii="Times New Roman" w:hAnsi="Times New Roman"/>
            </w:rPr>
          </w:rPrChange>
        </w:rPr>
        <w:t>egistration</w:t>
      </w:r>
      <w:r w:rsidRPr="005E03E7">
        <w:rPr>
          <w:rFonts w:ascii="Times New Roman" w:hAnsi="Times New Roman"/>
          <w:lang w:eastAsia="zh-CN"/>
          <w:rPrChange w:id="3013" w:author="Rodermund, Friedhelm, Vodafone DE" w:date="2013-04-09T10:30:00Z">
            <w:rPr>
              <w:rFonts w:ascii="Times New Roman" w:hAnsi="Times New Roman"/>
              <w:lang w:eastAsia="zh-CN"/>
            </w:rPr>
          </w:rPrChange>
        </w:rPr>
        <w:t xml:space="preserve">”. For this interface, the </w:t>
      </w:r>
      <w:proofErr w:type="gramStart"/>
      <w:r w:rsidRPr="005E03E7">
        <w:rPr>
          <w:rFonts w:ascii="Times New Roman" w:hAnsi="Times New Roman"/>
          <w:lang w:eastAsia="zh-CN"/>
          <w:rPrChange w:id="3014" w:author="Rodermund, Friedhelm, Vodafone DE" w:date="2013-04-09T10:30:00Z">
            <w:rPr>
              <w:rFonts w:ascii="Times New Roman" w:hAnsi="Times New Roman"/>
              <w:lang w:eastAsia="zh-CN"/>
            </w:rPr>
          </w:rPrChange>
        </w:rPr>
        <w:t>operations are uplink and consists</w:t>
      </w:r>
      <w:proofErr w:type="gramEnd"/>
      <w:r w:rsidRPr="005E03E7">
        <w:rPr>
          <w:rFonts w:ascii="Times New Roman" w:hAnsi="Times New Roman"/>
          <w:lang w:eastAsia="zh-CN"/>
          <w:rPrChange w:id="3015" w:author="Rodermund, Friedhelm, Vodafone DE" w:date="2013-04-09T10:30:00Z">
            <w:rPr>
              <w:rFonts w:ascii="Times New Roman" w:hAnsi="Times New Roman"/>
              <w:lang w:eastAsia="zh-CN"/>
            </w:rPr>
          </w:rPrChange>
        </w:rPr>
        <w:t xml:space="preserve"> of Registration, Update, and De-registration.</w:t>
      </w:r>
    </w:p>
    <w:p w:rsidR="00F2110E" w:rsidRPr="005E03E7" w:rsidRDefault="00771FE8" w:rsidP="00F2110E">
      <w:pPr>
        <w:jc w:val="center"/>
        <w:rPr>
          <w:lang w:eastAsia="zh-CN"/>
          <w:rPrChange w:id="3016" w:author="Rodermund, Friedhelm, Vodafone DE" w:date="2013-04-09T10:30:00Z">
            <w:rPr>
              <w:lang w:eastAsia="zh-CN"/>
            </w:rPr>
          </w:rPrChange>
        </w:rPr>
      </w:pPr>
      <w:r w:rsidRPr="005E03E7">
        <w:rPr>
          <w:noProof/>
          <w:lang w:eastAsia="en-GB"/>
          <w:rPrChange w:id="3017" w:author="Rodermund, Friedhelm, Vodafone DE" w:date="2013-04-09T10:30:00Z">
            <w:rPr>
              <w:noProof/>
              <w:lang w:eastAsia="en-GB"/>
            </w:rPr>
          </w:rPrChange>
        </w:rPr>
        <w:drawing>
          <wp:inline distT="0" distB="0" distL="0" distR="0" wp14:anchorId="6006AB33" wp14:editId="7AE2B079">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Pr="005E03E7" w:rsidRDefault="00F2110E" w:rsidP="00F2110E">
      <w:pPr>
        <w:pStyle w:val="Beschriftung"/>
        <w:rPr>
          <w:lang w:eastAsia="zh-CN"/>
          <w:rPrChange w:id="3018" w:author="Rodermund, Friedhelm, Vodafone DE" w:date="2013-04-09T10:30:00Z">
            <w:rPr>
              <w:lang w:eastAsia="zh-CN"/>
            </w:rPr>
          </w:rPrChange>
        </w:rPr>
      </w:pPr>
      <w:bookmarkStart w:id="3019" w:name="_Toc351634665"/>
      <w:r w:rsidRPr="005E03E7">
        <w:rPr>
          <w:rPrChange w:id="3020" w:author="Rodermund, Friedhelm, Vodafone DE" w:date="2013-04-09T10:30:00Z">
            <w:rPr/>
          </w:rPrChange>
        </w:rPr>
        <w:t xml:space="preserve">Figure </w:t>
      </w:r>
      <w:ins w:id="3021" w:author="Rodermund, Friedhelm, Vodafone DE" w:date="2013-03-21T13:03:00Z">
        <w:r w:rsidR="00F87E16" w:rsidRPr="005E03E7">
          <w:rPr>
            <w:lang w:eastAsia="zh-CN"/>
            <w:rPrChange w:id="3022" w:author="Rodermund, Friedhelm, Vodafone DE" w:date="2013-04-09T10:30:00Z">
              <w:rPr>
                <w:lang w:eastAsia="zh-CN"/>
              </w:rPr>
            </w:rPrChange>
          </w:rPr>
          <w:fldChar w:fldCharType="begin"/>
        </w:r>
        <w:r w:rsidR="00F87E16" w:rsidRPr="005E03E7">
          <w:rPr>
            <w:lang w:eastAsia="zh-CN"/>
            <w:rPrChange w:id="3023" w:author="Rodermund, Friedhelm, Vodafone DE" w:date="2013-04-09T10:30:00Z">
              <w:rPr>
                <w:lang w:eastAsia="zh-CN"/>
              </w:rPr>
            </w:rPrChange>
          </w:rPr>
          <w:instrText xml:space="preserve"> SEQ Figure \* ARABIC  </w:instrText>
        </w:r>
      </w:ins>
      <w:r w:rsidR="00F87E16" w:rsidRPr="005E03E7">
        <w:rPr>
          <w:lang w:eastAsia="zh-CN"/>
          <w:rPrChange w:id="3024" w:author="Rodermund, Friedhelm, Vodafone DE" w:date="2013-04-09T10:30:00Z">
            <w:rPr>
              <w:lang w:eastAsia="zh-CN"/>
            </w:rPr>
          </w:rPrChange>
        </w:rPr>
        <w:fldChar w:fldCharType="separate"/>
      </w:r>
      <w:ins w:id="3025" w:author="Rodermund, Friedhelm, Vodafone DE" w:date="2013-03-21T13:03:00Z">
        <w:r w:rsidR="00F87E16" w:rsidRPr="005E03E7">
          <w:rPr>
            <w:noProof/>
            <w:lang w:eastAsia="zh-CN"/>
            <w:rPrChange w:id="3026" w:author="Rodermund, Friedhelm, Vodafone DE" w:date="2013-04-09T10:30:00Z">
              <w:rPr>
                <w:noProof/>
                <w:lang w:eastAsia="zh-CN"/>
              </w:rPr>
            </w:rPrChange>
          </w:rPr>
          <w:t>1</w:t>
        </w:r>
        <w:r w:rsidR="00F87E16" w:rsidRPr="005E03E7">
          <w:rPr>
            <w:lang w:eastAsia="zh-CN"/>
            <w:rPrChange w:id="3027" w:author="Rodermund, Friedhelm, Vodafone DE" w:date="2013-04-09T10:30:00Z">
              <w:rPr>
                <w:lang w:eastAsia="zh-CN"/>
              </w:rPr>
            </w:rPrChange>
          </w:rPr>
          <w:fldChar w:fldCharType="end"/>
        </w:r>
      </w:ins>
      <w:del w:id="3028" w:author="Rodermund, Friedhelm, Vodafone DE" w:date="2013-03-21T13:03:00Z">
        <w:r w:rsidRPr="005E03E7" w:rsidDel="00F87E16">
          <w:rPr>
            <w:lang w:eastAsia="zh-CN"/>
            <w:rPrChange w:id="3029" w:author="Rodermund, Friedhelm, Vodafone DE" w:date="2013-04-09T10:30:00Z">
              <w:rPr>
                <w:lang w:eastAsia="zh-CN"/>
              </w:rPr>
            </w:rPrChange>
          </w:rPr>
          <w:delText>1</w:delText>
        </w:r>
      </w:del>
      <w:r w:rsidRPr="005E03E7">
        <w:rPr>
          <w:rPrChange w:id="3030" w:author="Rodermund, Friedhelm, Vodafone DE" w:date="2013-04-09T10:30:00Z">
            <w:rPr/>
          </w:rPrChange>
        </w:rPr>
        <w:t xml:space="preserve"> Device </w:t>
      </w:r>
      <w:r w:rsidRPr="005E03E7">
        <w:rPr>
          <w:lang w:eastAsia="zh-CN"/>
          <w:rPrChange w:id="3031" w:author="Rodermund, Friedhelm, Vodafone DE" w:date="2013-04-09T10:30:00Z">
            <w:rPr>
              <w:lang w:eastAsia="zh-CN"/>
            </w:rPr>
          </w:rPrChange>
        </w:rPr>
        <w:t>D</w:t>
      </w:r>
      <w:r w:rsidRPr="005E03E7">
        <w:rPr>
          <w:rPrChange w:id="3032" w:author="Rodermund, Friedhelm, Vodafone DE" w:date="2013-04-09T10:30:00Z">
            <w:rPr/>
          </w:rPrChange>
        </w:rPr>
        <w:t xml:space="preserve">iscovery and </w:t>
      </w:r>
      <w:r w:rsidRPr="005E03E7">
        <w:rPr>
          <w:lang w:eastAsia="zh-CN"/>
          <w:rPrChange w:id="3033" w:author="Rodermund, Friedhelm, Vodafone DE" w:date="2013-04-09T10:30:00Z">
            <w:rPr>
              <w:lang w:eastAsia="zh-CN"/>
            </w:rPr>
          </w:rPrChange>
        </w:rPr>
        <w:t>R</w:t>
      </w:r>
      <w:r w:rsidRPr="005E03E7">
        <w:rPr>
          <w:rPrChange w:id="3034" w:author="Rodermund, Friedhelm, Vodafone DE" w:date="2013-04-09T10:30:00Z">
            <w:rPr/>
          </w:rPrChange>
        </w:rPr>
        <w:t>egistration</w:t>
      </w:r>
      <w:bookmarkEnd w:id="3019"/>
      <w:r w:rsidRPr="005E03E7">
        <w:rPr>
          <w:rPrChange w:id="3035" w:author="Rodermund, Friedhelm, Vodafone DE" w:date="2013-04-09T10:30:00Z">
            <w:rPr/>
          </w:rPrChange>
        </w:rPr>
        <w:t xml:space="preserve"> </w:t>
      </w:r>
    </w:p>
    <w:p w:rsidR="00F2110E" w:rsidRPr="005E03E7" w:rsidRDefault="00F2110E" w:rsidP="00F2110E">
      <w:pPr>
        <w:pStyle w:val="AltNormal"/>
        <w:rPr>
          <w:rFonts w:ascii="Times New Roman" w:hAnsi="Times New Roman"/>
          <w:lang w:eastAsia="zh-CN"/>
          <w:rPrChange w:id="3036" w:author="Rodermund, Friedhelm, Vodafone DE" w:date="2013-04-09T10:30:00Z">
            <w:rPr>
              <w:rFonts w:ascii="Times New Roman" w:hAnsi="Times New Roman"/>
              <w:lang w:eastAsia="zh-CN"/>
            </w:rPr>
          </w:rPrChange>
        </w:rPr>
      </w:pPr>
      <w:r w:rsidRPr="005E03E7">
        <w:rPr>
          <w:rFonts w:ascii="Times New Roman" w:hAnsi="Times New Roman"/>
          <w:lang w:eastAsia="zh-CN"/>
          <w:rPrChange w:id="3037" w:author="Rodermund, Friedhelm, Vodafone DE" w:date="2013-04-09T10:30:00Z">
            <w:rPr>
              <w:rFonts w:ascii="Times New Roman" w:hAnsi="Times New Roman"/>
              <w:lang w:eastAsia="zh-CN"/>
            </w:rPr>
          </w:rPrChange>
        </w:rPr>
        <w:t>Figure 2 shows the logical operation model for interface “</w:t>
      </w:r>
      <w:r w:rsidRPr="005E03E7">
        <w:rPr>
          <w:rFonts w:ascii="Times New Roman" w:hAnsi="Times New Roman"/>
          <w:rPrChange w:id="3038" w:author="Rodermund, Friedhelm, Vodafone DE" w:date="2013-04-09T10:30:00Z">
            <w:rPr>
              <w:rFonts w:ascii="Times New Roman" w:hAnsi="Times New Roman"/>
            </w:rPr>
          </w:rPrChange>
        </w:rPr>
        <w:t>Bootstrap</w:t>
      </w:r>
      <w:r w:rsidRPr="005E03E7">
        <w:rPr>
          <w:rFonts w:ascii="Times New Roman" w:hAnsi="Times New Roman"/>
          <w:lang w:eastAsia="zh-CN"/>
          <w:rPrChange w:id="3039" w:author="Rodermund, Friedhelm, Vodafone DE" w:date="2013-04-09T10:30:00Z">
            <w:rPr>
              <w:rFonts w:ascii="Times New Roman" w:hAnsi="Times New Roman"/>
              <w:lang w:eastAsia="zh-CN"/>
            </w:rPr>
          </w:rPrChange>
        </w:rPr>
        <w:t xml:space="preserve">”. For this interface, the operations are uplink Client Initiated Bootstrap or downlink Server Initiated Bootstrap. These operations are used to initialize the needed Object for the Client to register with one or more LWM2M Server. Bootstrapping is also defined using </w:t>
      </w:r>
      <w:r w:rsidRPr="005E03E7">
        <w:rPr>
          <w:rFonts w:ascii="Times New Roman" w:hAnsi="Times New Roman" w:hint="eastAsia"/>
          <w:lang w:eastAsia="ko-KR"/>
          <w:rPrChange w:id="3040" w:author="Rodermund, Friedhelm, Vodafone DE" w:date="2013-04-09T10:30:00Z">
            <w:rPr>
              <w:rFonts w:ascii="Times New Roman" w:hAnsi="Times New Roman" w:hint="eastAsia"/>
              <w:lang w:eastAsia="ko-KR"/>
            </w:rPr>
          </w:rPrChange>
        </w:rPr>
        <w:t xml:space="preserve">Manufacturer </w:t>
      </w:r>
      <w:r w:rsidRPr="005E03E7">
        <w:rPr>
          <w:rFonts w:ascii="Times New Roman" w:hAnsi="Times New Roman"/>
          <w:lang w:eastAsia="zh-CN"/>
          <w:rPrChange w:id="3041" w:author="Rodermund, Friedhelm, Vodafone DE" w:date="2013-04-09T10:30:00Z">
            <w:rPr>
              <w:rFonts w:ascii="Times New Roman" w:hAnsi="Times New Roman"/>
              <w:lang w:eastAsia="zh-CN"/>
            </w:rPr>
          </w:rPrChange>
        </w:rPr>
        <w:t xml:space="preserve">Pre-configuration (e.g. storage in Flash) or </w:t>
      </w:r>
      <w:proofErr w:type="spellStart"/>
      <w:r w:rsidRPr="005E03E7">
        <w:rPr>
          <w:rFonts w:ascii="Times New Roman" w:hAnsi="Times New Roman"/>
          <w:lang w:eastAsia="zh-CN"/>
          <w:rPrChange w:id="3042" w:author="Rodermund, Friedhelm, Vodafone DE" w:date="2013-04-09T10:30:00Z">
            <w:rPr>
              <w:rFonts w:ascii="Times New Roman" w:hAnsi="Times New Roman"/>
              <w:lang w:eastAsia="zh-CN"/>
            </w:rPr>
          </w:rPrChange>
        </w:rPr>
        <w:t>SmartCard</w:t>
      </w:r>
      <w:proofErr w:type="spellEnd"/>
      <w:r w:rsidRPr="005E03E7">
        <w:rPr>
          <w:rFonts w:ascii="Times New Roman" w:hAnsi="Times New Roman"/>
          <w:lang w:eastAsia="zh-CN"/>
          <w:rPrChange w:id="3043" w:author="Rodermund, Friedhelm, Vodafone DE" w:date="2013-04-09T10:30:00Z">
            <w:rPr>
              <w:rFonts w:ascii="Times New Roman" w:hAnsi="Times New Roman"/>
              <w:lang w:eastAsia="zh-CN"/>
            </w:rPr>
          </w:rPrChange>
        </w:rPr>
        <w:t xml:space="preserve"> </w:t>
      </w:r>
      <w:r w:rsidRPr="005E03E7">
        <w:rPr>
          <w:rFonts w:ascii="Times New Roman" w:hAnsi="Times New Roman" w:hint="eastAsia"/>
          <w:lang w:eastAsia="ko-KR"/>
          <w:rPrChange w:id="3044" w:author="Rodermund, Friedhelm, Vodafone DE" w:date="2013-04-09T10:30:00Z">
            <w:rPr>
              <w:rFonts w:ascii="Times New Roman" w:hAnsi="Times New Roman" w:hint="eastAsia"/>
              <w:lang w:eastAsia="ko-KR"/>
            </w:rPr>
          </w:rPrChange>
        </w:rPr>
        <w:t>Provisioning</w:t>
      </w:r>
      <w:r w:rsidRPr="005E03E7">
        <w:rPr>
          <w:rFonts w:ascii="Times New Roman" w:hAnsi="Times New Roman"/>
          <w:lang w:eastAsia="zh-CN"/>
          <w:rPrChange w:id="3045" w:author="Rodermund, Friedhelm, Vodafone DE" w:date="2013-04-09T10:30:00Z">
            <w:rPr>
              <w:rFonts w:ascii="Times New Roman" w:hAnsi="Times New Roman"/>
              <w:lang w:eastAsia="zh-CN"/>
            </w:rPr>
          </w:rPrChange>
        </w:rPr>
        <w:t xml:space="preserve"> (storage in a </w:t>
      </w:r>
      <w:proofErr w:type="spellStart"/>
      <w:r w:rsidRPr="005E03E7">
        <w:rPr>
          <w:rFonts w:ascii="Times New Roman" w:hAnsi="Times New Roman" w:hint="eastAsia"/>
          <w:lang w:eastAsia="ko-KR"/>
          <w:rPrChange w:id="3046" w:author="Rodermund, Friedhelm, Vodafone DE" w:date="2013-04-09T10:30:00Z">
            <w:rPr>
              <w:rFonts w:ascii="Times New Roman" w:hAnsi="Times New Roman" w:hint="eastAsia"/>
              <w:lang w:eastAsia="ko-KR"/>
            </w:rPr>
          </w:rPrChange>
        </w:rPr>
        <w:t>SmartCard</w:t>
      </w:r>
      <w:proofErr w:type="spellEnd"/>
      <w:r w:rsidRPr="005E03E7">
        <w:rPr>
          <w:rFonts w:ascii="Times New Roman" w:hAnsi="Times New Roman"/>
          <w:lang w:eastAsia="zh-CN"/>
          <w:rPrChange w:id="3047" w:author="Rodermund, Friedhelm, Vodafone DE" w:date="2013-04-09T10:30:00Z">
            <w:rPr>
              <w:rFonts w:ascii="Times New Roman" w:hAnsi="Times New Roman"/>
              <w:lang w:eastAsia="zh-CN"/>
            </w:rPr>
          </w:rPrChange>
        </w:rPr>
        <w:t>).</w:t>
      </w:r>
    </w:p>
    <w:p w:rsidR="00F2110E" w:rsidRPr="005E03E7" w:rsidRDefault="006C5437" w:rsidP="00F2110E">
      <w:pPr>
        <w:jc w:val="center"/>
        <w:rPr>
          <w:lang w:eastAsia="zh-CN"/>
          <w:rPrChange w:id="3048" w:author="Rodermund, Friedhelm, Vodafone DE" w:date="2013-04-09T10:30:00Z">
            <w:rPr>
              <w:lang w:eastAsia="zh-CN"/>
            </w:rPr>
          </w:rPrChange>
        </w:rPr>
      </w:pPr>
      <w:r w:rsidRPr="005E03E7">
        <w:rPr>
          <w:lang w:eastAsia="zh-CN"/>
          <w:rPrChange w:id="3049" w:author="Rodermund, Friedhelm, Vodafone DE" w:date="2013-04-09T10:30:00Z">
            <w:rPr>
              <w:lang w:eastAsia="zh-CN"/>
            </w:rPr>
          </w:rPrChange>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4.8pt" o:ole="">
            <v:imagedata r:id="rId11" o:title=""/>
          </v:shape>
          <o:OLEObject Type="Embed" ProgID="Visio.Drawing.11" ShapeID="_x0000_i1025" DrawAspect="Content" ObjectID="_1427008654" r:id="rId12"/>
        </w:object>
      </w:r>
    </w:p>
    <w:p w:rsidR="00F2110E" w:rsidRPr="005E03E7" w:rsidRDefault="00F2110E" w:rsidP="00F2110E">
      <w:pPr>
        <w:pStyle w:val="Beschriftung"/>
        <w:rPr>
          <w:lang w:eastAsia="zh-CN"/>
          <w:rPrChange w:id="3050" w:author="Rodermund, Friedhelm, Vodafone DE" w:date="2013-04-09T10:30:00Z">
            <w:rPr>
              <w:lang w:eastAsia="zh-CN"/>
            </w:rPr>
          </w:rPrChange>
        </w:rPr>
      </w:pPr>
      <w:bookmarkStart w:id="3051" w:name="_Toc351634666"/>
      <w:r w:rsidRPr="005E03E7">
        <w:rPr>
          <w:rPrChange w:id="3052" w:author="Rodermund, Friedhelm, Vodafone DE" w:date="2013-04-09T10:30:00Z">
            <w:rPr/>
          </w:rPrChange>
        </w:rPr>
        <w:t xml:space="preserve">Figure </w:t>
      </w:r>
      <w:ins w:id="3053" w:author="Rodermund, Friedhelm, Vodafone DE" w:date="2013-03-21T13:03:00Z">
        <w:r w:rsidR="00F87E16" w:rsidRPr="005E03E7">
          <w:rPr>
            <w:lang w:eastAsia="zh-CN"/>
            <w:rPrChange w:id="3054" w:author="Rodermund, Friedhelm, Vodafone DE" w:date="2013-04-09T10:30:00Z">
              <w:rPr>
                <w:lang w:eastAsia="zh-CN"/>
              </w:rPr>
            </w:rPrChange>
          </w:rPr>
          <w:fldChar w:fldCharType="begin"/>
        </w:r>
        <w:r w:rsidR="00F87E16" w:rsidRPr="005E03E7">
          <w:rPr>
            <w:lang w:eastAsia="zh-CN"/>
            <w:rPrChange w:id="3055" w:author="Rodermund, Friedhelm, Vodafone DE" w:date="2013-04-09T10:30:00Z">
              <w:rPr>
                <w:lang w:eastAsia="zh-CN"/>
              </w:rPr>
            </w:rPrChange>
          </w:rPr>
          <w:instrText xml:space="preserve"> SEQ Figure \* ARABIC  </w:instrText>
        </w:r>
      </w:ins>
      <w:r w:rsidR="00F87E16" w:rsidRPr="005E03E7">
        <w:rPr>
          <w:lang w:eastAsia="zh-CN"/>
          <w:rPrChange w:id="3056" w:author="Rodermund, Friedhelm, Vodafone DE" w:date="2013-04-09T10:30:00Z">
            <w:rPr>
              <w:lang w:eastAsia="zh-CN"/>
            </w:rPr>
          </w:rPrChange>
        </w:rPr>
        <w:fldChar w:fldCharType="separate"/>
      </w:r>
      <w:ins w:id="3057" w:author="Rodermund, Friedhelm, Vodafone DE" w:date="2013-03-21T13:03:00Z">
        <w:r w:rsidR="00F87E16" w:rsidRPr="005E03E7">
          <w:rPr>
            <w:noProof/>
            <w:lang w:eastAsia="zh-CN"/>
            <w:rPrChange w:id="3058" w:author="Rodermund, Friedhelm, Vodafone DE" w:date="2013-04-09T10:30:00Z">
              <w:rPr>
                <w:noProof/>
                <w:lang w:eastAsia="zh-CN"/>
              </w:rPr>
            </w:rPrChange>
          </w:rPr>
          <w:t>2</w:t>
        </w:r>
        <w:r w:rsidR="00F87E16" w:rsidRPr="005E03E7">
          <w:rPr>
            <w:lang w:eastAsia="zh-CN"/>
            <w:rPrChange w:id="3059" w:author="Rodermund, Friedhelm, Vodafone DE" w:date="2013-04-09T10:30:00Z">
              <w:rPr>
                <w:lang w:eastAsia="zh-CN"/>
              </w:rPr>
            </w:rPrChange>
          </w:rPr>
          <w:fldChar w:fldCharType="end"/>
        </w:r>
      </w:ins>
      <w:del w:id="3060" w:author="Rodermund, Friedhelm, Vodafone DE" w:date="2013-03-21T13:03:00Z">
        <w:r w:rsidRPr="005E03E7" w:rsidDel="00F87E16">
          <w:rPr>
            <w:lang w:eastAsia="zh-CN"/>
            <w:rPrChange w:id="3061" w:author="Rodermund, Friedhelm, Vodafone DE" w:date="2013-04-09T10:30:00Z">
              <w:rPr>
                <w:lang w:eastAsia="zh-CN"/>
              </w:rPr>
            </w:rPrChange>
          </w:rPr>
          <w:delText>2</w:delText>
        </w:r>
      </w:del>
      <w:r w:rsidRPr="005E03E7">
        <w:rPr>
          <w:rPrChange w:id="3062" w:author="Rodermund, Friedhelm, Vodafone DE" w:date="2013-04-09T10:30:00Z">
            <w:rPr/>
          </w:rPrChange>
        </w:rPr>
        <w:t xml:space="preserve"> Bootstrap</w:t>
      </w:r>
      <w:bookmarkEnd w:id="3051"/>
    </w:p>
    <w:p w:rsidR="00F2110E" w:rsidRPr="005E03E7" w:rsidDel="00EE2E33" w:rsidRDefault="00F2110E" w:rsidP="00F2110E">
      <w:pPr>
        <w:rPr>
          <w:del w:id="3063" w:author="Rodermund, Friedhelm, Vodafone DE" w:date="2013-03-15T14:53:00Z"/>
          <w:lang w:eastAsia="zh-CN"/>
          <w:rPrChange w:id="3064" w:author="Rodermund, Friedhelm, Vodafone DE" w:date="2013-04-09T10:30:00Z">
            <w:rPr>
              <w:del w:id="3065" w:author="Rodermund, Friedhelm, Vodafone DE" w:date="2013-03-15T14:53:00Z"/>
              <w:lang w:eastAsia="zh-CN"/>
            </w:rPr>
          </w:rPrChange>
        </w:rPr>
      </w:pPr>
      <w:del w:id="3066" w:author="Rodermund, Friedhelm, Vodafone DE" w:date="2013-03-15T14:53:00Z">
        <w:r w:rsidRPr="005E03E7" w:rsidDel="00EE2E33">
          <w:rPr>
            <w:lang w:eastAsia="zh-CN"/>
            <w:rPrChange w:id="3067" w:author="Rodermund, Friedhelm, Vodafone DE" w:date="2013-04-09T10:30:00Z">
              <w:rPr>
                <w:lang w:eastAsia="zh-CN"/>
              </w:rPr>
            </w:rPrChange>
          </w:rPr>
          <w:delText>EDITOR’S NOTE: Change SIM to Smart Card in Figure 2.</w:delText>
        </w:r>
      </w:del>
    </w:p>
    <w:p w:rsidR="00AC3DB6" w:rsidRPr="005E03E7" w:rsidRDefault="00AC3DB6" w:rsidP="00F2110E">
      <w:pPr>
        <w:rPr>
          <w:lang w:eastAsia="ko-KR"/>
          <w:rPrChange w:id="3068" w:author="Rodermund, Friedhelm, Vodafone DE" w:date="2013-04-09T10:30:00Z">
            <w:rPr>
              <w:lang w:eastAsia="ko-KR"/>
            </w:rPr>
          </w:rPrChange>
        </w:rPr>
      </w:pPr>
      <w:r w:rsidRPr="005E03E7">
        <w:rPr>
          <w:lang w:eastAsia="zh-CN"/>
          <w:rPrChange w:id="3069" w:author="Rodermund, Friedhelm, Vodafone DE" w:date="2013-04-09T10:30:00Z">
            <w:rPr>
              <w:lang w:eastAsia="zh-CN"/>
            </w:rPr>
          </w:rPrChange>
        </w:rPr>
        <w:t xml:space="preserve">EDITOR’S NOTE: </w:t>
      </w:r>
      <w:r w:rsidRPr="005E03E7">
        <w:rPr>
          <w:lang w:eastAsia="ko-KR"/>
          <w:rPrChange w:id="3070" w:author="Rodermund, Friedhelm, Vodafone DE" w:date="2013-04-09T10:30:00Z">
            <w:rPr>
              <w:lang w:eastAsia="ko-KR"/>
            </w:rPr>
          </w:rPrChange>
        </w:rPr>
        <w:t>Need to update figure</w:t>
      </w:r>
    </w:p>
    <w:p w:rsidR="00F2110E" w:rsidRPr="005E03E7" w:rsidRDefault="00F2110E" w:rsidP="00F2110E">
      <w:pPr>
        <w:rPr>
          <w:lang w:eastAsia="zh-CN"/>
          <w:rPrChange w:id="3071" w:author="Rodermund, Friedhelm, Vodafone DE" w:date="2013-04-09T10:30:00Z">
            <w:rPr>
              <w:lang w:eastAsia="zh-CN"/>
            </w:rPr>
          </w:rPrChange>
        </w:rPr>
      </w:pPr>
      <w:r w:rsidRPr="005E03E7">
        <w:rPr>
          <w:lang w:eastAsia="zh-CN"/>
          <w:rPrChange w:id="3072" w:author="Rodermund, Friedhelm, Vodafone DE" w:date="2013-04-09T10:30:00Z">
            <w:rPr>
              <w:lang w:eastAsia="zh-CN"/>
            </w:rPr>
          </w:rPrChange>
        </w:rPr>
        <w:t>Figure 3 shows the logical operation model for interface “</w:t>
      </w:r>
      <w:r w:rsidRPr="005E03E7">
        <w:rPr>
          <w:rFonts w:eastAsia="Malgun Gothic" w:hint="eastAsia"/>
          <w:lang w:eastAsia="ko-KR"/>
          <w:rPrChange w:id="3073" w:author="Rodermund, Friedhelm, Vodafone DE" w:date="2013-04-09T10:30:00Z">
            <w:rPr>
              <w:rFonts w:eastAsia="Malgun Gothic" w:hint="eastAsia"/>
              <w:lang w:eastAsia="ko-KR"/>
            </w:rPr>
          </w:rPrChange>
        </w:rPr>
        <w:t xml:space="preserve">Device </w:t>
      </w:r>
      <w:r w:rsidRPr="005E03E7">
        <w:rPr>
          <w:lang w:eastAsia="zh-CN"/>
          <w:rPrChange w:id="3074" w:author="Rodermund, Friedhelm, Vodafone DE" w:date="2013-04-09T10:30:00Z">
            <w:rPr>
              <w:lang w:eastAsia="zh-CN"/>
            </w:rPr>
          </w:rPrChange>
        </w:rPr>
        <w:t>Management and Service</w:t>
      </w:r>
      <w:r w:rsidRPr="005E03E7">
        <w:rPr>
          <w:rFonts w:eastAsia="Malgun Gothic" w:hint="eastAsia"/>
          <w:lang w:eastAsia="ko-KR"/>
          <w:rPrChange w:id="3075" w:author="Rodermund, Friedhelm, Vodafone DE" w:date="2013-04-09T10:30:00Z">
            <w:rPr>
              <w:rFonts w:eastAsia="Malgun Gothic" w:hint="eastAsia"/>
              <w:lang w:eastAsia="ko-KR"/>
            </w:rPr>
          </w:rPrChange>
        </w:rPr>
        <w:t xml:space="preserve"> Enablement</w:t>
      </w:r>
      <w:r w:rsidRPr="005E03E7">
        <w:rPr>
          <w:lang w:eastAsia="zh-CN"/>
          <w:rPrChange w:id="3076" w:author="Rodermund, Friedhelm, Vodafone DE" w:date="2013-04-09T10:30:00Z">
            <w:rPr>
              <w:lang w:eastAsia="zh-CN"/>
            </w:rPr>
          </w:rPrChange>
        </w:rPr>
        <w:t xml:space="preserve">”. For this interface, the operations are downlink and consist of “Read”, </w:t>
      </w:r>
      <w:r w:rsidR="00F97708" w:rsidRPr="005E03E7">
        <w:rPr>
          <w:lang w:eastAsia="ko-KR"/>
          <w:rPrChange w:id="3077" w:author="Rodermund, Friedhelm, Vodafone DE" w:date="2013-04-09T10:30:00Z">
            <w:rPr>
              <w:lang w:eastAsia="ko-KR"/>
            </w:rPr>
          </w:rPrChange>
        </w:rPr>
        <w:t>“</w:t>
      </w:r>
      <w:r w:rsidR="00F97708" w:rsidRPr="005E03E7">
        <w:rPr>
          <w:rFonts w:hint="eastAsia"/>
          <w:lang w:eastAsia="ko-KR"/>
          <w:rPrChange w:id="3078" w:author="Rodermund, Friedhelm, Vodafone DE" w:date="2013-04-09T10:30:00Z">
            <w:rPr>
              <w:rFonts w:hint="eastAsia"/>
              <w:lang w:eastAsia="ko-KR"/>
            </w:rPr>
          </w:rPrChange>
        </w:rPr>
        <w:t>Create</w:t>
      </w:r>
      <w:r w:rsidR="00F97708" w:rsidRPr="005E03E7">
        <w:rPr>
          <w:lang w:eastAsia="ko-KR"/>
          <w:rPrChange w:id="3079" w:author="Rodermund, Friedhelm, Vodafone DE" w:date="2013-04-09T10:30:00Z">
            <w:rPr>
              <w:lang w:eastAsia="ko-KR"/>
            </w:rPr>
          </w:rPrChange>
        </w:rPr>
        <w:t>”</w:t>
      </w:r>
      <w:r w:rsidR="00F97708" w:rsidRPr="005E03E7">
        <w:rPr>
          <w:rFonts w:hint="eastAsia"/>
          <w:lang w:eastAsia="ko-KR"/>
          <w:rPrChange w:id="3080" w:author="Rodermund, Friedhelm, Vodafone DE" w:date="2013-04-09T10:30:00Z">
            <w:rPr>
              <w:rFonts w:hint="eastAsia"/>
              <w:lang w:eastAsia="ko-KR"/>
            </w:rPr>
          </w:rPrChange>
        </w:rPr>
        <w:t xml:space="preserve">, </w:t>
      </w:r>
      <w:r w:rsidR="009A1428" w:rsidRPr="005E03E7">
        <w:rPr>
          <w:lang w:eastAsia="ko-KR"/>
          <w:rPrChange w:id="3081" w:author="Rodermund, Friedhelm, Vodafone DE" w:date="2013-04-09T10:30:00Z">
            <w:rPr>
              <w:lang w:eastAsia="ko-KR"/>
            </w:rPr>
          </w:rPrChange>
        </w:rPr>
        <w:t xml:space="preserve">“Delete”, </w:t>
      </w:r>
      <w:r w:rsidRPr="005E03E7">
        <w:rPr>
          <w:lang w:eastAsia="zh-CN"/>
          <w:rPrChange w:id="3082" w:author="Rodermund, Friedhelm, Vodafone DE" w:date="2013-04-09T10:30:00Z">
            <w:rPr>
              <w:lang w:eastAsia="zh-CN"/>
            </w:rPr>
          </w:rPrChange>
        </w:rPr>
        <w:t>“Write” and “Execute”. These operations are used to interact with the Resources</w:t>
      </w:r>
      <w:r w:rsidRPr="005E03E7">
        <w:rPr>
          <w:rFonts w:eastAsia="Malgun Gothic" w:hint="eastAsia"/>
          <w:lang w:eastAsia="ko-KR"/>
          <w:rPrChange w:id="3083" w:author="Rodermund, Friedhelm, Vodafone DE" w:date="2013-04-09T10:30:00Z">
            <w:rPr>
              <w:rFonts w:eastAsia="Malgun Gothic" w:hint="eastAsia"/>
              <w:lang w:eastAsia="ko-KR"/>
            </w:rPr>
          </w:rPrChange>
        </w:rPr>
        <w:t>, Objects</w:t>
      </w:r>
      <w:r w:rsidRPr="005E03E7">
        <w:rPr>
          <w:lang w:eastAsia="zh-CN"/>
          <w:rPrChange w:id="3084" w:author="Rodermund, Friedhelm, Vodafone DE" w:date="2013-04-09T10:30:00Z">
            <w:rPr>
              <w:lang w:eastAsia="zh-CN"/>
            </w:rPr>
          </w:rPrChange>
        </w:rPr>
        <w:t xml:space="preserve"> and Object</w:t>
      </w:r>
      <w:r w:rsidRPr="005E03E7">
        <w:rPr>
          <w:rFonts w:eastAsia="Malgun Gothic" w:hint="eastAsia"/>
          <w:lang w:eastAsia="ko-KR"/>
          <w:rPrChange w:id="3085" w:author="Rodermund, Friedhelm, Vodafone DE" w:date="2013-04-09T10:30:00Z">
            <w:rPr>
              <w:rFonts w:eastAsia="Malgun Gothic" w:hint="eastAsia"/>
              <w:lang w:eastAsia="ko-KR"/>
            </w:rPr>
          </w:rPrChange>
        </w:rPr>
        <w:t xml:space="preserve"> Instances</w:t>
      </w:r>
      <w:r w:rsidRPr="005E03E7">
        <w:rPr>
          <w:lang w:eastAsia="zh-CN"/>
          <w:rPrChange w:id="3086" w:author="Rodermund, Friedhelm, Vodafone DE" w:date="2013-04-09T10:30:00Z">
            <w:rPr>
              <w:lang w:eastAsia="zh-CN"/>
            </w:rPr>
          </w:rPrChange>
        </w:rPr>
        <w:t xml:space="preserve"> of the LWM2M Client. Read is used to read the current value of one or more Resources, Write is used to update the value of one or more Resources, and Execute is used to initiate an action defined by a Resource.</w:t>
      </w:r>
      <w:r w:rsidR="009A1428" w:rsidRPr="005E03E7">
        <w:rPr>
          <w:lang w:eastAsia="zh-CN"/>
          <w:rPrChange w:id="3087" w:author="Rodermund, Friedhelm, Vodafone DE" w:date="2013-04-09T10:30:00Z">
            <w:rPr>
              <w:lang w:eastAsia="zh-CN"/>
            </w:rPr>
          </w:rPrChange>
        </w:rPr>
        <w:t xml:space="preserve"> Create and Delete are </w:t>
      </w:r>
      <w:proofErr w:type="spellStart"/>
      <w:r w:rsidR="009A1428" w:rsidRPr="005E03E7">
        <w:rPr>
          <w:lang w:eastAsia="zh-CN"/>
          <w:rPrChange w:id="3088" w:author="Rodermund, Friedhelm, Vodafone DE" w:date="2013-04-09T10:30:00Z">
            <w:rPr>
              <w:lang w:eastAsia="zh-CN"/>
            </w:rPr>
          </w:rPrChange>
        </w:rPr>
        <w:t>use</w:t>
      </w:r>
      <w:proofErr w:type="spellEnd"/>
      <w:r w:rsidR="009A1428" w:rsidRPr="005E03E7">
        <w:rPr>
          <w:lang w:eastAsia="zh-CN"/>
          <w:rPrChange w:id="3089" w:author="Rodermund, Friedhelm, Vodafone DE" w:date="2013-04-09T10:30:00Z">
            <w:rPr>
              <w:lang w:eastAsia="zh-CN"/>
            </w:rPr>
          </w:rPrChange>
        </w:rPr>
        <w:t xml:space="preserve"> to create or delete Object Instances.</w:t>
      </w:r>
    </w:p>
    <w:p w:rsidR="00F2110E" w:rsidRPr="005E03E7" w:rsidRDefault="00771FE8" w:rsidP="00F2110E">
      <w:pPr>
        <w:jc w:val="center"/>
        <w:rPr>
          <w:rPrChange w:id="3090" w:author="Rodermund, Friedhelm, Vodafone DE" w:date="2013-04-09T10:30:00Z">
            <w:rPr/>
          </w:rPrChange>
        </w:rPr>
      </w:pPr>
      <w:r w:rsidRPr="005E03E7">
        <w:rPr>
          <w:noProof/>
          <w:lang w:eastAsia="en-GB"/>
          <w:rPrChange w:id="3091" w:author="Rodermund, Friedhelm, Vodafone DE" w:date="2013-04-09T10:30:00Z">
            <w:rPr>
              <w:noProof/>
              <w:lang w:eastAsia="en-GB"/>
            </w:rPr>
          </w:rPrChange>
        </w:rPr>
        <w:drawing>
          <wp:inline distT="0" distB="0" distL="0" distR="0" wp14:anchorId="659906D8" wp14:editId="3AA87418">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3092" w:name="_Toc245116548"/>
    </w:p>
    <w:p w:rsidR="00F2110E" w:rsidRPr="005E03E7" w:rsidRDefault="00F2110E" w:rsidP="00F2110E">
      <w:pPr>
        <w:pStyle w:val="Beschriftung"/>
        <w:rPr>
          <w:lang w:eastAsia="zh-CN"/>
          <w:rPrChange w:id="3093" w:author="Rodermund, Friedhelm, Vodafone DE" w:date="2013-04-09T10:30:00Z">
            <w:rPr>
              <w:lang w:eastAsia="zh-CN"/>
            </w:rPr>
          </w:rPrChange>
        </w:rPr>
      </w:pPr>
      <w:r w:rsidRPr="005E03E7">
        <w:rPr>
          <w:rPrChange w:id="3094" w:author="Rodermund, Friedhelm, Vodafone DE" w:date="2013-04-09T10:30:00Z">
            <w:rPr/>
          </w:rPrChange>
        </w:rPr>
        <w:lastRenderedPageBreak/>
        <w:t xml:space="preserve">Figure </w:t>
      </w:r>
      <w:ins w:id="3095" w:author="Rodermund, Friedhelm, Vodafone DE" w:date="2013-03-21T13:03:00Z">
        <w:r w:rsidR="00F87E16" w:rsidRPr="005E03E7">
          <w:rPr>
            <w:lang w:eastAsia="zh-CN"/>
            <w:rPrChange w:id="3096" w:author="Rodermund, Friedhelm, Vodafone DE" w:date="2013-04-09T10:30:00Z">
              <w:rPr>
                <w:lang w:eastAsia="zh-CN"/>
              </w:rPr>
            </w:rPrChange>
          </w:rPr>
          <w:fldChar w:fldCharType="begin"/>
        </w:r>
        <w:r w:rsidR="00F87E16" w:rsidRPr="005E03E7">
          <w:rPr>
            <w:lang w:eastAsia="zh-CN"/>
            <w:rPrChange w:id="3097" w:author="Rodermund, Friedhelm, Vodafone DE" w:date="2013-04-09T10:30:00Z">
              <w:rPr>
                <w:lang w:eastAsia="zh-CN"/>
              </w:rPr>
            </w:rPrChange>
          </w:rPr>
          <w:instrText xml:space="preserve"> SEQ Figure \* ARABIC  </w:instrText>
        </w:r>
      </w:ins>
      <w:r w:rsidR="00F87E16" w:rsidRPr="005E03E7">
        <w:rPr>
          <w:lang w:eastAsia="zh-CN"/>
          <w:rPrChange w:id="3098" w:author="Rodermund, Friedhelm, Vodafone DE" w:date="2013-04-09T10:30:00Z">
            <w:rPr>
              <w:lang w:eastAsia="zh-CN"/>
            </w:rPr>
          </w:rPrChange>
        </w:rPr>
        <w:fldChar w:fldCharType="separate"/>
      </w:r>
      <w:proofErr w:type="gramStart"/>
      <w:ins w:id="3099" w:author="Rodermund, Friedhelm, Vodafone DE" w:date="2013-03-21T13:03:00Z">
        <w:r w:rsidR="00F87E16" w:rsidRPr="005E03E7">
          <w:rPr>
            <w:noProof/>
            <w:lang w:eastAsia="zh-CN"/>
            <w:rPrChange w:id="3100" w:author="Rodermund, Friedhelm, Vodafone DE" w:date="2013-04-09T10:30:00Z">
              <w:rPr>
                <w:noProof/>
                <w:lang w:eastAsia="zh-CN"/>
              </w:rPr>
            </w:rPrChange>
          </w:rPr>
          <w:t>3</w:t>
        </w:r>
        <w:r w:rsidR="00F87E16" w:rsidRPr="005E03E7">
          <w:rPr>
            <w:lang w:eastAsia="zh-CN"/>
            <w:rPrChange w:id="3101" w:author="Rodermund, Friedhelm, Vodafone DE" w:date="2013-04-09T10:30:00Z">
              <w:rPr>
                <w:lang w:eastAsia="zh-CN"/>
              </w:rPr>
            </w:rPrChange>
          </w:rPr>
          <w:fldChar w:fldCharType="end"/>
        </w:r>
      </w:ins>
      <w:del w:id="3102" w:author="Rodermund, Friedhelm, Vodafone DE" w:date="2013-03-21T13:03:00Z">
        <w:r w:rsidRPr="005E03E7" w:rsidDel="00F87E16">
          <w:rPr>
            <w:lang w:eastAsia="zh-CN"/>
            <w:rPrChange w:id="3103" w:author="Rodermund, Friedhelm, Vodafone DE" w:date="2013-04-09T10:30:00Z">
              <w:rPr>
                <w:lang w:eastAsia="zh-CN"/>
              </w:rPr>
            </w:rPrChange>
          </w:rPr>
          <w:delText>3</w:delText>
        </w:r>
      </w:del>
      <w:r w:rsidRPr="005E03E7">
        <w:rPr>
          <w:lang w:eastAsia="zh-CN"/>
          <w:rPrChange w:id="3104" w:author="Rodermund, Friedhelm, Vodafone DE" w:date="2013-04-09T10:30:00Z">
            <w:rPr>
              <w:lang w:eastAsia="zh-CN"/>
            </w:rPr>
          </w:rPrChange>
        </w:rPr>
        <w:t xml:space="preserve"> </w:t>
      </w:r>
      <w:r w:rsidRPr="005E03E7">
        <w:rPr>
          <w:rFonts w:eastAsia="Malgun Gothic" w:hint="eastAsia"/>
          <w:lang w:eastAsia="ko-KR"/>
          <w:rPrChange w:id="3105" w:author="Rodermund, Friedhelm, Vodafone DE" w:date="2013-04-09T10:30:00Z">
            <w:rPr>
              <w:rFonts w:eastAsia="Malgun Gothic" w:hint="eastAsia"/>
              <w:lang w:eastAsia="ko-KR"/>
            </w:rPr>
          </w:rPrChange>
        </w:rPr>
        <w:t xml:space="preserve">Device </w:t>
      </w:r>
      <w:r w:rsidRPr="005E03E7">
        <w:rPr>
          <w:lang w:eastAsia="zh-CN"/>
          <w:rPrChange w:id="3106" w:author="Rodermund, Friedhelm, Vodafone DE" w:date="2013-04-09T10:30:00Z">
            <w:rPr>
              <w:lang w:eastAsia="zh-CN"/>
            </w:rPr>
          </w:rPrChange>
        </w:rPr>
        <w:t>Management</w:t>
      </w:r>
      <w:proofErr w:type="gramEnd"/>
      <w:r w:rsidRPr="005E03E7">
        <w:rPr>
          <w:lang w:eastAsia="zh-CN"/>
          <w:rPrChange w:id="3107" w:author="Rodermund, Friedhelm, Vodafone DE" w:date="2013-04-09T10:30:00Z">
            <w:rPr>
              <w:lang w:eastAsia="zh-CN"/>
            </w:rPr>
          </w:rPrChange>
        </w:rPr>
        <w:t xml:space="preserve"> and Service</w:t>
      </w:r>
      <w:r w:rsidRPr="005E03E7">
        <w:rPr>
          <w:rFonts w:eastAsia="Malgun Gothic" w:hint="eastAsia"/>
          <w:lang w:eastAsia="ko-KR"/>
          <w:rPrChange w:id="3108" w:author="Rodermund, Friedhelm, Vodafone DE" w:date="2013-04-09T10:30:00Z">
            <w:rPr>
              <w:rFonts w:eastAsia="Malgun Gothic" w:hint="eastAsia"/>
              <w:lang w:eastAsia="ko-KR"/>
            </w:rPr>
          </w:rPrChange>
        </w:rPr>
        <w:t xml:space="preserve"> Enablement</w:t>
      </w:r>
    </w:p>
    <w:p w:rsidR="00F97708" w:rsidRPr="005E03E7" w:rsidRDefault="00F97708" w:rsidP="00F97708">
      <w:pPr>
        <w:rPr>
          <w:lang w:eastAsia="ko-KR"/>
          <w:rPrChange w:id="3109" w:author="Rodermund, Friedhelm, Vodafone DE" w:date="2013-04-09T10:30:00Z">
            <w:rPr>
              <w:lang w:eastAsia="ko-KR"/>
            </w:rPr>
          </w:rPrChange>
        </w:rPr>
      </w:pPr>
      <w:r w:rsidRPr="005E03E7">
        <w:rPr>
          <w:lang w:eastAsia="ko-KR"/>
          <w:rPrChange w:id="3110" w:author="Rodermund, Friedhelm, Vodafone DE" w:date="2013-04-09T10:30:00Z">
            <w:rPr>
              <w:lang w:eastAsia="ko-KR"/>
            </w:rPr>
          </w:rPrChange>
        </w:rPr>
        <w:t xml:space="preserve">Editor’s note: needed to update the above figure to capture Create </w:t>
      </w:r>
      <w:r w:rsidR="009A1428" w:rsidRPr="005E03E7">
        <w:rPr>
          <w:lang w:eastAsia="ko-KR"/>
          <w:rPrChange w:id="3111" w:author="Rodermund, Friedhelm, Vodafone DE" w:date="2013-04-09T10:30:00Z">
            <w:rPr>
              <w:lang w:eastAsia="ko-KR"/>
            </w:rPr>
          </w:rPrChange>
        </w:rPr>
        <w:t xml:space="preserve">and Delete </w:t>
      </w:r>
      <w:r w:rsidRPr="005E03E7">
        <w:rPr>
          <w:lang w:eastAsia="ko-KR"/>
          <w:rPrChange w:id="3112" w:author="Rodermund, Friedhelm, Vodafone DE" w:date="2013-04-09T10:30:00Z">
            <w:rPr>
              <w:lang w:eastAsia="ko-KR"/>
            </w:rPr>
          </w:rPrChange>
        </w:rPr>
        <w:t>operation</w:t>
      </w:r>
      <w:ins w:id="3113" w:author="Rodermund, Friedhelm, Vodafone DE" w:date="2013-03-15T14:54:00Z">
        <w:r w:rsidR="00EE2E33" w:rsidRPr="005E03E7">
          <w:rPr>
            <w:lang w:eastAsia="ko-KR"/>
            <w:rPrChange w:id="3114" w:author="Rodermund, Friedhelm, Vodafone DE" w:date="2013-04-09T10:30:00Z">
              <w:rPr>
                <w:lang w:eastAsia="ko-KR"/>
              </w:rPr>
            </w:rPrChange>
          </w:rPr>
          <w:t xml:space="preserve"> </w:t>
        </w:r>
      </w:ins>
    </w:p>
    <w:p w:rsidR="00F97708" w:rsidRPr="005E03E7" w:rsidRDefault="00F97708" w:rsidP="00F2110E">
      <w:pPr>
        <w:rPr>
          <w:lang w:eastAsia="zh-CN"/>
          <w:rPrChange w:id="3115" w:author="Rodermund, Friedhelm, Vodafone DE" w:date="2013-04-09T10:30:00Z">
            <w:rPr>
              <w:lang w:eastAsia="zh-CN"/>
            </w:rPr>
          </w:rPrChange>
        </w:rPr>
      </w:pPr>
    </w:p>
    <w:p w:rsidR="00F2110E" w:rsidRPr="005E03E7" w:rsidRDefault="00F2110E" w:rsidP="00F2110E">
      <w:pPr>
        <w:rPr>
          <w:lang w:eastAsia="zh-CN"/>
          <w:rPrChange w:id="3116" w:author="Rodermund, Friedhelm, Vodafone DE" w:date="2013-04-09T10:30:00Z">
            <w:rPr>
              <w:lang w:eastAsia="zh-CN"/>
            </w:rPr>
          </w:rPrChange>
        </w:rPr>
      </w:pPr>
      <w:r w:rsidRPr="005E03E7">
        <w:rPr>
          <w:lang w:eastAsia="zh-CN"/>
          <w:rPrChange w:id="3117" w:author="Rodermund, Friedhelm, Vodafone DE" w:date="2013-04-09T10:30:00Z">
            <w:rPr>
              <w:lang w:eastAsia="zh-CN"/>
            </w:rPr>
          </w:rPrChange>
        </w:rPr>
        <w:t>Figure 4 shows the logical operation model for interface “</w:t>
      </w:r>
      <w:r w:rsidRPr="005E03E7">
        <w:rPr>
          <w:rPrChange w:id="3118" w:author="Rodermund, Friedhelm, Vodafone DE" w:date="2013-04-09T10:30:00Z">
            <w:rPr/>
          </w:rPrChange>
        </w:rPr>
        <w:t>Information Reporting</w:t>
      </w:r>
      <w:r w:rsidRPr="005E03E7">
        <w:rPr>
          <w:lang w:eastAsia="zh-CN"/>
          <w:rPrChange w:id="3119" w:author="Rodermund, Friedhelm, Vodafone DE" w:date="2013-04-09T10:30:00Z">
            <w:rPr>
              <w:lang w:eastAsia="zh-CN"/>
            </w:rPr>
          </w:rPrChange>
        </w:rPr>
        <w:t>”. For this interface, the operation is downlink Observe or Cancel Observation, and uplink Notify. This interface is used to send the LWM2M Server a new value related to a Resource on the LWM2M Client.</w:t>
      </w:r>
    </w:p>
    <w:p w:rsidR="00F2110E" w:rsidRPr="005E03E7" w:rsidRDefault="00771FE8" w:rsidP="00F2110E">
      <w:pPr>
        <w:jc w:val="center"/>
        <w:rPr>
          <w:lang w:eastAsia="zh-CN"/>
          <w:rPrChange w:id="3120" w:author="Rodermund, Friedhelm, Vodafone DE" w:date="2013-04-09T10:30:00Z">
            <w:rPr>
              <w:lang w:eastAsia="zh-CN"/>
            </w:rPr>
          </w:rPrChange>
        </w:rPr>
      </w:pPr>
      <w:r w:rsidRPr="005E03E7">
        <w:rPr>
          <w:noProof/>
          <w:lang w:eastAsia="en-GB"/>
          <w:rPrChange w:id="3121" w:author="Rodermund, Friedhelm, Vodafone DE" w:date="2013-04-09T10:30:00Z">
            <w:rPr>
              <w:noProof/>
              <w:lang w:eastAsia="en-GB"/>
            </w:rPr>
          </w:rPrChange>
        </w:rPr>
        <w:drawing>
          <wp:inline distT="0" distB="0" distL="0" distR="0" wp14:anchorId="6B7A9E93" wp14:editId="5A224FC8">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Pr="005E03E7" w:rsidRDefault="00F2110E" w:rsidP="00F2110E">
      <w:pPr>
        <w:pStyle w:val="Beschriftung"/>
        <w:rPr>
          <w:rPrChange w:id="3122" w:author="Rodermund, Friedhelm, Vodafone DE" w:date="2013-04-09T10:30:00Z">
            <w:rPr/>
          </w:rPrChange>
        </w:rPr>
      </w:pPr>
      <w:bookmarkStart w:id="3123" w:name="_Toc351634667"/>
      <w:r w:rsidRPr="005E03E7">
        <w:rPr>
          <w:rPrChange w:id="3124" w:author="Rodermund, Friedhelm, Vodafone DE" w:date="2013-04-09T10:30:00Z">
            <w:rPr/>
          </w:rPrChange>
        </w:rPr>
        <w:t xml:space="preserve">Figure </w:t>
      </w:r>
      <w:ins w:id="3125" w:author="Rodermund, Friedhelm, Vodafone DE" w:date="2013-03-21T13:03:00Z">
        <w:r w:rsidR="00F87E16" w:rsidRPr="005E03E7">
          <w:rPr>
            <w:lang w:eastAsia="zh-CN"/>
            <w:rPrChange w:id="3126" w:author="Rodermund, Friedhelm, Vodafone DE" w:date="2013-04-09T10:30:00Z">
              <w:rPr>
                <w:lang w:eastAsia="zh-CN"/>
              </w:rPr>
            </w:rPrChange>
          </w:rPr>
          <w:fldChar w:fldCharType="begin"/>
        </w:r>
        <w:r w:rsidR="00F87E16" w:rsidRPr="005E03E7">
          <w:rPr>
            <w:lang w:eastAsia="zh-CN"/>
            <w:rPrChange w:id="3127" w:author="Rodermund, Friedhelm, Vodafone DE" w:date="2013-04-09T10:30:00Z">
              <w:rPr>
                <w:lang w:eastAsia="zh-CN"/>
              </w:rPr>
            </w:rPrChange>
          </w:rPr>
          <w:instrText xml:space="preserve"> SEQ Figure \* ARABIC  </w:instrText>
        </w:r>
      </w:ins>
      <w:r w:rsidR="00F87E16" w:rsidRPr="005E03E7">
        <w:rPr>
          <w:lang w:eastAsia="zh-CN"/>
          <w:rPrChange w:id="3128" w:author="Rodermund, Friedhelm, Vodafone DE" w:date="2013-04-09T10:30:00Z">
            <w:rPr>
              <w:lang w:eastAsia="zh-CN"/>
            </w:rPr>
          </w:rPrChange>
        </w:rPr>
        <w:fldChar w:fldCharType="separate"/>
      </w:r>
      <w:ins w:id="3129" w:author="Rodermund, Friedhelm, Vodafone DE" w:date="2013-03-21T13:03:00Z">
        <w:r w:rsidR="00F87E16" w:rsidRPr="005E03E7">
          <w:rPr>
            <w:noProof/>
            <w:lang w:eastAsia="zh-CN"/>
            <w:rPrChange w:id="3130" w:author="Rodermund, Friedhelm, Vodafone DE" w:date="2013-04-09T10:30:00Z">
              <w:rPr>
                <w:noProof/>
                <w:lang w:eastAsia="zh-CN"/>
              </w:rPr>
            </w:rPrChange>
          </w:rPr>
          <w:t>4</w:t>
        </w:r>
        <w:r w:rsidR="00F87E16" w:rsidRPr="005E03E7">
          <w:rPr>
            <w:lang w:eastAsia="zh-CN"/>
            <w:rPrChange w:id="3131" w:author="Rodermund, Friedhelm, Vodafone DE" w:date="2013-04-09T10:30:00Z">
              <w:rPr>
                <w:lang w:eastAsia="zh-CN"/>
              </w:rPr>
            </w:rPrChange>
          </w:rPr>
          <w:fldChar w:fldCharType="end"/>
        </w:r>
      </w:ins>
      <w:del w:id="3132" w:author="Rodermund, Friedhelm, Vodafone DE" w:date="2013-03-21T13:03:00Z">
        <w:r w:rsidRPr="005E03E7" w:rsidDel="00F87E16">
          <w:rPr>
            <w:lang w:eastAsia="zh-CN"/>
            <w:rPrChange w:id="3133" w:author="Rodermund, Friedhelm, Vodafone DE" w:date="2013-04-09T10:30:00Z">
              <w:rPr>
                <w:lang w:eastAsia="zh-CN"/>
              </w:rPr>
            </w:rPrChange>
          </w:rPr>
          <w:delText>4</w:delText>
        </w:r>
      </w:del>
      <w:r w:rsidRPr="005E03E7">
        <w:rPr>
          <w:rPrChange w:id="3134" w:author="Rodermund, Friedhelm, Vodafone DE" w:date="2013-04-09T10:30:00Z">
            <w:rPr/>
          </w:rPrChange>
        </w:rPr>
        <w:t xml:space="preserve"> Information Reporting</w:t>
      </w:r>
      <w:bookmarkEnd w:id="3123"/>
    </w:p>
    <w:p w:rsidR="00F2110E" w:rsidRPr="005E03E7" w:rsidRDefault="00F2110E" w:rsidP="00F2110E">
      <w:pPr>
        <w:pStyle w:val="AltNormal"/>
        <w:rPr>
          <w:rPrChange w:id="3135" w:author="Rodermund, Friedhelm, Vodafone DE" w:date="2013-04-09T10:30:00Z">
            <w:rPr/>
          </w:rPrChange>
        </w:rPr>
      </w:pPr>
    </w:p>
    <w:p w:rsidR="00F2110E" w:rsidRPr="005E03E7" w:rsidRDefault="00F2110E" w:rsidP="00F2110E">
      <w:pPr>
        <w:pStyle w:val="AltNormal"/>
        <w:rPr>
          <w:rFonts w:ascii="Times New Roman" w:hAnsi="Times New Roman"/>
          <w:rPrChange w:id="3136" w:author="Rodermund, Friedhelm, Vodafone DE" w:date="2013-04-09T10:30:00Z">
            <w:rPr>
              <w:rFonts w:ascii="Times New Roman" w:hAnsi="Times New Roman"/>
            </w:rPr>
          </w:rPrChange>
        </w:rPr>
      </w:pPr>
      <w:r w:rsidRPr="005E03E7">
        <w:rPr>
          <w:rFonts w:ascii="Times New Roman" w:hAnsi="Times New Roman"/>
          <w:rPrChange w:id="3137" w:author="Rodermund, Friedhelm, Vodafone DE" w:date="2013-04-09T10:30:00Z">
            <w:rPr>
              <w:rFonts w:ascii="Times New Roman" w:hAnsi="Times New Roman"/>
            </w:rPr>
          </w:rPrChange>
        </w:rPr>
        <w:t xml:space="preserve">The relationship between </w:t>
      </w:r>
      <w:r w:rsidRPr="005E03E7">
        <w:rPr>
          <w:rFonts w:ascii="Times New Roman" w:hAnsi="Times New Roman"/>
          <w:lang w:eastAsia="zh-CN"/>
          <w:rPrChange w:id="3138" w:author="Rodermund, Friedhelm, Vodafone DE" w:date="2013-04-09T10:30:00Z">
            <w:rPr>
              <w:rFonts w:ascii="Times New Roman" w:hAnsi="Times New Roman"/>
              <w:lang w:eastAsia="zh-CN"/>
            </w:rPr>
          </w:rPrChange>
        </w:rPr>
        <w:t xml:space="preserve">logical </w:t>
      </w:r>
      <w:r w:rsidRPr="005E03E7">
        <w:rPr>
          <w:rFonts w:ascii="Times New Roman" w:hAnsi="Times New Roman"/>
          <w:rPrChange w:id="3139" w:author="Rodermund, Friedhelm, Vodafone DE" w:date="2013-04-09T10:30:00Z">
            <w:rPr>
              <w:rFonts w:ascii="Times New Roman" w:hAnsi="Times New Roman"/>
            </w:rPr>
          </w:rPrChange>
        </w:rPr>
        <w:t xml:space="preserve">operations and </w:t>
      </w:r>
      <w:r w:rsidRPr="005E03E7">
        <w:rPr>
          <w:rFonts w:ascii="Times New Roman" w:hAnsi="Times New Roman"/>
          <w:lang w:eastAsia="zh-CN"/>
          <w:rPrChange w:id="3140" w:author="Rodermund, Friedhelm, Vodafone DE" w:date="2013-04-09T10:30:00Z">
            <w:rPr>
              <w:rFonts w:ascii="Times New Roman" w:hAnsi="Times New Roman"/>
              <w:lang w:eastAsia="zh-CN"/>
            </w:rPr>
          </w:rPrChange>
        </w:rPr>
        <w:t>interfaces is listed in the following table 1</w:t>
      </w:r>
      <w:r w:rsidRPr="005E03E7">
        <w:rPr>
          <w:rFonts w:ascii="Times New Roman" w:hAnsi="Times New Roman"/>
          <w:rPrChange w:id="3141" w:author="Rodermund, Friedhelm, Vodafone DE" w:date="2013-04-09T10:30:00Z">
            <w:rPr>
              <w:rFonts w:ascii="Times New Roman" w:hAnsi="Times New Roman"/>
            </w:rPr>
          </w:rPrChange>
        </w:rPr>
        <w:t>.</w:t>
      </w:r>
    </w:p>
    <w:p w:rsidR="00F2110E" w:rsidRPr="005E03E7" w:rsidRDefault="00F2110E" w:rsidP="00F2110E">
      <w:pPr>
        <w:pStyle w:val="Beschriftung"/>
        <w:keepNext/>
        <w:rPr>
          <w:lang w:eastAsia="zh-CN"/>
          <w:rPrChange w:id="3142" w:author="Rodermund, Friedhelm, Vodafone DE" w:date="2013-04-09T10:30:00Z">
            <w:rPr>
              <w:lang w:eastAsia="zh-CN"/>
            </w:rPr>
          </w:rPrChange>
        </w:rPr>
      </w:pPr>
      <w:bookmarkStart w:id="3143" w:name="_Toc351634292"/>
      <w:r w:rsidRPr="005E03E7">
        <w:rPr>
          <w:rPrChange w:id="3144" w:author="Rodermund, Friedhelm, Vodafone DE" w:date="2013-04-09T10:30:00Z">
            <w:rPr/>
          </w:rPrChange>
        </w:rPr>
        <w:t xml:space="preserve">Table </w:t>
      </w:r>
      <w:r w:rsidR="00563F00" w:rsidRPr="005E03E7">
        <w:rPr>
          <w:rPrChange w:id="3145" w:author="Rodermund, Friedhelm, Vodafone DE" w:date="2013-04-09T10:30:00Z">
            <w:rPr/>
          </w:rPrChange>
        </w:rPr>
        <w:fldChar w:fldCharType="begin"/>
      </w:r>
      <w:r w:rsidR="00563F00" w:rsidRPr="005E03E7">
        <w:rPr>
          <w:rPrChange w:id="3146" w:author="Rodermund, Friedhelm, Vodafone DE" w:date="2013-04-09T10:30:00Z">
            <w:rPr/>
          </w:rPrChange>
        </w:rPr>
        <w:instrText xml:space="preserve"> SEQ Table \* ARABIC </w:instrText>
      </w:r>
      <w:r w:rsidR="00563F00" w:rsidRPr="005E03E7">
        <w:rPr>
          <w:rPrChange w:id="3147" w:author="Rodermund, Friedhelm, Vodafone DE" w:date="2013-04-09T10:30:00Z">
            <w:rPr/>
          </w:rPrChange>
        </w:rPr>
        <w:fldChar w:fldCharType="separate"/>
      </w:r>
      <w:r w:rsidR="0068057C" w:rsidRPr="005E03E7">
        <w:rPr>
          <w:noProof/>
          <w:rPrChange w:id="3148" w:author="Rodermund, Friedhelm, Vodafone DE" w:date="2013-04-09T10:30:00Z">
            <w:rPr>
              <w:noProof/>
            </w:rPr>
          </w:rPrChange>
        </w:rPr>
        <w:t>1</w:t>
      </w:r>
      <w:r w:rsidR="00563F00" w:rsidRPr="005E03E7">
        <w:rPr>
          <w:noProof/>
          <w:rPrChange w:id="3149" w:author="Rodermund, Friedhelm, Vodafone DE" w:date="2013-04-09T10:30:00Z">
            <w:rPr>
              <w:noProof/>
            </w:rPr>
          </w:rPrChange>
        </w:rPr>
        <w:fldChar w:fldCharType="end"/>
      </w:r>
      <w:r w:rsidRPr="005E03E7">
        <w:rPr>
          <w:lang w:eastAsia="zh-CN"/>
          <w:rPrChange w:id="3150" w:author="Rodermund, Friedhelm, Vodafone DE" w:date="2013-04-09T10:30:00Z">
            <w:rPr>
              <w:lang w:eastAsia="zh-CN"/>
            </w:rPr>
          </w:rPrChange>
        </w:rPr>
        <w:t xml:space="preserve"> </w:t>
      </w:r>
      <w:del w:id="3151" w:author="Rodermund, Friedhelm, Vodafone DE" w:date="2013-03-15T14:56:00Z">
        <w:r w:rsidRPr="005E03E7" w:rsidDel="00003553">
          <w:rPr>
            <w:lang w:eastAsia="zh-CN"/>
            <w:rPrChange w:id="3152" w:author="Rodermund, Friedhelm, Vodafone DE" w:date="2013-04-09T10:30:00Z">
              <w:rPr>
                <w:lang w:eastAsia="zh-CN"/>
              </w:rPr>
            </w:rPrChange>
          </w:rPr>
          <w:delText xml:space="preserve">the </w:delText>
        </w:r>
      </w:del>
      <w:ins w:id="3153" w:author="Rodermund, Friedhelm, Vodafone DE" w:date="2013-03-15T14:56:00Z">
        <w:r w:rsidR="00003553" w:rsidRPr="005E03E7">
          <w:rPr>
            <w:lang w:eastAsia="zh-CN"/>
            <w:rPrChange w:id="3154" w:author="Rodermund, Friedhelm, Vodafone DE" w:date="2013-04-09T10:30:00Z">
              <w:rPr>
                <w:lang w:eastAsia="zh-CN"/>
              </w:rPr>
            </w:rPrChange>
          </w:rPr>
          <w:t>R</w:t>
        </w:r>
      </w:ins>
      <w:del w:id="3155" w:author="Rodermund, Friedhelm, Vodafone DE" w:date="2013-03-15T14:56:00Z">
        <w:r w:rsidRPr="005E03E7" w:rsidDel="00003553">
          <w:rPr>
            <w:lang w:eastAsia="zh-CN"/>
            <w:rPrChange w:id="3156" w:author="Rodermund, Friedhelm, Vodafone DE" w:date="2013-04-09T10:30:00Z">
              <w:rPr>
                <w:lang w:eastAsia="zh-CN"/>
              </w:rPr>
            </w:rPrChange>
          </w:rPr>
          <w:delText>r</w:delText>
        </w:r>
      </w:del>
      <w:r w:rsidRPr="005E03E7">
        <w:rPr>
          <w:lang w:eastAsia="zh-CN"/>
          <w:rPrChange w:id="3157" w:author="Rodermund, Friedhelm, Vodafone DE" w:date="2013-04-09T10:30:00Z">
            <w:rPr>
              <w:lang w:eastAsia="zh-CN"/>
            </w:rPr>
          </w:rPrChange>
        </w:rPr>
        <w:t>elationship of logical operations and interfaces</w:t>
      </w:r>
      <w:bookmarkEnd w:id="314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5E03E7">
        <w:tc>
          <w:tcPr>
            <w:tcW w:w="1679" w:type="pct"/>
          </w:tcPr>
          <w:p w:rsidR="00F2110E" w:rsidRPr="005E03E7" w:rsidRDefault="00F2110E" w:rsidP="00F2110E">
            <w:pPr>
              <w:rPr>
                <w:b/>
                <w:lang w:eastAsia="zh-CN"/>
                <w:rPrChange w:id="3158" w:author="Rodermund, Friedhelm, Vodafone DE" w:date="2013-04-09T10:30:00Z">
                  <w:rPr>
                    <w:b/>
                    <w:lang w:eastAsia="zh-CN"/>
                  </w:rPr>
                </w:rPrChange>
              </w:rPr>
            </w:pPr>
            <w:r w:rsidRPr="005E03E7">
              <w:rPr>
                <w:b/>
                <w:lang w:eastAsia="zh-CN"/>
                <w:rPrChange w:id="3159" w:author="Rodermund, Friedhelm, Vodafone DE" w:date="2013-04-09T10:30:00Z">
                  <w:rPr>
                    <w:b/>
                    <w:lang w:eastAsia="zh-CN"/>
                  </w:rPr>
                </w:rPrChange>
              </w:rPr>
              <w:t>Interface</w:t>
            </w:r>
          </w:p>
        </w:tc>
        <w:tc>
          <w:tcPr>
            <w:tcW w:w="1624" w:type="pct"/>
          </w:tcPr>
          <w:p w:rsidR="00F2110E" w:rsidRPr="005E03E7" w:rsidRDefault="00F2110E" w:rsidP="00F2110E">
            <w:pPr>
              <w:rPr>
                <w:b/>
                <w:lang w:eastAsia="zh-CN"/>
                <w:rPrChange w:id="3160" w:author="Rodermund, Friedhelm, Vodafone DE" w:date="2013-04-09T10:30:00Z">
                  <w:rPr>
                    <w:b/>
                    <w:lang w:eastAsia="zh-CN"/>
                  </w:rPr>
                </w:rPrChange>
              </w:rPr>
            </w:pPr>
            <w:r w:rsidRPr="005E03E7">
              <w:rPr>
                <w:b/>
                <w:lang w:eastAsia="zh-CN"/>
                <w:rPrChange w:id="3161" w:author="Rodermund, Friedhelm, Vodafone DE" w:date="2013-04-09T10:30:00Z">
                  <w:rPr>
                    <w:b/>
                    <w:lang w:eastAsia="zh-CN"/>
                  </w:rPr>
                </w:rPrChange>
              </w:rPr>
              <w:t>Direction</w:t>
            </w:r>
          </w:p>
        </w:tc>
        <w:tc>
          <w:tcPr>
            <w:tcW w:w="1697" w:type="pct"/>
          </w:tcPr>
          <w:p w:rsidR="00F2110E" w:rsidRPr="005E03E7" w:rsidRDefault="00F2110E" w:rsidP="00F2110E">
            <w:pPr>
              <w:rPr>
                <w:b/>
                <w:lang w:eastAsia="zh-CN"/>
                <w:rPrChange w:id="3162" w:author="Rodermund, Friedhelm, Vodafone DE" w:date="2013-04-09T10:30:00Z">
                  <w:rPr>
                    <w:b/>
                    <w:lang w:eastAsia="zh-CN"/>
                  </w:rPr>
                </w:rPrChange>
              </w:rPr>
            </w:pPr>
            <w:r w:rsidRPr="005E03E7">
              <w:rPr>
                <w:b/>
                <w:lang w:eastAsia="zh-CN"/>
                <w:rPrChange w:id="3163" w:author="Rodermund, Friedhelm, Vodafone DE" w:date="2013-04-09T10:30:00Z">
                  <w:rPr>
                    <w:b/>
                    <w:lang w:eastAsia="zh-CN"/>
                  </w:rPr>
                </w:rPrChange>
              </w:rPr>
              <w:t>Logical Operation</w:t>
            </w:r>
          </w:p>
        </w:tc>
      </w:tr>
      <w:tr w:rsidR="00F2110E" w:rsidRPr="005E03E7">
        <w:tc>
          <w:tcPr>
            <w:tcW w:w="1679" w:type="pct"/>
          </w:tcPr>
          <w:p w:rsidR="00F2110E" w:rsidRPr="005E03E7" w:rsidRDefault="00F2110E" w:rsidP="00F2110E">
            <w:pPr>
              <w:rPr>
                <w:lang w:eastAsia="zh-CN"/>
                <w:rPrChange w:id="3164" w:author="Rodermund, Friedhelm, Vodafone DE" w:date="2013-04-09T10:30:00Z">
                  <w:rPr>
                    <w:lang w:eastAsia="zh-CN"/>
                  </w:rPr>
                </w:rPrChange>
              </w:rPr>
            </w:pPr>
            <w:r w:rsidRPr="005E03E7">
              <w:rPr>
                <w:rPrChange w:id="3165" w:author="Rodermund, Friedhelm, Vodafone DE" w:date="2013-04-09T10:30:00Z">
                  <w:rPr/>
                </w:rPrChange>
              </w:rPr>
              <w:t>Device Discovery and Registration</w:t>
            </w:r>
          </w:p>
        </w:tc>
        <w:tc>
          <w:tcPr>
            <w:tcW w:w="1624" w:type="pct"/>
          </w:tcPr>
          <w:p w:rsidR="00F2110E" w:rsidRPr="005E03E7" w:rsidRDefault="00F2110E" w:rsidP="00F2110E">
            <w:pPr>
              <w:rPr>
                <w:lang w:eastAsia="zh-CN"/>
                <w:rPrChange w:id="3166" w:author="Rodermund, Friedhelm, Vodafone DE" w:date="2013-04-09T10:30:00Z">
                  <w:rPr>
                    <w:lang w:eastAsia="zh-CN"/>
                  </w:rPr>
                </w:rPrChange>
              </w:rPr>
            </w:pPr>
            <w:r w:rsidRPr="005E03E7">
              <w:rPr>
                <w:lang w:eastAsia="zh-CN"/>
                <w:rPrChange w:id="3167" w:author="Rodermund, Friedhelm, Vodafone DE" w:date="2013-04-09T10:30:00Z">
                  <w:rPr>
                    <w:lang w:eastAsia="zh-CN"/>
                  </w:rPr>
                </w:rPrChange>
              </w:rPr>
              <w:t>Uplink</w:t>
            </w:r>
          </w:p>
        </w:tc>
        <w:tc>
          <w:tcPr>
            <w:tcW w:w="1697" w:type="pct"/>
          </w:tcPr>
          <w:p w:rsidR="00F2110E" w:rsidRPr="005E03E7" w:rsidRDefault="00F2110E" w:rsidP="00F2110E">
            <w:pPr>
              <w:rPr>
                <w:lang w:eastAsia="zh-CN"/>
                <w:rPrChange w:id="3168" w:author="Rodermund, Friedhelm, Vodafone DE" w:date="2013-04-09T10:30:00Z">
                  <w:rPr>
                    <w:lang w:eastAsia="zh-CN"/>
                  </w:rPr>
                </w:rPrChange>
              </w:rPr>
            </w:pPr>
            <w:r w:rsidRPr="005E03E7">
              <w:rPr>
                <w:lang w:eastAsia="zh-CN"/>
                <w:rPrChange w:id="3169" w:author="Rodermund, Friedhelm, Vodafone DE" w:date="2013-04-09T10:30:00Z">
                  <w:rPr>
                    <w:lang w:eastAsia="zh-CN"/>
                  </w:rPr>
                </w:rPrChange>
              </w:rPr>
              <w:t>Register, Update, De-register</w:t>
            </w:r>
          </w:p>
        </w:tc>
      </w:tr>
      <w:tr w:rsidR="00F2110E" w:rsidRPr="005E03E7">
        <w:tc>
          <w:tcPr>
            <w:tcW w:w="1679" w:type="pct"/>
          </w:tcPr>
          <w:p w:rsidR="00F2110E" w:rsidRPr="005E03E7" w:rsidRDefault="00F2110E" w:rsidP="00F2110E">
            <w:pPr>
              <w:rPr>
                <w:lang w:eastAsia="zh-CN"/>
                <w:rPrChange w:id="3170" w:author="Rodermund, Friedhelm, Vodafone DE" w:date="2013-04-09T10:30:00Z">
                  <w:rPr>
                    <w:lang w:eastAsia="zh-CN"/>
                  </w:rPr>
                </w:rPrChange>
              </w:rPr>
            </w:pPr>
            <w:r w:rsidRPr="005E03E7">
              <w:rPr>
                <w:rPrChange w:id="3171" w:author="Rodermund, Friedhelm, Vodafone DE" w:date="2013-04-09T10:30:00Z">
                  <w:rPr/>
                </w:rPrChange>
              </w:rPr>
              <w:t>Bootstrap</w:t>
            </w:r>
          </w:p>
        </w:tc>
        <w:tc>
          <w:tcPr>
            <w:tcW w:w="1624" w:type="pct"/>
          </w:tcPr>
          <w:p w:rsidR="00F2110E" w:rsidRPr="005E03E7" w:rsidRDefault="00F2110E" w:rsidP="00F2110E">
            <w:pPr>
              <w:rPr>
                <w:lang w:eastAsia="zh-CN"/>
                <w:rPrChange w:id="3172" w:author="Rodermund, Friedhelm, Vodafone DE" w:date="2013-04-09T10:30:00Z">
                  <w:rPr>
                    <w:lang w:eastAsia="zh-CN"/>
                  </w:rPr>
                </w:rPrChange>
              </w:rPr>
            </w:pPr>
            <w:r w:rsidRPr="005E03E7">
              <w:rPr>
                <w:lang w:eastAsia="zh-CN"/>
                <w:rPrChange w:id="3173" w:author="Rodermund, Friedhelm, Vodafone DE" w:date="2013-04-09T10:30:00Z">
                  <w:rPr>
                    <w:lang w:eastAsia="zh-CN"/>
                  </w:rPr>
                </w:rPrChange>
              </w:rPr>
              <w:t>Uplink</w:t>
            </w:r>
          </w:p>
        </w:tc>
        <w:tc>
          <w:tcPr>
            <w:tcW w:w="1697" w:type="pct"/>
          </w:tcPr>
          <w:p w:rsidR="00F2110E" w:rsidRPr="005E03E7" w:rsidRDefault="00AC3DB6" w:rsidP="00F2110E">
            <w:pPr>
              <w:rPr>
                <w:lang w:eastAsia="zh-CN"/>
                <w:rPrChange w:id="3174" w:author="Rodermund, Friedhelm, Vodafone DE" w:date="2013-04-09T10:30:00Z">
                  <w:rPr>
                    <w:lang w:eastAsia="zh-CN"/>
                  </w:rPr>
                </w:rPrChange>
              </w:rPr>
            </w:pPr>
            <w:r w:rsidRPr="005E03E7">
              <w:rPr>
                <w:lang w:eastAsia="zh-CN"/>
                <w:rPrChange w:id="3175" w:author="Rodermund, Friedhelm, Vodafone DE" w:date="2013-04-09T10:30:00Z">
                  <w:rPr>
                    <w:lang w:eastAsia="zh-CN"/>
                  </w:rPr>
                </w:rPrChange>
              </w:rPr>
              <w:t>Request</w:t>
            </w:r>
            <w:r w:rsidR="00F2110E" w:rsidRPr="005E03E7">
              <w:rPr>
                <w:lang w:eastAsia="zh-CN"/>
                <w:rPrChange w:id="3176" w:author="Rodermund, Friedhelm, Vodafone DE" w:date="2013-04-09T10:30:00Z">
                  <w:rPr>
                    <w:lang w:eastAsia="zh-CN"/>
                  </w:rPr>
                </w:rPrChange>
              </w:rPr>
              <w:t xml:space="preserve"> Bootstrap</w:t>
            </w:r>
          </w:p>
        </w:tc>
      </w:tr>
      <w:tr w:rsidR="00F2110E" w:rsidRPr="005E03E7">
        <w:tc>
          <w:tcPr>
            <w:tcW w:w="1679" w:type="pct"/>
          </w:tcPr>
          <w:p w:rsidR="00F2110E" w:rsidRPr="005E03E7" w:rsidRDefault="00F2110E" w:rsidP="00F2110E">
            <w:pPr>
              <w:rPr>
                <w:lang w:eastAsia="zh-CN"/>
                <w:rPrChange w:id="3177" w:author="Rodermund, Friedhelm, Vodafone DE" w:date="2013-04-09T10:30:00Z">
                  <w:rPr>
                    <w:lang w:eastAsia="zh-CN"/>
                  </w:rPr>
                </w:rPrChange>
              </w:rPr>
            </w:pPr>
            <w:r w:rsidRPr="005E03E7">
              <w:rPr>
                <w:rPrChange w:id="3178" w:author="Rodermund, Friedhelm, Vodafone DE" w:date="2013-04-09T10:30:00Z">
                  <w:rPr/>
                </w:rPrChange>
              </w:rPr>
              <w:t>Bootstrap</w:t>
            </w:r>
          </w:p>
        </w:tc>
        <w:tc>
          <w:tcPr>
            <w:tcW w:w="1624" w:type="pct"/>
          </w:tcPr>
          <w:p w:rsidR="00F2110E" w:rsidRPr="005E03E7" w:rsidRDefault="00F2110E" w:rsidP="00F2110E">
            <w:pPr>
              <w:rPr>
                <w:lang w:eastAsia="zh-CN"/>
                <w:rPrChange w:id="3179" w:author="Rodermund, Friedhelm, Vodafone DE" w:date="2013-04-09T10:30:00Z">
                  <w:rPr>
                    <w:lang w:eastAsia="zh-CN"/>
                  </w:rPr>
                </w:rPrChange>
              </w:rPr>
            </w:pPr>
            <w:r w:rsidRPr="005E03E7">
              <w:rPr>
                <w:lang w:eastAsia="zh-CN"/>
                <w:rPrChange w:id="3180" w:author="Rodermund, Friedhelm, Vodafone DE" w:date="2013-04-09T10:30:00Z">
                  <w:rPr>
                    <w:lang w:eastAsia="zh-CN"/>
                  </w:rPr>
                </w:rPrChange>
              </w:rPr>
              <w:t>Downlink</w:t>
            </w:r>
          </w:p>
        </w:tc>
        <w:tc>
          <w:tcPr>
            <w:tcW w:w="1697" w:type="pct"/>
          </w:tcPr>
          <w:p w:rsidR="00F2110E" w:rsidRPr="005E03E7" w:rsidRDefault="00AC3DB6" w:rsidP="00AC3DB6">
            <w:pPr>
              <w:rPr>
                <w:lang w:eastAsia="zh-CN"/>
                <w:rPrChange w:id="3181" w:author="Rodermund, Friedhelm, Vodafone DE" w:date="2013-04-09T10:30:00Z">
                  <w:rPr>
                    <w:lang w:eastAsia="zh-CN"/>
                  </w:rPr>
                </w:rPrChange>
              </w:rPr>
            </w:pPr>
            <w:r w:rsidRPr="005E03E7">
              <w:rPr>
                <w:lang w:eastAsia="zh-CN"/>
                <w:rPrChange w:id="3182" w:author="Rodermund, Friedhelm, Vodafone DE" w:date="2013-04-09T10:30:00Z">
                  <w:rPr>
                    <w:lang w:eastAsia="zh-CN"/>
                  </w:rPr>
                </w:rPrChange>
              </w:rPr>
              <w:t>Write</w:t>
            </w:r>
            <w:r w:rsidR="00F2110E" w:rsidRPr="005E03E7">
              <w:rPr>
                <w:lang w:eastAsia="zh-CN"/>
                <w:rPrChange w:id="3183" w:author="Rodermund, Friedhelm, Vodafone DE" w:date="2013-04-09T10:30:00Z">
                  <w:rPr>
                    <w:lang w:eastAsia="zh-CN"/>
                  </w:rPr>
                </w:rPrChange>
              </w:rPr>
              <w:t xml:space="preserve"> Bootstrap</w:t>
            </w:r>
          </w:p>
        </w:tc>
      </w:tr>
      <w:tr w:rsidR="00F2110E" w:rsidRPr="005E03E7">
        <w:tc>
          <w:tcPr>
            <w:tcW w:w="1679" w:type="pct"/>
          </w:tcPr>
          <w:p w:rsidR="00F2110E" w:rsidRPr="005E03E7" w:rsidRDefault="00F2110E" w:rsidP="00F2110E">
            <w:pPr>
              <w:rPr>
                <w:lang w:eastAsia="zh-CN"/>
                <w:rPrChange w:id="3184" w:author="Rodermund, Friedhelm, Vodafone DE" w:date="2013-04-09T10:30:00Z">
                  <w:rPr>
                    <w:lang w:eastAsia="zh-CN"/>
                  </w:rPr>
                </w:rPrChange>
              </w:rPr>
            </w:pPr>
            <w:r w:rsidRPr="005E03E7">
              <w:rPr>
                <w:rFonts w:eastAsia="Malgun Gothic" w:hint="eastAsia"/>
                <w:lang w:eastAsia="ko-KR"/>
                <w:rPrChange w:id="3185" w:author="Rodermund, Friedhelm, Vodafone DE" w:date="2013-04-09T10:30:00Z">
                  <w:rPr>
                    <w:rFonts w:eastAsia="Malgun Gothic" w:hint="eastAsia"/>
                    <w:lang w:eastAsia="ko-KR"/>
                  </w:rPr>
                </w:rPrChange>
              </w:rPr>
              <w:t xml:space="preserve">Device </w:t>
            </w:r>
            <w:r w:rsidRPr="005E03E7">
              <w:rPr>
                <w:lang w:eastAsia="zh-CN"/>
                <w:rPrChange w:id="3186" w:author="Rodermund, Friedhelm, Vodafone DE" w:date="2013-04-09T10:30:00Z">
                  <w:rPr>
                    <w:lang w:eastAsia="zh-CN"/>
                  </w:rPr>
                </w:rPrChange>
              </w:rPr>
              <w:t>Management and Service</w:t>
            </w:r>
            <w:r w:rsidRPr="005E03E7">
              <w:rPr>
                <w:rFonts w:eastAsia="Malgun Gothic" w:hint="eastAsia"/>
                <w:lang w:eastAsia="ko-KR"/>
                <w:rPrChange w:id="3187" w:author="Rodermund, Friedhelm, Vodafone DE" w:date="2013-04-09T10:30:00Z">
                  <w:rPr>
                    <w:rFonts w:eastAsia="Malgun Gothic" w:hint="eastAsia"/>
                    <w:lang w:eastAsia="ko-KR"/>
                  </w:rPr>
                </w:rPrChange>
              </w:rPr>
              <w:t xml:space="preserve"> Enablement</w:t>
            </w:r>
          </w:p>
        </w:tc>
        <w:tc>
          <w:tcPr>
            <w:tcW w:w="1624" w:type="pct"/>
          </w:tcPr>
          <w:p w:rsidR="00F2110E" w:rsidRPr="005E03E7" w:rsidRDefault="00F2110E" w:rsidP="00F2110E">
            <w:pPr>
              <w:rPr>
                <w:lang w:eastAsia="zh-CN"/>
                <w:rPrChange w:id="3188" w:author="Rodermund, Friedhelm, Vodafone DE" w:date="2013-04-09T10:30:00Z">
                  <w:rPr>
                    <w:lang w:eastAsia="zh-CN"/>
                  </w:rPr>
                </w:rPrChange>
              </w:rPr>
            </w:pPr>
            <w:r w:rsidRPr="005E03E7">
              <w:rPr>
                <w:lang w:eastAsia="zh-CN"/>
                <w:rPrChange w:id="3189" w:author="Rodermund, Friedhelm, Vodafone DE" w:date="2013-04-09T10:30:00Z">
                  <w:rPr>
                    <w:lang w:eastAsia="zh-CN"/>
                  </w:rPr>
                </w:rPrChange>
              </w:rPr>
              <w:t>Downlink</w:t>
            </w:r>
          </w:p>
        </w:tc>
        <w:tc>
          <w:tcPr>
            <w:tcW w:w="1697" w:type="pct"/>
          </w:tcPr>
          <w:p w:rsidR="00F2110E" w:rsidRPr="005E03E7" w:rsidRDefault="00F2110E" w:rsidP="00F2110E">
            <w:pPr>
              <w:rPr>
                <w:lang w:eastAsia="zh-CN"/>
                <w:rPrChange w:id="3190" w:author="Rodermund, Friedhelm, Vodafone DE" w:date="2013-04-09T10:30:00Z">
                  <w:rPr>
                    <w:lang w:eastAsia="zh-CN"/>
                  </w:rPr>
                </w:rPrChange>
              </w:rPr>
            </w:pPr>
            <w:r w:rsidRPr="005E03E7">
              <w:rPr>
                <w:lang w:eastAsia="zh-CN"/>
                <w:rPrChange w:id="3191" w:author="Rodermund, Friedhelm, Vodafone DE" w:date="2013-04-09T10:30:00Z">
                  <w:rPr>
                    <w:lang w:eastAsia="zh-CN"/>
                  </w:rPr>
                </w:rPrChange>
              </w:rPr>
              <w:t xml:space="preserve">Read, </w:t>
            </w:r>
            <w:r w:rsidR="00F97708" w:rsidRPr="005E03E7">
              <w:rPr>
                <w:lang w:eastAsia="zh-CN"/>
                <w:rPrChange w:id="3192" w:author="Rodermund, Friedhelm, Vodafone DE" w:date="2013-04-09T10:30:00Z">
                  <w:rPr>
                    <w:lang w:eastAsia="zh-CN"/>
                  </w:rPr>
                </w:rPrChange>
              </w:rPr>
              <w:t xml:space="preserve">Create, </w:t>
            </w:r>
            <w:r w:rsidR="009A1428" w:rsidRPr="005E03E7">
              <w:rPr>
                <w:lang w:eastAsia="zh-CN"/>
                <w:rPrChange w:id="3193" w:author="Rodermund, Friedhelm, Vodafone DE" w:date="2013-04-09T10:30:00Z">
                  <w:rPr>
                    <w:lang w:eastAsia="zh-CN"/>
                  </w:rPr>
                </w:rPrChange>
              </w:rPr>
              <w:t xml:space="preserve">Delete, </w:t>
            </w:r>
            <w:r w:rsidRPr="005E03E7">
              <w:rPr>
                <w:lang w:eastAsia="zh-CN"/>
                <w:rPrChange w:id="3194" w:author="Rodermund, Friedhelm, Vodafone DE" w:date="2013-04-09T10:30:00Z">
                  <w:rPr>
                    <w:lang w:eastAsia="zh-CN"/>
                  </w:rPr>
                </w:rPrChange>
              </w:rPr>
              <w:t>Write, Execute</w:t>
            </w:r>
          </w:p>
        </w:tc>
      </w:tr>
      <w:tr w:rsidR="00F2110E" w:rsidRPr="005E03E7">
        <w:tc>
          <w:tcPr>
            <w:tcW w:w="1679" w:type="pct"/>
          </w:tcPr>
          <w:p w:rsidR="00F2110E" w:rsidRPr="005E03E7" w:rsidRDefault="00F2110E" w:rsidP="00F2110E">
            <w:pPr>
              <w:rPr>
                <w:lang w:eastAsia="zh-CN"/>
                <w:rPrChange w:id="3195" w:author="Rodermund, Friedhelm, Vodafone DE" w:date="2013-04-09T10:30:00Z">
                  <w:rPr>
                    <w:lang w:eastAsia="zh-CN"/>
                  </w:rPr>
                </w:rPrChange>
              </w:rPr>
            </w:pPr>
            <w:r w:rsidRPr="005E03E7">
              <w:rPr>
                <w:rPrChange w:id="3196" w:author="Rodermund, Friedhelm, Vodafone DE" w:date="2013-04-09T10:30:00Z">
                  <w:rPr/>
                </w:rPrChange>
              </w:rPr>
              <w:t>Information Reporting</w:t>
            </w:r>
          </w:p>
        </w:tc>
        <w:tc>
          <w:tcPr>
            <w:tcW w:w="1624" w:type="pct"/>
          </w:tcPr>
          <w:p w:rsidR="00F2110E" w:rsidRPr="005E03E7" w:rsidRDefault="00F2110E" w:rsidP="00F2110E">
            <w:pPr>
              <w:rPr>
                <w:lang w:eastAsia="zh-CN"/>
                <w:rPrChange w:id="3197" w:author="Rodermund, Friedhelm, Vodafone DE" w:date="2013-04-09T10:30:00Z">
                  <w:rPr>
                    <w:lang w:eastAsia="zh-CN"/>
                  </w:rPr>
                </w:rPrChange>
              </w:rPr>
            </w:pPr>
            <w:r w:rsidRPr="005E03E7">
              <w:rPr>
                <w:lang w:eastAsia="zh-CN"/>
                <w:rPrChange w:id="3198" w:author="Rodermund, Friedhelm, Vodafone DE" w:date="2013-04-09T10:30:00Z">
                  <w:rPr>
                    <w:lang w:eastAsia="zh-CN"/>
                  </w:rPr>
                </w:rPrChange>
              </w:rPr>
              <w:t>Downlink</w:t>
            </w:r>
          </w:p>
        </w:tc>
        <w:tc>
          <w:tcPr>
            <w:tcW w:w="1697" w:type="pct"/>
          </w:tcPr>
          <w:p w:rsidR="00F2110E" w:rsidRPr="005E03E7" w:rsidRDefault="00F2110E" w:rsidP="00F2110E">
            <w:pPr>
              <w:rPr>
                <w:lang w:eastAsia="zh-CN"/>
                <w:rPrChange w:id="3199" w:author="Rodermund, Friedhelm, Vodafone DE" w:date="2013-04-09T10:30:00Z">
                  <w:rPr>
                    <w:lang w:eastAsia="zh-CN"/>
                  </w:rPr>
                </w:rPrChange>
              </w:rPr>
            </w:pPr>
            <w:r w:rsidRPr="005E03E7">
              <w:rPr>
                <w:lang w:eastAsia="zh-CN"/>
                <w:rPrChange w:id="3200" w:author="Rodermund, Friedhelm, Vodafone DE" w:date="2013-04-09T10:30:00Z">
                  <w:rPr>
                    <w:lang w:eastAsia="zh-CN"/>
                  </w:rPr>
                </w:rPrChange>
              </w:rPr>
              <w:t>Observe, Cancel Observation</w:t>
            </w:r>
          </w:p>
        </w:tc>
      </w:tr>
      <w:tr w:rsidR="00F2110E" w:rsidRPr="005E03E7">
        <w:tc>
          <w:tcPr>
            <w:tcW w:w="1679" w:type="pct"/>
          </w:tcPr>
          <w:p w:rsidR="00F2110E" w:rsidRPr="005E03E7" w:rsidRDefault="00F2110E" w:rsidP="00F2110E">
            <w:pPr>
              <w:rPr>
                <w:rPrChange w:id="3201" w:author="Rodermund, Friedhelm, Vodafone DE" w:date="2013-04-09T10:30:00Z">
                  <w:rPr/>
                </w:rPrChange>
              </w:rPr>
            </w:pPr>
            <w:r w:rsidRPr="005E03E7">
              <w:rPr>
                <w:rPrChange w:id="3202" w:author="Rodermund, Friedhelm, Vodafone DE" w:date="2013-04-09T10:30:00Z">
                  <w:rPr/>
                </w:rPrChange>
              </w:rPr>
              <w:t>Information Reporting</w:t>
            </w:r>
          </w:p>
        </w:tc>
        <w:tc>
          <w:tcPr>
            <w:tcW w:w="1624" w:type="pct"/>
          </w:tcPr>
          <w:p w:rsidR="00F2110E" w:rsidRPr="005E03E7" w:rsidDel="007C4556" w:rsidRDefault="00F2110E" w:rsidP="00F2110E">
            <w:pPr>
              <w:rPr>
                <w:lang w:eastAsia="zh-CN"/>
                <w:rPrChange w:id="3203" w:author="Rodermund, Friedhelm, Vodafone DE" w:date="2013-04-09T10:30:00Z">
                  <w:rPr>
                    <w:lang w:eastAsia="zh-CN"/>
                  </w:rPr>
                </w:rPrChange>
              </w:rPr>
            </w:pPr>
            <w:r w:rsidRPr="005E03E7">
              <w:rPr>
                <w:lang w:eastAsia="zh-CN"/>
                <w:rPrChange w:id="3204" w:author="Rodermund, Friedhelm, Vodafone DE" w:date="2013-04-09T10:30:00Z">
                  <w:rPr>
                    <w:lang w:eastAsia="zh-CN"/>
                  </w:rPr>
                </w:rPrChange>
              </w:rPr>
              <w:t>Uplink</w:t>
            </w:r>
          </w:p>
        </w:tc>
        <w:tc>
          <w:tcPr>
            <w:tcW w:w="1697" w:type="pct"/>
          </w:tcPr>
          <w:p w:rsidR="00F2110E" w:rsidRPr="005E03E7" w:rsidRDefault="00F2110E" w:rsidP="00F2110E">
            <w:pPr>
              <w:rPr>
                <w:lang w:eastAsia="zh-CN"/>
                <w:rPrChange w:id="3205" w:author="Rodermund, Friedhelm, Vodafone DE" w:date="2013-04-09T10:30:00Z">
                  <w:rPr>
                    <w:lang w:eastAsia="zh-CN"/>
                  </w:rPr>
                </w:rPrChange>
              </w:rPr>
            </w:pPr>
            <w:r w:rsidRPr="005E03E7">
              <w:rPr>
                <w:lang w:eastAsia="zh-CN"/>
                <w:rPrChange w:id="3206" w:author="Rodermund, Friedhelm, Vodafone DE" w:date="2013-04-09T10:30:00Z">
                  <w:rPr>
                    <w:lang w:eastAsia="zh-CN"/>
                  </w:rPr>
                </w:rPrChange>
              </w:rPr>
              <w:t>Notify</w:t>
            </w:r>
          </w:p>
        </w:tc>
      </w:tr>
      <w:bookmarkEnd w:id="3092"/>
    </w:tbl>
    <w:p w:rsidR="00F2110E" w:rsidRPr="005E03E7" w:rsidRDefault="00F2110E" w:rsidP="00F2110E">
      <w:pPr>
        <w:rPr>
          <w:lang w:val="en-US" w:eastAsia="zh-CN"/>
          <w:rPrChange w:id="3207" w:author="Rodermund, Friedhelm, Vodafone DE" w:date="2013-04-09T10:30:00Z">
            <w:rPr>
              <w:lang w:val="en-US" w:eastAsia="zh-CN"/>
            </w:rPr>
          </w:rPrChange>
        </w:rPr>
      </w:pPr>
    </w:p>
    <w:p w:rsidR="00F2110E" w:rsidRPr="005E03E7" w:rsidRDefault="00F2110E" w:rsidP="00F2110E">
      <w:pPr>
        <w:pStyle w:val="berschrift2"/>
        <w:rPr>
          <w:lang w:eastAsia="ko-KR"/>
          <w:rPrChange w:id="3208" w:author="Rodermund, Friedhelm, Vodafone DE" w:date="2013-04-09T10:30:00Z">
            <w:rPr>
              <w:lang w:eastAsia="ko-KR"/>
            </w:rPr>
          </w:rPrChange>
        </w:rPr>
      </w:pPr>
      <w:bookmarkStart w:id="3209" w:name="_Toc351634585"/>
      <w:r w:rsidRPr="005E03E7">
        <w:rPr>
          <w:lang w:eastAsia="ko-KR"/>
          <w:rPrChange w:id="3210" w:author="Rodermund, Friedhelm, Vodafone DE" w:date="2013-04-09T10:30:00Z">
            <w:rPr>
              <w:lang w:eastAsia="ko-KR"/>
            </w:rPr>
          </w:rPrChange>
        </w:rPr>
        <w:t>Device Discovery &amp; Registration Interface</w:t>
      </w:r>
      <w:bookmarkEnd w:id="3209"/>
    </w:p>
    <w:p w:rsidR="00F2110E" w:rsidRPr="005E03E7" w:rsidDel="00FC488F" w:rsidRDefault="00F2110E" w:rsidP="00F2110E">
      <w:pPr>
        <w:rPr>
          <w:rPrChange w:id="3211" w:author="Rodermund, Friedhelm, Vodafone DE" w:date="2013-04-09T10:30:00Z">
            <w:rPr/>
          </w:rPrChange>
        </w:rPr>
      </w:pPr>
      <w:r w:rsidRPr="005E03E7">
        <w:rPr>
          <w:rPrChange w:id="3212" w:author="Rodermund, Friedhelm, Vodafone DE" w:date="2013-04-09T10:30:00Z">
            <w:rPr/>
          </w:rPrChange>
        </w:rP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rsidRPr="005E03E7">
        <w:fldChar w:fldCharType="begin"/>
      </w:r>
      <w:r w:rsidRPr="005E03E7">
        <w:rPr>
          <w:rPrChange w:id="3213" w:author="Rodermund, Friedhelm, Vodafone DE" w:date="2013-04-09T10:30:00Z">
            <w:rPr/>
          </w:rPrChange>
        </w:rPr>
        <w:instrText xml:space="preserve"> REF _Ref211139396 \w \h </w:instrText>
      </w:r>
      <w:r w:rsidRPr="005E03E7">
        <w:rPr>
          <w:rPrChange w:id="3214" w:author="Rodermund, Friedhelm, Vodafone DE" w:date="2013-04-09T10:30:00Z">
            <w:rPr/>
          </w:rPrChange>
        </w:rPr>
      </w:r>
      <w:r w:rsidR="005E03E7" w:rsidRPr="005E03E7">
        <w:rPr>
          <w:rPrChange w:id="3215" w:author="Rodermund, Friedhelm, Vodafone DE" w:date="2013-04-09T10:30:00Z">
            <w:rPr>
              <w:highlight w:val="yellow"/>
            </w:rPr>
          </w:rPrChange>
        </w:rPr>
        <w:instrText xml:space="preserve"> \* MERGEFORMAT </w:instrText>
      </w:r>
      <w:r w:rsidRPr="005E03E7">
        <w:rPr>
          <w:rPrChange w:id="3216" w:author="Rodermund, Friedhelm, Vodafone DE" w:date="2013-04-09T10:30:00Z">
            <w:rPr/>
          </w:rPrChange>
        </w:rPr>
        <w:fldChar w:fldCharType="separate"/>
      </w:r>
      <w:r w:rsidR="0068057C" w:rsidRPr="005E03E7">
        <w:rPr>
          <w:rPrChange w:id="3217" w:author="Rodermund, Friedhelm, Vodafone DE" w:date="2013-04-09T10:30:00Z">
            <w:rPr/>
          </w:rPrChange>
        </w:rPr>
        <w:t>7</w:t>
      </w:r>
      <w:r w:rsidRPr="005E03E7">
        <w:rPr>
          <w:rPrChange w:id="3218" w:author="Rodermund, Friedhelm, Vodafone DE" w:date="2013-04-09T10:30:00Z">
            <w:rPr/>
          </w:rPrChange>
        </w:rPr>
        <w:fldChar w:fldCharType="end"/>
      </w:r>
      <w:r w:rsidRPr="005E03E7">
        <w:t xml:space="preserve">. </w:t>
      </w:r>
      <w:r w:rsidRPr="005E03E7">
        <w:rPr>
          <w:rPrChange w:id="3219" w:author="Rodermund, Friedhelm, Vodafone DE" w:date="2013-04-09T10:30:00Z">
            <w:rPr/>
          </w:rPrChange>
        </w:rPr>
        <w:t xml:space="preserve">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rsidRPr="005E03E7">
        <w:rPr>
          <w:rPrChange w:id="3220" w:author="Rodermund, Friedhelm, Vodafone DE" w:date="2013-04-09T10:30:00Z">
            <w:rPr/>
          </w:rPrChange>
        </w:rPr>
        <w:t>If the lifetime of a registration expires without receiving a new registration or update from the Client, the Server removes the registration.</w:t>
      </w:r>
      <w:proofErr w:type="gramEnd"/>
      <w:r w:rsidRPr="005E03E7">
        <w:rPr>
          <w:rPrChange w:id="3221" w:author="Rodermund, Friedhelm, Vodafone DE" w:date="2013-04-09T10:30:00Z">
            <w:rPr/>
          </w:rPrChange>
        </w:rPr>
        <w:t xml:space="preserve"> Finally, when shutting down or discontinuing use of a Server, the Client performs </w:t>
      </w:r>
      <w:proofErr w:type="gramStart"/>
      <w:r w:rsidRPr="005E03E7">
        <w:rPr>
          <w:rPrChange w:id="3222" w:author="Rodermund, Friedhelm, Vodafone DE" w:date="2013-04-09T10:30:00Z">
            <w:rPr/>
          </w:rPrChange>
        </w:rPr>
        <w:t>a de-registration</w:t>
      </w:r>
      <w:proofErr w:type="gramEnd"/>
      <w:r w:rsidRPr="005E03E7">
        <w:rPr>
          <w:rPrChange w:id="3223" w:author="Rodermund, Friedhelm, Vodafone DE" w:date="2013-04-09T10:30:00Z">
            <w:rPr/>
          </w:rPrChange>
        </w:rPr>
        <w:t xml:space="preserve">. </w:t>
      </w:r>
    </w:p>
    <w:p w:rsidR="00F2110E" w:rsidRPr="005E03E7" w:rsidDel="002A6CB1" w:rsidRDefault="00F2110E" w:rsidP="00F2110E">
      <w:pPr>
        <w:rPr>
          <w:rPrChange w:id="3224" w:author="Rodermund, Friedhelm, Vodafone DE" w:date="2013-04-09T10:30:00Z">
            <w:rPr/>
          </w:rPrChange>
        </w:rPr>
      </w:pPr>
    </w:p>
    <w:p w:rsidR="00F2110E" w:rsidRPr="005E03E7" w:rsidRDefault="00771FE8" w:rsidP="00F2110E">
      <w:pPr>
        <w:keepNext/>
        <w:jc w:val="center"/>
      </w:pPr>
      <w:r w:rsidRPr="005E03E7">
        <w:rPr>
          <w:noProof/>
          <w:lang w:eastAsia="en-GB"/>
        </w:rPr>
        <w:lastRenderedPageBreak/>
        <w:drawing>
          <wp:inline distT="0" distB="0" distL="0" distR="0" wp14:anchorId="715B9886" wp14:editId="61F749F5">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Pr="005E03E7" w:rsidRDefault="00F2110E" w:rsidP="00F2110E">
      <w:pPr>
        <w:pStyle w:val="Beschriftung"/>
        <w:rPr>
          <w:rPrChange w:id="3225" w:author="Rodermund, Friedhelm, Vodafone DE" w:date="2013-04-09T10:30:00Z">
            <w:rPr/>
          </w:rPrChange>
        </w:rPr>
      </w:pPr>
      <w:bookmarkStart w:id="3226" w:name="_Toc351634668"/>
      <w:r w:rsidRPr="005E03E7">
        <w:rPr>
          <w:rPrChange w:id="3227" w:author="Rodermund, Friedhelm, Vodafone DE" w:date="2013-04-09T10:30:00Z">
            <w:rPr/>
          </w:rPrChange>
        </w:rPr>
        <w:t xml:space="preserve">Figure </w:t>
      </w:r>
      <w:del w:id="3228" w:author="Rodermund, Friedhelm, Vodafone DE" w:date="2013-03-18T09:33:00Z">
        <w:r w:rsidR="00E0033E" w:rsidRPr="005E03E7" w:rsidDel="00C0460D">
          <w:rPr>
            <w:rPrChange w:id="3229" w:author="Rodermund, Friedhelm, Vodafone DE" w:date="2013-04-09T10:30:00Z">
              <w:rPr/>
            </w:rPrChange>
          </w:rPr>
          <w:fldChar w:fldCharType="begin"/>
        </w:r>
        <w:r w:rsidR="00E0033E" w:rsidRPr="005E03E7" w:rsidDel="00C0460D">
          <w:rPr>
            <w:rPrChange w:id="3230" w:author="Rodermund, Friedhelm, Vodafone DE" w:date="2013-04-09T10:30:00Z">
              <w:rPr/>
            </w:rPrChange>
          </w:rPr>
          <w:delInstrText xml:space="preserve"> SEQ Figure \* ARABIC </w:delInstrText>
        </w:r>
        <w:r w:rsidR="00E0033E" w:rsidRPr="005E03E7" w:rsidDel="00C0460D">
          <w:rPr>
            <w:rPrChange w:id="3231" w:author="Rodermund, Friedhelm, Vodafone DE" w:date="2013-04-09T10:30:00Z">
              <w:rPr/>
            </w:rPrChange>
          </w:rPr>
          <w:fldChar w:fldCharType="separate"/>
        </w:r>
        <w:r w:rsidRPr="005E03E7" w:rsidDel="00C0460D">
          <w:rPr>
            <w:noProof/>
            <w:rPrChange w:id="3232" w:author="Rodermund, Friedhelm, Vodafone DE" w:date="2013-04-09T10:30:00Z">
              <w:rPr>
                <w:noProof/>
              </w:rPr>
            </w:rPrChange>
          </w:rPr>
          <w:delText>1</w:delText>
        </w:r>
        <w:r w:rsidR="00E0033E" w:rsidRPr="005E03E7" w:rsidDel="00C0460D">
          <w:rPr>
            <w:noProof/>
            <w:rPrChange w:id="3233" w:author="Rodermund, Friedhelm, Vodafone DE" w:date="2013-04-09T10:30:00Z">
              <w:rPr>
                <w:noProof/>
              </w:rPr>
            </w:rPrChange>
          </w:rPr>
          <w:fldChar w:fldCharType="end"/>
        </w:r>
        <w:r w:rsidRPr="005E03E7" w:rsidDel="00C0460D">
          <w:rPr>
            <w:rPrChange w:id="3234" w:author="Rodermund, Friedhelm, Vodafone DE" w:date="2013-04-09T10:30:00Z">
              <w:rPr/>
            </w:rPrChange>
          </w:rPr>
          <w:delText xml:space="preserve"> </w:delText>
        </w:r>
      </w:del>
      <w:ins w:id="3235" w:author="Rodermund, Friedhelm, Vodafone DE" w:date="2013-03-21T13:03:00Z">
        <w:r w:rsidR="00F87E16" w:rsidRPr="005E03E7">
          <w:rPr>
            <w:rPrChange w:id="3236" w:author="Rodermund, Friedhelm, Vodafone DE" w:date="2013-04-09T10:30:00Z">
              <w:rPr/>
            </w:rPrChange>
          </w:rPr>
          <w:fldChar w:fldCharType="begin"/>
        </w:r>
        <w:r w:rsidR="00F87E16" w:rsidRPr="005E03E7">
          <w:rPr>
            <w:rPrChange w:id="3237" w:author="Rodermund, Friedhelm, Vodafone DE" w:date="2013-04-09T10:30:00Z">
              <w:rPr/>
            </w:rPrChange>
          </w:rPr>
          <w:instrText xml:space="preserve"> SEQ Figure \* ARABIC  </w:instrText>
        </w:r>
      </w:ins>
      <w:r w:rsidR="00F87E16" w:rsidRPr="005E03E7">
        <w:rPr>
          <w:rPrChange w:id="3238" w:author="Rodermund, Friedhelm, Vodafone DE" w:date="2013-04-09T10:30:00Z">
            <w:rPr/>
          </w:rPrChange>
        </w:rPr>
        <w:fldChar w:fldCharType="separate"/>
      </w:r>
      <w:ins w:id="3239" w:author="Rodermund, Friedhelm, Vodafone DE" w:date="2013-03-21T13:03:00Z">
        <w:r w:rsidR="00F87E16" w:rsidRPr="005E03E7">
          <w:rPr>
            <w:noProof/>
            <w:rPrChange w:id="3240" w:author="Rodermund, Friedhelm, Vodafone DE" w:date="2013-04-09T10:30:00Z">
              <w:rPr>
                <w:noProof/>
              </w:rPr>
            </w:rPrChange>
          </w:rPr>
          <w:t>5</w:t>
        </w:r>
        <w:r w:rsidR="00F87E16" w:rsidRPr="005E03E7">
          <w:rPr>
            <w:rPrChange w:id="3241" w:author="Rodermund, Friedhelm, Vodafone DE" w:date="2013-04-09T10:30:00Z">
              <w:rPr/>
            </w:rPrChange>
          </w:rPr>
          <w:fldChar w:fldCharType="end"/>
        </w:r>
      </w:ins>
      <w:ins w:id="3242" w:author="Rodermund, Friedhelm, Vodafone DE" w:date="2013-03-18T09:33:00Z">
        <w:r w:rsidR="00C0460D" w:rsidRPr="005E03E7">
          <w:rPr>
            <w:rPrChange w:id="3243" w:author="Rodermund, Friedhelm, Vodafone DE" w:date="2013-04-09T10:30:00Z">
              <w:rPr/>
            </w:rPrChange>
          </w:rPr>
          <w:t xml:space="preserve"> </w:t>
        </w:r>
      </w:ins>
      <w:r w:rsidRPr="005E03E7">
        <w:rPr>
          <w:rPrChange w:id="3244" w:author="Rodermund, Friedhelm, Vodafone DE" w:date="2013-04-09T10:30:00Z">
            <w:rPr/>
          </w:rPrChange>
        </w:rPr>
        <w:t>Registration Interface example flows.</w:t>
      </w:r>
      <w:bookmarkEnd w:id="3226"/>
    </w:p>
    <w:p w:rsidR="00F2110E" w:rsidRPr="005E03E7" w:rsidRDefault="00F2110E" w:rsidP="00F2110E">
      <w:pPr>
        <w:rPr>
          <w:rPrChange w:id="3245" w:author="Rodermund, Friedhelm, Vodafone DE" w:date="2013-04-09T10:30:00Z">
            <w:rPr/>
          </w:rPrChange>
        </w:rPr>
      </w:pPr>
    </w:p>
    <w:p w:rsidR="00F2110E" w:rsidRPr="005E03E7" w:rsidRDefault="00F2110E" w:rsidP="00F2110E">
      <w:pPr>
        <w:rPr>
          <w:rPrChange w:id="3246" w:author="Rodermund, Friedhelm, Vodafone DE" w:date="2013-04-09T10:30:00Z">
            <w:rPr/>
          </w:rPrChange>
        </w:rPr>
      </w:pPr>
    </w:p>
    <w:p w:rsidR="00F2110E" w:rsidRPr="005E03E7" w:rsidRDefault="00F2110E" w:rsidP="00F2110E">
      <w:pPr>
        <w:pStyle w:val="berschrift3"/>
        <w:rPr>
          <w:rPrChange w:id="3247" w:author="Rodermund, Friedhelm, Vodafone DE" w:date="2013-04-09T10:30:00Z">
            <w:rPr/>
          </w:rPrChange>
        </w:rPr>
      </w:pPr>
      <w:bookmarkStart w:id="3248" w:name="_Toc351634586"/>
      <w:r w:rsidRPr="005E03E7">
        <w:rPr>
          <w:rPrChange w:id="3249" w:author="Rodermund, Friedhelm, Vodafone DE" w:date="2013-04-09T10:30:00Z">
            <w:rPr/>
          </w:rPrChange>
        </w:rPr>
        <w:t>Registration</w:t>
      </w:r>
      <w:bookmarkEnd w:id="3248"/>
    </w:p>
    <w:p w:rsidR="00F2110E" w:rsidRPr="005E03E7" w:rsidRDefault="00F2110E" w:rsidP="00F2110E">
      <w:pPr>
        <w:rPr>
          <w:rPrChange w:id="3250" w:author="Rodermund, Friedhelm, Vodafone DE" w:date="2013-04-09T10:30:00Z">
            <w:rPr/>
          </w:rPrChange>
        </w:rPr>
      </w:pPr>
      <w:r w:rsidRPr="005E03E7">
        <w:rPr>
          <w:rPrChange w:id="3251" w:author="Rodermund, Friedhelm, Vodafone DE" w:date="2013-04-09T10:30:00Z">
            <w:rPr/>
          </w:rPrChange>
        </w:rP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ins w:id="3252" w:author="Rodermund, Friedhelm, Vodafone DE" w:date="2013-03-21T15:23:00Z">
        <w:r w:rsidR="00AC19C3" w:rsidRPr="005E03E7">
          <w:rPr>
            <w:rPrChange w:id="3253" w:author="Rodermund, Friedhelm, Vodafone DE" w:date="2013-04-09T10:30:00Z">
              <w:rPr/>
            </w:rPrChange>
          </w:rPr>
          <w:t xml:space="preserve">Upon receiving a registration </w:t>
        </w:r>
        <w:proofErr w:type="spellStart"/>
        <w:r w:rsidR="00AC19C3" w:rsidRPr="005E03E7">
          <w:rPr>
            <w:rPrChange w:id="3254" w:author="Rodermund, Friedhelm, Vodafone DE" w:date="2013-04-09T10:30:00Z">
              <w:rPr/>
            </w:rPrChange>
          </w:rPr>
          <w:t>messge</w:t>
        </w:r>
        <w:proofErr w:type="spellEnd"/>
        <w:r w:rsidR="00AC19C3" w:rsidRPr="005E03E7">
          <w:rPr>
            <w:rPrChange w:id="3255" w:author="Rodermund, Friedhelm, Vodafone DE" w:date="2013-04-09T10:30:00Z">
              <w:rPr/>
            </w:rPrChange>
          </w:rPr>
          <w:t xml:space="preserve"> from the client the server records the IP address and port from the registration message for all interactions with that client. </w:t>
        </w:r>
      </w:ins>
      <w:ins w:id="3256" w:author="Rodermund, Friedhelm, Vodafone DE" w:date="2013-03-21T15:24:00Z">
        <w:r w:rsidR="00AC19C3" w:rsidRPr="005E03E7">
          <w:rPr>
            <w:rPrChange w:id="3257" w:author="Rodermund, Friedhelm, Vodafone DE" w:date="2013-04-09T10:30:00Z">
              <w:rPr/>
            </w:rPrChange>
          </w:rPr>
          <w:t>If the IP address or the port changes the client must send a registration update to the server.</w:t>
        </w:r>
      </w:ins>
    </w:p>
    <w:p w:rsidR="00F2110E" w:rsidRPr="005E03E7" w:rsidRDefault="00F2110E" w:rsidP="00F2110E">
      <w:pPr>
        <w:rPr>
          <w:rPrChange w:id="3258" w:author="Rodermund, Friedhelm, Vodafone DE" w:date="2013-04-09T10:30:00Z">
            <w:rPr/>
          </w:rPrChange>
        </w:rPr>
      </w:pPr>
      <w:del w:id="3259" w:author="Rodermund, Friedhelm, Vodafone DE" w:date="2013-03-21T15:25:00Z">
        <w:r w:rsidRPr="005E03E7" w:rsidDel="00AC19C3">
          <w:rPr>
            <w:rPrChange w:id="3260" w:author="Rodermund, Friedhelm, Vodafone DE" w:date="2013-04-09T10:30:00Z">
              <w:rPr/>
            </w:rPrChange>
          </w:rPr>
          <w:delText>Note: Server records the IP address from the registration message</w:delText>
        </w:r>
      </w:del>
    </w:p>
    <w:p w:rsidR="00F2110E" w:rsidRPr="005E03E7" w:rsidRDefault="00F2110E" w:rsidP="00F2110E">
      <w:pPr>
        <w:jc w:val="center"/>
        <w:rPr>
          <w:lang w:eastAsia="zh-CN"/>
          <w:rPrChange w:id="3261" w:author="Rodermund, Friedhelm, Vodafone DE" w:date="2013-04-09T10:30:00Z">
            <w:rPr>
              <w:lang w:eastAsia="zh-CN"/>
            </w:rPr>
          </w:rPrChange>
        </w:rPr>
      </w:pPr>
      <w:r w:rsidRPr="005E03E7">
        <w:rPr>
          <w:rPrChange w:id="3262" w:author="Rodermund, Friedhelm, Vodafone DE" w:date="2013-04-09T10:30:00Z">
            <w:rPr/>
          </w:rPrChange>
        </w:rPr>
        <w:t xml:space="preserve">Table </w:t>
      </w:r>
      <w:ins w:id="3263" w:author="Rodermund, Friedhelm, Vodafone DE" w:date="2013-03-21T12:51:00Z">
        <w:r w:rsidR="00E80A86" w:rsidRPr="005E03E7">
          <w:fldChar w:fldCharType="begin"/>
        </w:r>
        <w:r w:rsidR="00E80A86" w:rsidRPr="005E03E7">
          <w:rPr>
            <w:rPrChange w:id="3264" w:author="Rodermund, Friedhelm, Vodafone DE" w:date="2013-04-09T10:30:00Z">
              <w:rPr/>
            </w:rPrChange>
          </w:rPr>
          <w:instrText xml:space="preserve"> SEQ Table \* ARABIC  \* MERGEFORMAT  \* MERGEFORMAT </w:instrText>
        </w:r>
      </w:ins>
      <w:r w:rsidR="00E80A86" w:rsidRPr="005E03E7">
        <w:rPr>
          <w:rPrChange w:id="3265" w:author="Rodermund, Friedhelm, Vodafone DE" w:date="2013-04-09T10:30:00Z">
            <w:rPr/>
          </w:rPrChange>
        </w:rPr>
        <w:fldChar w:fldCharType="separate"/>
      </w:r>
      <w:ins w:id="3266" w:author="Rodermund, Friedhelm, Vodafone DE" w:date="2013-03-21T13:01:00Z">
        <w:r w:rsidR="0068057C" w:rsidRPr="005E03E7">
          <w:rPr>
            <w:noProof/>
            <w:rPrChange w:id="3267" w:author="Rodermund, Friedhelm, Vodafone DE" w:date="2013-04-09T10:30:00Z">
              <w:rPr>
                <w:noProof/>
              </w:rPr>
            </w:rPrChange>
          </w:rPr>
          <w:t>2</w:t>
        </w:r>
      </w:ins>
      <w:ins w:id="3268" w:author="Rodermund, Friedhelm, Vodafone DE" w:date="2013-03-21T12:51:00Z">
        <w:r w:rsidR="00E80A86" w:rsidRPr="005E03E7">
          <w:rPr>
            <w:rPrChange w:id="3269" w:author="Rodermund, Friedhelm, Vodafone DE" w:date="2013-04-09T10:30:00Z">
              <w:rPr/>
            </w:rPrChange>
          </w:rPr>
          <w:fldChar w:fldCharType="end"/>
        </w:r>
      </w:ins>
      <w:del w:id="3270" w:author="Rodermund, Friedhelm, Vodafone DE" w:date="2013-03-21T12:51:00Z">
        <w:r w:rsidR="00083E90" w:rsidRPr="005E03E7" w:rsidDel="00E80A86">
          <w:rPr>
            <w:rPrChange w:id="3271" w:author="Rodermund, Friedhelm, Vodafone DE" w:date="2013-04-09T10:30:00Z">
              <w:rPr/>
            </w:rPrChange>
          </w:rPr>
          <w:fldChar w:fldCharType="begin"/>
        </w:r>
        <w:r w:rsidR="00083E90" w:rsidRPr="005E03E7" w:rsidDel="00E80A86">
          <w:rPr>
            <w:rPrChange w:id="3272" w:author="Rodermund, Friedhelm, Vodafone DE" w:date="2013-04-09T10:30:00Z">
              <w:rPr/>
            </w:rPrChange>
          </w:rPr>
          <w:delInstrText xml:space="preserve"> SEQ Table \* ARABIC  \* MERGEFORMAT </w:delInstrText>
        </w:r>
        <w:r w:rsidR="00083E90" w:rsidRPr="005E03E7" w:rsidDel="00E80A86">
          <w:rPr>
            <w:rPrChange w:id="3273" w:author="Rodermund, Friedhelm, Vodafone DE" w:date="2013-04-09T10:30:00Z">
              <w:rPr/>
            </w:rPrChange>
          </w:rPr>
          <w:fldChar w:fldCharType="separate"/>
        </w:r>
        <w:r w:rsidR="00083E90" w:rsidRPr="005E03E7" w:rsidDel="00E80A86">
          <w:rPr>
            <w:noProof/>
            <w:rPrChange w:id="3274" w:author="Rodermund, Friedhelm, Vodafone DE" w:date="2013-04-09T10:30:00Z">
              <w:rPr>
                <w:noProof/>
              </w:rPr>
            </w:rPrChange>
          </w:rPr>
          <w:delText>2</w:delText>
        </w:r>
        <w:r w:rsidR="00083E90" w:rsidRPr="005E03E7" w:rsidDel="00E80A86">
          <w:rPr>
            <w:rPrChange w:id="3275" w:author="Rodermund, Friedhelm, Vodafone DE" w:date="2013-04-09T10:30:00Z">
              <w:rPr/>
            </w:rPrChange>
          </w:rPr>
          <w:fldChar w:fldCharType="end"/>
        </w:r>
      </w:del>
      <w:r w:rsidRPr="005E03E7">
        <w:t xml:space="preserve">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rPrChange w:id="3276" w:author="Rodermund, Friedhelm, Vodafone DE" w:date="2013-04-09T10:30:00Z">
                  <w:rPr>
                    <w:b/>
                  </w:rPr>
                </w:rPrChange>
              </w:rPr>
            </w:pPr>
            <w:r w:rsidRPr="005E03E7">
              <w:rPr>
                <w:b/>
                <w:rPrChange w:id="3277" w:author="Rodermund, Friedhelm, Vodafone DE" w:date="2013-04-09T10:30:00Z">
                  <w:rPr>
                    <w:b/>
                  </w:rPr>
                </w:rPrChange>
              </w:rPr>
              <w:t>Parameter</w:t>
            </w:r>
          </w:p>
        </w:tc>
        <w:tc>
          <w:tcPr>
            <w:tcW w:w="1127" w:type="dxa"/>
            <w:shd w:val="pct25" w:color="auto" w:fill="FFFFFF"/>
          </w:tcPr>
          <w:p w:rsidR="00F2110E" w:rsidRPr="005E03E7" w:rsidRDefault="00F2110E" w:rsidP="00F2110E">
            <w:pPr>
              <w:pStyle w:val="TableRow"/>
              <w:jc w:val="center"/>
              <w:rPr>
                <w:b/>
                <w:rPrChange w:id="3278" w:author="Rodermund, Friedhelm, Vodafone DE" w:date="2013-04-09T10:30:00Z">
                  <w:rPr>
                    <w:b/>
                  </w:rPr>
                </w:rPrChange>
              </w:rPr>
            </w:pPr>
            <w:r w:rsidRPr="005E03E7">
              <w:rPr>
                <w:b/>
                <w:rPrChange w:id="3279" w:author="Rodermund, Friedhelm, Vodafone DE" w:date="2013-04-09T10:30:00Z">
                  <w:rPr>
                    <w:b/>
                  </w:rPr>
                </w:rPrChange>
              </w:rPr>
              <w:t>Required</w:t>
            </w:r>
          </w:p>
        </w:tc>
        <w:tc>
          <w:tcPr>
            <w:tcW w:w="2126" w:type="dxa"/>
            <w:shd w:val="pct25" w:color="auto" w:fill="FFFFFF"/>
          </w:tcPr>
          <w:p w:rsidR="00F2110E" w:rsidRPr="005E03E7" w:rsidRDefault="00F2110E" w:rsidP="00F2110E">
            <w:pPr>
              <w:pStyle w:val="TableRow"/>
              <w:jc w:val="center"/>
              <w:rPr>
                <w:b/>
                <w:rPrChange w:id="3280" w:author="Rodermund, Friedhelm, Vodafone DE" w:date="2013-04-09T10:30:00Z">
                  <w:rPr>
                    <w:b/>
                  </w:rPr>
                </w:rPrChange>
              </w:rPr>
            </w:pPr>
            <w:r w:rsidRPr="005E03E7">
              <w:rPr>
                <w:b/>
                <w:rPrChange w:id="3281" w:author="Rodermund, Friedhelm, Vodafone DE" w:date="2013-04-09T10:30:00Z">
                  <w:rPr>
                    <w:b/>
                  </w:rPr>
                </w:rPrChange>
              </w:rPr>
              <w:t>Default Value</w:t>
            </w:r>
          </w:p>
        </w:tc>
        <w:tc>
          <w:tcPr>
            <w:tcW w:w="4736" w:type="dxa"/>
            <w:shd w:val="pct25" w:color="auto" w:fill="FFFFFF"/>
          </w:tcPr>
          <w:p w:rsidR="00F2110E" w:rsidRPr="005E03E7" w:rsidRDefault="00F2110E" w:rsidP="00F2110E">
            <w:pPr>
              <w:pStyle w:val="TableRow"/>
              <w:jc w:val="center"/>
              <w:rPr>
                <w:b/>
                <w:rPrChange w:id="3282" w:author="Rodermund, Friedhelm, Vodafone DE" w:date="2013-04-09T10:30:00Z">
                  <w:rPr>
                    <w:b/>
                  </w:rPr>
                </w:rPrChange>
              </w:rPr>
            </w:pPr>
            <w:r w:rsidRPr="005E03E7">
              <w:rPr>
                <w:b/>
                <w:rPrChange w:id="3283" w:author="Rodermund, Friedhelm, Vodafone DE" w:date="2013-04-09T10:30:00Z">
                  <w:rPr>
                    <w:b/>
                  </w:rPr>
                </w:rPrChange>
              </w:rPr>
              <w:t>Notes</w:t>
            </w:r>
          </w:p>
        </w:tc>
      </w:tr>
      <w:tr w:rsidR="00F2110E" w:rsidRPr="005E03E7">
        <w:trPr>
          <w:jc w:val="center"/>
        </w:trPr>
        <w:tc>
          <w:tcPr>
            <w:tcW w:w="2178" w:type="dxa"/>
          </w:tcPr>
          <w:p w:rsidR="00F2110E" w:rsidRPr="005E03E7" w:rsidRDefault="00F2110E" w:rsidP="00F2110E">
            <w:pPr>
              <w:pStyle w:val="TableRow"/>
              <w:rPr>
                <w:rPrChange w:id="3284" w:author="Rodermund, Friedhelm, Vodafone DE" w:date="2013-04-09T10:30:00Z">
                  <w:rPr/>
                </w:rPrChange>
              </w:rPr>
            </w:pPr>
            <w:r w:rsidRPr="005E03E7">
              <w:rPr>
                <w:rPrChange w:id="3285" w:author="Rodermund, Friedhelm, Vodafone DE" w:date="2013-04-09T10:30:00Z">
                  <w:rPr/>
                </w:rPrChange>
              </w:rPr>
              <w:t xml:space="preserve">Endpoint </w:t>
            </w:r>
            <w:r w:rsidRPr="005E03E7">
              <w:rPr>
                <w:rFonts w:eastAsia="Malgun Gothic"/>
                <w:lang w:eastAsia="ko-KR"/>
                <w:rPrChange w:id="3286" w:author="Rodermund, Friedhelm, Vodafone DE" w:date="2013-04-09T10:30:00Z">
                  <w:rPr>
                    <w:rFonts w:eastAsia="Malgun Gothic"/>
                    <w:lang w:eastAsia="ko-KR"/>
                  </w:rPr>
                </w:rPrChange>
              </w:rPr>
              <w:t xml:space="preserve">Client </w:t>
            </w:r>
            <w:r w:rsidRPr="005E03E7">
              <w:rPr>
                <w:rPrChange w:id="3287" w:author="Rodermund, Friedhelm, Vodafone DE" w:date="2013-04-09T10:30:00Z">
                  <w:rPr/>
                </w:rPrChange>
              </w:rPr>
              <w:t>Name</w:t>
            </w:r>
          </w:p>
        </w:tc>
        <w:tc>
          <w:tcPr>
            <w:tcW w:w="1127" w:type="dxa"/>
          </w:tcPr>
          <w:p w:rsidR="00F2110E" w:rsidRPr="005E03E7" w:rsidRDefault="00F2110E" w:rsidP="00F2110E">
            <w:pPr>
              <w:pStyle w:val="TableRow"/>
              <w:rPr>
                <w:rPrChange w:id="3288" w:author="Rodermund, Friedhelm, Vodafone DE" w:date="2013-04-09T10:30:00Z">
                  <w:rPr/>
                </w:rPrChange>
              </w:rPr>
            </w:pPr>
            <w:r w:rsidRPr="005E03E7">
              <w:rPr>
                <w:rPrChange w:id="3289" w:author="Rodermund, Friedhelm, Vodafone DE" w:date="2013-04-09T10:30:00Z">
                  <w:rPr/>
                </w:rPrChange>
              </w:rPr>
              <w:t>Yes</w:t>
            </w:r>
          </w:p>
        </w:tc>
        <w:tc>
          <w:tcPr>
            <w:tcW w:w="2126" w:type="dxa"/>
          </w:tcPr>
          <w:p w:rsidR="00F2110E" w:rsidRPr="005E03E7" w:rsidRDefault="00F2110E" w:rsidP="00F2110E">
            <w:pPr>
              <w:pStyle w:val="TableRow"/>
              <w:rPr>
                <w:rPrChange w:id="3290" w:author="Rodermund, Friedhelm, Vodafone DE" w:date="2013-04-09T10:30:00Z">
                  <w:rPr/>
                </w:rPrChange>
              </w:rPr>
            </w:pPr>
          </w:p>
        </w:tc>
        <w:tc>
          <w:tcPr>
            <w:tcW w:w="4736" w:type="dxa"/>
          </w:tcPr>
          <w:p w:rsidR="00F2110E" w:rsidRPr="005E03E7" w:rsidRDefault="00F2110E" w:rsidP="00F2110E">
            <w:pPr>
              <w:pStyle w:val="TableRow"/>
              <w:rPr>
                <w:rPrChange w:id="3291" w:author="Rodermund, Friedhelm, Vodafone DE" w:date="2013-04-09T10:30:00Z">
                  <w:rPr/>
                </w:rPrChange>
              </w:rPr>
            </w:pPr>
            <w:r w:rsidRPr="005E03E7">
              <w:rPr>
                <w:rPrChange w:id="3292" w:author="Rodermund, Friedhelm, Vodafone DE" w:date="2013-04-09T10:30:00Z">
                  <w:rPr/>
                </w:rPrChange>
              </w:rPr>
              <w:t>See section 7.2</w:t>
            </w:r>
          </w:p>
        </w:tc>
      </w:tr>
      <w:tr w:rsidR="00F2110E" w:rsidRPr="005E03E7">
        <w:trPr>
          <w:jc w:val="center"/>
        </w:trPr>
        <w:tc>
          <w:tcPr>
            <w:tcW w:w="2178" w:type="dxa"/>
          </w:tcPr>
          <w:p w:rsidR="00F2110E" w:rsidRPr="005E03E7" w:rsidRDefault="00F2110E" w:rsidP="00F2110E">
            <w:pPr>
              <w:pStyle w:val="TableRow"/>
              <w:rPr>
                <w:rPrChange w:id="3293" w:author="Rodermund, Friedhelm, Vodafone DE" w:date="2013-04-09T10:30:00Z">
                  <w:rPr/>
                </w:rPrChange>
              </w:rPr>
            </w:pPr>
            <w:r w:rsidRPr="005E03E7">
              <w:rPr>
                <w:rPrChange w:id="3294" w:author="Rodermund, Friedhelm, Vodafone DE" w:date="2013-04-09T10:30:00Z">
                  <w:rPr/>
                </w:rPrChange>
              </w:rPr>
              <w:t>Lifetime</w:t>
            </w:r>
          </w:p>
        </w:tc>
        <w:tc>
          <w:tcPr>
            <w:tcW w:w="1127" w:type="dxa"/>
          </w:tcPr>
          <w:p w:rsidR="00F2110E" w:rsidRPr="005E03E7" w:rsidRDefault="00F2110E" w:rsidP="00F2110E">
            <w:pPr>
              <w:pStyle w:val="TableRow"/>
              <w:rPr>
                <w:rPrChange w:id="3295" w:author="Rodermund, Friedhelm, Vodafone DE" w:date="2013-04-09T10:30:00Z">
                  <w:rPr/>
                </w:rPrChange>
              </w:rPr>
            </w:pPr>
            <w:r w:rsidRPr="005E03E7">
              <w:rPr>
                <w:rPrChange w:id="3296" w:author="Rodermund, Friedhelm, Vodafone DE" w:date="2013-04-09T10:30:00Z">
                  <w:rPr/>
                </w:rPrChange>
              </w:rPr>
              <w:t>No</w:t>
            </w:r>
          </w:p>
        </w:tc>
        <w:tc>
          <w:tcPr>
            <w:tcW w:w="2126" w:type="dxa"/>
          </w:tcPr>
          <w:p w:rsidR="00F2110E" w:rsidRPr="005E03E7" w:rsidRDefault="00F2110E" w:rsidP="00F2110E">
            <w:pPr>
              <w:pStyle w:val="TableRow"/>
              <w:rPr>
                <w:rPrChange w:id="3297" w:author="Rodermund, Friedhelm, Vodafone DE" w:date="2013-04-09T10:30:00Z">
                  <w:rPr/>
                </w:rPrChange>
              </w:rPr>
            </w:pPr>
            <w:r w:rsidRPr="005E03E7">
              <w:rPr>
                <w:rPrChange w:id="3298" w:author="Rodermund, Friedhelm, Vodafone DE" w:date="2013-04-09T10:30:00Z">
                  <w:rPr/>
                </w:rPrChange>
              </w:rPr>
              <w:t>86400</w:t>
            </w:r>
          </w:p>
        </w:tc>
        <w:tc>
          <w:tcPr>
            <w:tcW w:w="4736" w:type="dxa"/>
          </w:tcPr>
          <w:p w:rsidR="00F2110E" w:rsidRPr="005E03E7" w:rsidRDefault="00F2110E" w:rsidP="00F2110E">
            <w:pPr>
              <w:pStyle w:val="TableRow"/>
              <w:rPr>
                <w:rPrChange w:id="3299" w:author="Rodermund, Friedhelm, Vodafone DE" w:date="2013-04-09T10:30:00Z">
                  <w:rPr/>
                </w:rPrChange>
              </w:rPr>
            </w:pPr>
            <w:r w:rsidRPr="005E03E7">
              <w:rPr>
                <w:rPrChange w:id="3300" w:author="Rodermund, Friedhelm, Vodafone DE" w:date="2013-04-09T10:30:00Z">
                  <w:rPr/>
                </w:rPrChange>
              </w:rPr>
              <w:t>The lifetime of the registration in seconds. The registration is removed by the Server if a new registration or update is not received within this lifetime.</w:t>
            </w:r>
          </w:p>
        </w:tc>
      </w:tr>
      <w:tr w:rsidR="00F2110E" w:rsidRPr="005E03E7">
        <w:trPr>
          <w:jc w:val="center"/>
        </w:trPr>
        <w:tc>
          <w:tcPr>
            <w:tcW w:w="2178" w:type="dxa"/>
          </w:tcPr>
          <w:p w:rsidR="00F2110E" w:rsidRPr="005E03E7" w:rsidRDefault="00F2110E" w:rsidP="00F2110E">
            <w:pPr>
              <w:pStyle w:val="TableRow"/>
              <w:rPr>
                <w:rPrChange w:id="3301" w:author="Rodermund, Friedhelm, Vodafone DE" w:date="2013-04-09T10:30:00Z">
                  <w:rPr/>
                </w:rPrChange>
              </w:rPr>
            </w:pPr>
            <w:r w:rsidRPr="005E03E7">
              <w:rPr>
                <w:rPrChange w:id="3302" w:author="Rodermund, Friedhelm, Vodafone DE" w:date="2013-04-09T10:30:00Z">
                  <w:rPr/>
                </w:rPrChange>
              </w:rPr>
              <w:t>SMS Binding Support</w:t>
            </w:r>
          </w:p>
        </w:tc>
        <w:tc>
          <w:tcPr>
            <w:tcW w:w="1127" w:type="dxa"/>
          </w:tcPr>
          <w:p w:rsidR="00F2110E" w:rsidRPr="005E03E7" w:rsidRDefault="00F2110E" w:rsidP="00F2110E">
            <w:pPr>
              <w:pStyle w:val="TableRow"/>
              <w:rPr>
                <w:rPrChange w:id="3303" w:author="Rodermund, Friedhelm, Vodafone DE" w:date="2013-04-09T10:30:00Z">
                  <w:rPr/>
                </w:rPrChange>
              </w:rPr>
            </w:pPr>
            <w:r w:rsidRPr="005E03E7">
              <w:rPr>
                <w:rPrChange w:id="3304" w:author="Rodermund, Friedhelm, Vodafone DE" w:date="2013-04-09T10:30:00Z">
                  <w:rPr/>
                </w:rPrChange>
              </w:rPr>
              <w:t>No</w:t>
            </w:r>
          </w:p>
        </w:tc>
        <w:tc>
          <w:tcPr>
            <w:tcW w:w="2126" w:type="dxa"/>
          </w:tcPr>
          <w:p w:rsidR="00F2110E" w:rsidRPr="005E03E7" w:rsidRDefault="00F2110E" w:rsidP="00F2110E">
            <w:pPr>
              <w:pStyle w:val="TableRow"/>
              <w:rPr>
                <w:rPrChange w:id="3305" w:author="Rodermund, Friedhelm, Vodafone DE" w:date="2013-04-09T10:30:00Z">
                  <w:rPr/>
                </w:rPrChange>
              </w:rPr>
            </w:pPr>
          </w:p>
        </w:tc>
        <w:tc>
          <w:tcPr>
            <w:tcW w:w="4736" w:type="dxa"/>
          </w:tcPr>
          <w:p w:rsidR="00F2110E" w:rsidRPr="005E03E7" w:rsidRDefault="00F2110E" w:rsidP="00F2110E">
            <w:pPr>
              <w:pStyle w:val="TableRow"/>
              <w:rPr>
                <w:rPrChange w:id="3306" w:author="Rodermund, Friedhelm, Vodafone DE" w:date="2013-04-09T10:30:00Z">
                  <w:rPr/>
                </w:rPrChange>
              </w:rPr>
            </w:pPr>
            <w:r w:rsidRPr="005E03E7">
              <w:rPr>
                <w:rPrChange w:id="3307" w:author="Rodermund, Friedhelm, Vodafone DE" w:date="2013-04-09T10:30:00Z">
                  <w:rPr/>
                </w:rPrChange>
              </w:rPr>
              <w:t>Inclusion of this parameter indicates the Client supports the SMS binding. The value of this parameter is the MSISDN of the Client can be reached at.</w:t>
            </w:r>
          </w:p>
        </w:tc>
      </w:tr>
      <w:tr w:rsidR="00F2110E" w:rsidRPr="005E03E7">
        <w:trPr>
          <w:jc w:val="center"/>
        </w:trPr>
        <w:tc>
          <w:tcPr>
            <w:tcW w:w="2178" w:type="dxa"/>
          </w:tcPr>
          <w:p w:rsidR="00F2110E" w:rsidRPr="005E03E7" w:rsidRDefault="00F2110E" w:rsidP="00F2110E">
            <w:pPr>
              <w:pStyle w:val="TableRow"/>
              <w:rPr>
                <w:rPrChange w:id="3308" w:author="Rodermund, Friedhelm, Vodafone DE" w:date="2013-04-09T10:30:00Z">
                  <w:rPr/>
                </w:rPrChange>
              </w:rPr>
            </w:pPr>
            <w:r w:rsidRPr="005E03E7">
              <w:rPr>
                <w:rPrChange w:id="3309" w:author="Rodermund, Friedhelm, Vodafone DE" w:date="2013-04-09T10:30:00Z">
                  <w:rPr/>
                </w:rPrChange>
              </w:rPr>
              <w:t>Objects and Object Instances</w:t>
            </w:r>
          </w:p>
        </w:tc>
        <w:tc>
          <w:tcPr>
            <w:tcW w:w="1127" w:type="dxa"/>
          </w:tcPr>
          <w:p w:rsidR="00F2110E" w:rsidRPr="005E03E7" w:rsidRDefault="00F2110E" w:rsidP="00F2110E">
            <w:pPr>
              <w:pStyle w:val="TableRow"/>
              <w:rPr>
                <w:rPrChange w:id="3310" w:author="Rodermund, Friedhelm, Vodafone DE" w:date="2013-04-09T10:30:00Z">
                  <w:rPr/>
                </w:rPrChange>
              </w:rPr>
            </w:pPr>
            <w:r w:rsidRPr="005E03E7">
              <w:rPr>
                <w:rPrChange w:id="3311" w:author="Rodermund, Friedhelm, Vodafone DE" w:date="2013-04-09T10:30:00Z">
                  <w:rPr/>
                </w:rPrChange>
              </w:rPr>
              <w:t>Yes</w:t>
            </w:r>
          </w:p>
        </w:tc>
        <w:tc>
          <w:tcPr>
            <w:tcW w:w="2126" w:type="dxa"/>
          </w:tcPr>
          <w:p w:rsidR="00F2110E" w:rsidRPr="005E03E7" w:rsidRDefault="00F2110E" w:rsidP="00F2110E">
            <w:pPr>
              <w:pStyle w:val="TableRow"/>
              <w:rPr>
                <w:rPrChange w:id="3312" w:author="Rodermund, Friedhelm, Vodafone DE" w:date="2013-04-09T10:30:00Z">
                  <w:rPr/>
                </w:rPrChange>
              </w:rPr>
            </w:pPr>
          </w:p>
        </w:tc>
        <w:tc>
          <w:tcPr>
            <w:tcW w:w="4736" w:type="dxa"/>
          </w:tcPr>
          <w:p w:rsidR="00F2110E" w:rsidRPr="005E03E7" w:rsidRDefault="00F2110E" w:rsidP="00F2110E">
            <w:pPr>
              <w:pStyle w:val="TableRow"/>
              <w:rPr>
                <w:rPrChange w:id="3313" w:author="Rodermund, Friedhelm, Vodafone DE" w:date="2013-04-09T10:30:00Z">
                  <w:rPr/>
                </w:rPrChange>
              </w:rPr>
            </w:pPr>
            <w:r w:rsidRPr="005E03E7">
              <w:rPr>
                <w:rPrChange w:id="3314" w:author="Rodermund, Friedhelm, Vodafone DE" w:date="2013-04-09T10:30:00Z">
                  <w:rPr/>
                </w:rPrChange>
              </w:rPr>
              <w:t>The list of Objects supported and Object Instances available on the Client.</w:t>
            </w:r>
          </w:p>
        </w:tc>
      </w:tr>
      <w:tr w:rsidR="00BB6B6B" w:rsidRPr="005E03E7">
        <w:trPr>
          <w:jc w:val="center"/>
        </w:trPr>
        <w:tc>
          <w:tcPr>
            <w:tcW w:w="2178" w:type="dxa"/>
          </w:tcPr>
          <w:p w:rsidR="00BB6B6B" w:rsidRPr="005E03E7" w:rsidRDefault="00BB6B6B" w:rsidP="00F2110E">
            <w:pPr>
              <w:pStyle w:val="TableRow"/>
              <w:rPr>
                <w:rPrChange w:id="3315" w:author="Rodermund, Friedhelm, Vodafone DE" w:date="2013-04-09T10:30:00Z">
                  <w:rPr/>
                </w:rPrChange>
              </w:rPr>
            </w:pPr>
            <w:r w:rsidRPr="005E03E7">
              <w:rPr>
                <w:rFonts w:eastAsia="Malgun Gothic" w:hint="eastAsia"/>
                <w:lang w:eastAsia="ko-KR"/>
                <w:rPrChange w:id="3316" w:author="Rodermund, Friedhelm, Vodafone DE" w:date="2013-04-09T10:30:00Z">
                  <w:rPr>
                    <w:rFonts w:eastAsia="Malgun Gothic" w:hint="eastAsia"/>
                    <w:lang w:eastAsia="ko-KR"/>
                  </w:rPr>
                </w:rPrChange>
              </w:rPr>
              <w:t>LWM2M Version</w:t>
            </w:r>
          </w:p>
        </w:tc>
        <w:tc>
          <w:tcPr>
            <w:tcW w:w="1127" w:type="dxa"/>
          </w:tcPr>
          <w:p w:rsidR="00BB6B6B" w:rsidRPr="005E03E7" w:rsidRDefault="00BB6B6B" w:rsidP="00F2110E">
            <w:pPr>
              <w:pStyle w:val="TableRow"/>
              <w:rPr>
                <w:rPrChange w:id="3317" w:author="Rodermund, Friedhelm, Vodafone DE" w:date="2013-04-09T10:30:00Z">
                  <w:rPr/>
                </w:rPrChange>
              </w:rPr>
            </w:pPr>
            <w:r w:rsidRPr="005E03E7">
              <w:rPr>
                <w:rFonts w:eastAsia="Malgun Gothic"/>
                <w:lang w:eastAsia="ko-KR"/>
                <w:rPrChange w:id="3318" w:author="Rodermund, Friedhelm, Vodafone DE" w:date="2013-04-09T10:30:00Z">
                  <w:rPr>
                    <w:rFonts w:eastAsia="Malgun Gothic"/>
                    <w:lang w:eastAsia="ko-KR"/>
                  </w:rPr>
                </w:rPrChange>
              </w:rPr>
              <w:t>No</w:t>
            </w:r>
          </w:p>
        </w:tc>
        <w:tc>
          <w:tcPr>
            <w:tcW w:w="2126" w:type="dxa"/>
          </w:tcPr>
          <w:p w:rsidR="00BB6B6B" w:rsidRPr="005E03E7" w:rsidRDefault="00BB6B6B" w:rsidP="00F2110E">
            <w:pPr>
              <w:pStyle w:val="TableRow"/>
              <w:rPr>
                <w:rPrChange w:id="3319" w:author="Rodermund, Friedhelm, Vodafone DE" w:date="2013-04-09T10:30:00Z">
                  <w:rPr/>
                </w:rPrChange>
              </w:rPr>
            </w:pPr>
            <w:r w:rsidRPr="005E03E7">
              <w:rPr>
                <w:rPrChange w:id="3320" w:author="Rodermund, Friedhelm, Vodafone DE" w:date="2013-04-09T10:30:00Z">
                  <w:rPr/>
                </w:rPrChange>
              </w:rPr>
              <w:t>1.0</w:t>
            </w:r>
          </w:p>
        </w:tc>
        <w:tc>
          <w:tcPr>
            <w:tcW w:w="4736" w:type="dxa"/>
          </w:tcPr>
          <w:p w:rsidR="00BB6B6B" w:rsidRPr="005E03E7" w:rsidRDefault="00BB6B6B" w:rsidP="00F2110E">
            <w:pPr>
              <w:pStyle w:val="TableRow"/>
              <w:rPr>
                <w:rPrChange w:id="3321" w:author="Rodermund, Friedhelm, Vodafone DE" w:date="2013-04-09T10:30:00Z">
                  <w:rPr/>
                </w:rPrChange>
              </w:rPr>
            </w:pPr>
            <w:r w:rsidRPr="005E03E7">
              <w:rPr>
                <w:rFonts w:eastAsia="Malgun Gothic" w:hint="eastAsia"/>
                <w:lang w:eastAsia="ko-KR"/>
                <w:rPrChange w:id="3322" w:author="Rodermund, Friedhelm, Vodafone DE" w:date="2013-04-09T10:30:00Z">
                  <w:rPr>
                    <w:rFonts w:eastAsia="Malgun Gothic" w:hint="eastAsia"/>
                    <w:lang w:eastAsia="ko-KR"/>
                  </w:rPr>
                </w:rPrChange>
              </w:rPr>
              <w:t>Indicates the version of the LWM2M enabler that the LWM2M Client supports</w:t>
            </w:r>
            <w:r w:rsidRPr="005E03E7">
              <w:rPr>
                <w:rFonts w:eastAsia="Malgun Gothic"/>
                <w:lang w:eastAsia="ko-KR"/>
                <w:rPrChange w:id="3323" w:author="Rodermund, Friedhelm, Vodafone DE" w:date="2013-04-09T10:30:00Z">
                  <w:rPr>
                    <w:rFonts w:eastAsia="Malgun Gothic"/>
                    <w:lang w:eastAsia="ko-KR"/>
                  </w:rPr>
                </w:rPrChange>
              </w:rPr>
              <w:t>. This parameter is required only for LWM2M versions &gt; 1.0.</w:t>
            </w:r>
          </w:p>
        </w:tc>
      </w:tr>
    </w:tbl>
    <w:p w:rsidR="00F2110E" w:rsidRPr="005E03E7" w:rsidRDefault="00F2110E" w:rsidP="00F2110E">
      <w:pPr>
        <w:rPr>
          <w:rPrChange w:id="3324" w:author="Rodermund, Friedhelm, Vodafone DE" w:date="2013-04-09T10:30:00Z">
            <w:rPr/>
          </w:rPrChange>
        </w:rPr>
      </w:pPr>
    </w:p>
    <w:p w:rsidR="00F2110E" w:rsidRPr="005E03E7" w:rsidRDefault="00F2110E" w:rsidP="00F2110E">
      <w:pPr>
        <w:rPr>
          <w:rPrChange w:id="3325" w:author="Rodermund, Friedhelm, Vodafone DE" w:date="2013-04-09T10:30:00Z">
            <w:rPr/>
          </w:rPrChange>
        </w:rPr>
      </w:pPr>
      <w:r w:rsidRPr="005E03E7">
        <w:rPr>
          <w:rPrChange w:id="3326" w:author="Rodermund, Friedhelm, Vodafone DE" w:date="2013-04-09T10:30:00Z">
            <w:rPr/>
          </w:rPrChange>
        </w:rPr>
        <w:t xml:space="preserve">The list of Objects and Object Instances is included in the payload of the registration message. Each Object is described as a Link in the </w:t>
      </w:r>
      <w:proofErr w:type="spellStart"/>
      <w:r w:rsidRPr="005E03E7">
        <w:rPr>
          <w:rPrChange w:id="3327" w:author="Rodermund, Friedhelm, Vodafone DE" w:date="2013-04-09T10:30:00Z">
            <w:rPr/>
          </w:rPrChange>
        </w:rPr>
        <w:t>CoRE</w:t>
      </w:r>
      <w:proofErr w:type="spellEnd"/>
      <w:r w:rsidRPr="005E03E7">
        <w:rPr>
          <w:rPrChange w:id="3328" w:author="Rodermund, Friedhelm, Vodafone DE" w:date="2013-04-09T10:30:00Z">
            <w:rPr/>
          </w:rPrChange>
        </w:rPr>
        <w:t xml:space="preserve"> Link Format [RFC6690]. The Target component of the link is required, and consists of the Object path. </w:t>
      </w:r>
      <w:r w:rsidRPr="005E03E7">
        <w:rPr>
          <w:rPrChange w:id="3329" w:author="Rodermund, Friedhelm, Vodafone DE" w:date="2013-04-09T10:30:00Z">
            <w:rPr/>
          </w:rPrChange>
        </w:rPr>
        <w:lastRenderedPageBreak/>
        <w:t>Any other parameters included in the link MUST be silently ignored, unless specified for use by this specification. The Media Type of this payload is application/link-format.</w:t>
      </w:r>
    </w:p>
    <w:p w:rsidR="00F2110E" w:rsidRPr="005E03E7" w:rsidRDefault="00F2110E" w:rsidP="00F2110E">
      <w:pPr>
        <w:rPr>
          <w:rPrChange w:id="3330" w:author="Rodermund, Friedhelm, Vodafone DE" w:date="2013-04-09T10:30:00Z">
            <w:rPr/>
          </w:rPrChange>
        </w:rPr>
      </w:pPr>
      <w:r w:rsidRPr="005E03E7">
        <w:rPr>
          <w:rPrChange w:id="3331" w:author="Rodermund, Friedhelm, Vodafone DE" w:date="2013-04-09T10:30:00Z">
            <w:rPr/>
          </w:rPrChange>
        </w:rPr>
        <w:t xml:space="preserve">The payload for a Client supporting </w:t>
      </w:r>
      <w:r w:rsidRPr="005E03E7">
        <w:rPr>
          <w:rFonts w:eastAsia="Malgun Gothic" w:hint="eastAsia"/>
          <w:lang w:eastAsia="ko-KR"/>
          <w:rPrChange w:id="3332" w:author="Rodermund, Friedhelm, Vodafone DE" w:date="2013-04-09T10:30:00Z">
            <w:rPr>
              <w:rFonts w:eastAsia="Malgun Gothic" w:hint="eastAsia"/>
              <w:lang w:eastAsia="ko-KR"/>
            </w:rPr>
          </w:rPrChange>
        </w:rPr>
        <w:t>LWM2M Server, Access Control, Device, Connectivity and Firmware</w:t>
      </w:r>
      <w:r w:rsidRPr="005E03E7">
        <w:rPr>
          <w:rPrChange w:id="3333" w:author="Rodermund, Friedhelm, Vodafone DE" w:date="2013-04-09T10:30:00Z">
            <w:rPr/>
          </w:rPrChange>
        </w:rPr>
        <w:t xml:space="preserve"> Objects from Appendix </w:t>
      </w:r>
      <w:r w:rsidRPr="005E03E7">
        <w:rPr>
          <w:rFonts w:eastAsia="Malgun Gothic" w:hint="eastAsia"/>
          <w:lang w:eastAsia="ko-KR"/>
          <w:rPrChange w:id="3334" w:author="Rodermund, Friedhelm, Vodafone DE" w:date="2013-04-09T10:30:00Z">
            <w:rPr>
              <w:rFonts w:eastAsia="Malgun Gothic" w:hint="eastAsia"/>
              <w:lang w:eastAsia="ko-KR"/>
            </w:rPr>
          </w:rPrChange>
        </w:rPr>
        <w:t>B</w:t>
      </w:r>
      <w:r w:rsidRPr="005E03E7">
        <w:rPr>
          <w:rPrChange w:id="3335" w:author="Rodermund, Friedhelm, Vodafone DE" w:date="2013-04-09T10:30:00Z">
            <w:rPr/>
          </w:rPrChange>
        </w:rPr>
        <w:t xml:space="preserve"> would simply be:</w:t>
      </w:r>
    </w:p>
    <w:p w:rsidR="00F2110E" w:rsidRPr="005E03E7" w:rsidRDefault="00F2110E" w:rsidP="00F2110E">
      <w:pPr>
        <w:rPr>
          <w:rPrChange w:id="3336" w:author="Rodermund, Friedhelm, Vodafone DE" w:date="2013-04-09T10:30:00Z">
            <w:rPr/>
          </w:rPrChange>
        </w:rPr>
      </w:pPr>
      <w:r w:rsidRPr="005E03E7">
        <w:rPr>
          <w:rPrChange w:id="3337" w:author="Rodermund, Friedhelm, Vodafone DE" w:date="2013-04-09T10:30:00Z">
            <w:rPr/>
          </w:rPrChange>
        </w:rPr>
        <w:t>&lt;/1&gt;</w:t>
      </w:r>
      <w:proofErr w:type="gramStart"/>
      <w:r w:rsidRPr="005E03E7">
        <w:rPr>
          <w:rPrChange w:id="3338" w:author="Rodermund, Friedhelm, Vodafone DE" w:date="2013-04-09T10:30:00Z">
            <w:rPr/>
          </w:rPrChange>
        </w:rPr>
        <w:t>,&lt;</w:t>
      </w:r>
      <w:proofErr w:type="gramEnd"/>
      <w:r w:rsidRPr="005E03E7">
        <w:rPr>
          <w:rPrChange w:id="3339" w:author="Rodermund, Friedhelm, Vodafone DE" w:date="2013-04-09T10:30:00Z">
            <w:rPr/>
          </w:rPrChange>
        </w:rPr>
        <w:t>/2&gt;,&lt;/3&gt;,&lt;/</w:t>
      </w:r>
      <w:r w:rsidRPr="005E03E7">
        <w:rPr>
          <w:rFonts w:eastAsia="Malgun Gothic"/>
          <w:lang w:eastAsia="ko-KR"/>
          <w:rPrChange w:id="3340" w:author="Rodermund, Friedhelm, Vodafone DE" w:date="2013-04-09T10:30:00Z">
            <w:rPr>
              <w:rFonts w:eastAsia="Malgun Gothic"/>
              <w:lang w:eastAsia="ko-KR"/>
            </w:rPr>
          </w:rPrChange>
        </w:rPr>
        <w:t>4</w:t>
      </w:r>
      <w:r w:rsidRPr="005E03E7">
        <w:rPr>
          <w:rPrChange w:id="3341" w:author="Rodermund, Friedhelm, Vodafone DE" w:date="2013-04-09T10:30:00Z">
            <w:rPr/>
          </w:rPrChange>
        </w:rPr>
        <w:t>&gt;,&lt;/</w:t>
      </w:r>
      <w:r w:rsidRPr="005E03E7">
        <w:rPr>
          <w:rFonts w:eastAsia="Malgun Gothic"/>
          <w:lang w:eastAsia="ko-KR"/>
          <w:rPrChange w:id="3342" w:author="Rodermund, Friedhelm, Vodafone DE" w:date="2013-04-09T10:30:00Z">
            <w:rPr>
              <w:rFonts w:eastAsia="Malgun Gothic"/>
              <w:lang w:eastAsia="ko-KR"/>
            </w:rPr>
          </w:rPrChange>
        </w:rPr>
        <w:t>5</w:t>
      </w:r>
      <w:r w:rsidRPr="005E03E7">
        <w:rPr>
          <w:rPrChange w:id="3343" w:author="Rodermund, Friedhelm, Vodafone DE" w:date="2013-04-09T10:30:00Z">
            <w:rPr/>
          </w:rPrChange>
        </w:rPr>
        <w:t>&gt;</w:t>
      </w:r>
    </w:p>
    <w:p w:rsidR="00F2110E" w:rsidRPr="005E03E7" w:rsidRDefault="00F2110E" w:rsidP="00F2110E">
      <w:pPr>
        <w:rPr>
          <w:rPrChange w:id="3344" w:author="Rodermund, Friedhelm, Vodafone DE" w:date="2013-04-09T10:30:00Z">
            <w:rPr/>
          </w:rPrChange>
        </w:rPr>
      </w:pPr>
      <w:r w:rsidRPr="005E03E7">
        <w:rPr>
          <w:rPrChange w:id="3345" w:author="Rodermund, Friedhelm, Vodafone DE" w:date="2013-04-09T10:30:00Z">
            <w:rPr/>
          </w:rPrChange>
        </w:rPr>
        <w:t>If Objects Instances are also available on the client, then the format would be (this example assumes existing Instances for everything except the Firmware Object):</w:t>
      </w:r>
    </w:p>
    <w:p w:rsidR="00F2110E" w:rsidRPr="005E03E7" w:rsidRDefault="00F2110E" w:rsidP="00F2110E">
      <w:pPr>
        <w:rPr>
          <w:rPrChange w:id="3346" w:author="Rodermund, Friedhelm, Vodafone DE" w:date="2013-04-09T10:30:00Z">
            <w:rPr/>
          </w:rPrChange>
        </w:rPr>
      </w:pPr>
      <w:r w:rsidRPr="005E03E7">
        <w:rPr>
          <w:rPrChange w:id="3347" w:author="Rodermund, Friedhelm, Vodafone DE" w:date="2013-04-09T10:30:00Z">
            <w:rPr/>
          </w:rPrChange>
        </w:rPr>
        <w:t>&lt;/1/0&gt;, &lt;/2/0&gt;, &lt;/2/1&gt;, &lt;/3/0&gt;</w:t>
      </w:r>
      <w:proofErr w:type="gramStart"/>
      <w:r w:rsidRPr="005E03E7">
        <w:rPr>
          <w:rPrChange w:id="3348" w:author="Rodermund, Friedhelm, Vodafone DE" w:date="2013-04-09T10:30:00Z">
            <w:rPr/>
          </w:rPrChange>
        </w:rPr>
        <w:t>,&lt;</w:t>
      </w:r>
      <w:proofErr w:type="gramEnd"/>
      <w:r w:rsidRPr="005E03E7">
        <w:rPr>
          <w:rPrChange w:id="3349" w:author="Rodermund, Friedhelm, Vodafone DE" w:date="2013-04-09T10:30:00Z">
            <w:rPr/>
          </w:rPrChange>
        </w:rPr>
        <w:t>/4/0&gt;,&lt;/5&gt;</w:t>
      </w:r>
    </w:p>
    <w:p w:rsidR="00707B13" w:rsidRPr="005E03E7" w:rsidRDefault="00707B13">
      <w:pPr>
        <w:tabs>
          <w:tab w:val="left" w:pos="8720"/>
        </w:tabs>
        <w:rPr>
          <w:ins w:id="3350" w:author="Rodermund, Friedhelm, Vodafone DE" w:date="2013-03-21T15:31:00Z"/>
          <w:lang w:eastAsia="ko-KR"/>
          <w:rPrChange w:id="3351" w:author="Rodermund, Friedhelm, Vodafone DE" w:date="2013-04-09T10:30:00Z">
            <w:rPr>
              <w:ins w:id="3352" w:author="Rodermund, Friedhelm, Vodafone DE" w:date="2013-03-21T15:31:00Z"/>
              <w:lang w:eastAsia="ko-KR"/>
            </w:rPr>
          </w:rPrChange>
        </w:rPr>
        <w:pPrChange w:id="3353" w:author="Rodermund, Friedhelm, Vodafone DE" w:date="2013-03-21T15:30:00Z">
          <w:pPr/>
        </w:pPrChange>
      </w:pPr>
      <w:del w:id="3354" w:author="Rodermund, Friedhelm, Vodafone DE" w:date="2013-03-21T15:29:00Z">
        <w:r w:rsidRPr="005E03E7" w:rsidDel="009218DF">
          <w:rPr>
            <w:lang w:eastAsia="ko-KR"/>
            <w:rPrChange w:id="3355" w:author="Rodermund, Friedhelm, Vodafone DE" w:date="2013-04-09T10:30:00Z">
              <w:rPr>
                <w:lang w:eastAsia="ko-KR"/>
              </w:rPr>
            </w:rPrChange>
          </w:rPr>
          <w:delText>The Client MAY inform the Server of</w:delText>
        </w:r>
      </w:del>
      <w:ins w:id="3356" w:author="Rodermund, Friedhelm, Vodafone DE" w:date="2013-03-21T15:29:00Z">
        <w:r w:rsidR="009218DF" w:rsidRPr="005E03E7">
          <w:rPr>
            <w:lang w:eastAsia="ko-KR"/>
            <w:rPrChange w:id="3357" w:author="Rodermund, Friedhelm, Vodafone DE" w:date="2013-04-09T10:30:00Z">
              <w:rPr>
                <w:highlight w:val="yellow"/>
                <w:lang w:eastAsia="ko-KR"/>
              </w:rPr>
            </w:rPrChange>
          </w:rPr>
          <w:t>If</w:t>
        </w:r>
      </w:ins>
      <w:r w:rsidRPr="005E03E7">
        <w:rPr>
          <w:lang w:eastAsia="ko-KR"/>
        </w:rPr>
        <w:t xml:space="preserve"> the Client support</w:t>
      </w:r>
      <w:ins w:id="3358" w:author="Rodermund, Friedhelm, Vodafone DE" w:date="2013-03-21T15:29:00Z">
        <w:r w:rsidR="009218DF" w:rsidRPr="005E03E7">
          <w:rPr>
            <w:lang w:eastAsia="ko-KR"/>
            <w:rPrChange w:id="3359" w:author="Rodermund, Friedhelm, Vodafone DE" w:date="2013-04-09T10:30:00Z">
              <w:rPr>
                <w:highlight w:val="yellow"/>
                <w:lang w:eastAsia="ko-KR"/>
              </w:rPr>
            </w:rPrChange>
          </w:rPr>
          <w:t>s</w:t>
        </w:r>
      </w:ins>
      <w:del w:id="3360" w:author="Rodermund, Friedhelm, Vodafone DE" w:date="2013-03-21T15:29:00Z">
        <w:r w:rsidRPr="005E03E7" w:rsidDel="009218DF">
          <w:rPr>
            <w:lang w:eastAsia="ko-KR"/>
          </w:rPr>
          <w:delText>ing</w:delText>
        </w:r>
      </w:del>
      <w:r w:rsidRPr="005E03E7">
        <w:rPr>
          <w:lang w:eastAsia="ko-KR"/>
        </w:rPr>
        <w:t xml:space="preserve"> JSON data format for all the Objects</w:t>
      </w:r>
      <w:ins w:id="3361" w:author="Rodermund, Friedhelm, Vodafone DE" w:date="2013-03-21T15:29:00Z">
        <w:r w:rsidR="009218DF" w:rsidRPr="005E03E7">
          <w:rPr>
            <w:lang w:eastAsia="ko-KR"/>
            <w:rPrChange w:id="3362" w:author="Rodermund, Friedhelm, Vodafone DE" w:date="2013-04-09T10:30:00Z">
              <w:rPr>
                <w:highlight w:val="yellow"/>
                <w:lang w:eastAsia="ko-KR"/>
              </w:rPr>
            </w:rPrChange>
          </w:rPr>
          <w:t xml:space="preserve"> </w:t>
        </w:r>
      </w:ins>
      <w:del w:id="3363" w:author="Rodermund, Friedhelm, Vodafone DE" w:date="2013-03-21T15:29:00Z">
        <w:r w:rsidRPr="005E03E7" w:rsidDel="009218DF">
          <w:rPr>
            <w:lang w:eastAsia="ko-KR"/>
          </w:rPr>
          <w:delText>.</w:delText>
        </w:r>
      </w:del>
      <w:ins w:id="3364" w:author="Rodermund, Friedhelm, Vodafone DE" w:date="2013-03-21T15:30:00Z">
        <w:r w:rsidR="009218DF" w:rsidRPr="005E03E7">
          <w:rPr>
            <w:lang w:eastAsia="ko-KR"/>
            <w:rPrChange w:id="3365" w:author="Rodermund, Friedhelm, Vodafone DE" w:date="2013-04-09T10:30:00Z">
              <w:rPr>
                <w:highlight w:val="yellow"/>
                <w:lang w:eastAsia="ko-KR"/>
              </w:rPr>
            </w:rPrChange>
          </w:rPr>
          <w:tab/>
        </w:r>
        <w:r w:rsidR="009218DF" w:rsidRPr="005E03E7">
          <w:rPr>
            <w:lang w:eastAsia="ko-KR"/>
          </w:rPr>
          <w:t>it MUST inform the server by including t</w:t>
        </w:r>
      </w:ins>
      <w:ins w:id="3366" w:author="Rodermund, Friedhelm, Vodafone DE" w:date="2013-03-21T15:31:00Z">
        <w:r w:rsidR="009218DF" w:rsidRPr="005E03E7">
          <w:rPr>
            <w:lang w:eastAsia="ko-KR"/>
            <w:rPrChange w:id="3367" w:author="Rodermund, Friedhelm, Vodafone DE" w:date="2013-04-09T10:30:00Z">
              <w:rPr>
                <w:lang w:eastAsia="ko-KR"/>
              </w:rPr>
            </w:rPrChange>
          </w:rPr>
          <w:t>he content type in the payload.</w:t>
        </w:r>
      </w:ins>
    </w:p>
    <w:p w:rsidR="009218DF" w:rsidRPr="005E03E7" w:rsidRDefault="009218DF">
      <w:pPr>
        <w:tabs>
          <w:tab w:val="left" w:pos="8720"/>
        </w:tabs>
        <w:rPr>
          <w:rPrChange w:id="3368" w:author="Rodermund, Friedhelm, Vodafone DE" w:date="2013-04-09T10:30:00Z">
            <w:rPr/>
          </w:rPrChange>
        </w:rPr>
        <w:pPrChange w:id="3369" w:author="Rodermund, Friedhelm, Vodafone DE" w:date="2013-03-21T15:30:00Z">
          <w:pPr/>
        </w:pPrChange>
      </w:pPr>
      <w:ins w:id="3370" w:author="Rodermund, Friedhelm, Vodafone DE" w:date="2013-03-21T15:31:00Z">
        <w:r w:rsidRPr="005E03E7">
          <w:rPr>
            <w:lang w:eastAsia="ko-KR"/>
            <w:rPrChange w:id="3371" w:author="Rodermund, Friedhelm, Vodafone DE" w:date="2013-04-09T10:30:00Z">
              <w:rPr>
                <w:lang w:eastAsia="ko-KR"/>
              </w:rPr>
            </w:rPrChange>
          </w:rPr>
          <w:t xml:space="preserve">Editor’s </w:t>
        </w:r>
        <w:proofErr w:type="spellStart"/>
        <w:r w:rsidRPr="005E03E7">
          <w:rPr>
            <w:lang w:eastAsia="ko-KR"/>
            <w:rPrChange w:id="3372" w:author="Rodermund, Friedhelm, Vodafone DE" w:date="2013-04-09T10:30:00Z">
              <w:rPr>
                <w:lang w:eastAsia="ko-KR"/>
              </w:rPr>
            </w:rPrChange>
          </w:rPr>
          <w:t>node</w:t>
        </w:r>
        <w:proofErr w:type="spellEnd"/>
        <w:r w:rsidRPr="005E03E7">
          <w:rPr>
            <w:lang w:eastAsia="ko-KR"/>
            <w:rPrChange w:id="3373" w:author="Rodermund, Friedhelm, Vodafone DE" w:date="2013-04-09T10:30:00Z">
              <w:rPr>
                <w:lang w:eastAsia="ko-KR"/>
              </w:rPr>
            </w:rPrChange>
          </w:rPr>
          <w:t xml:space="preserve">: CR needed to define </w:t>
        </w:r>
        <w:proofErr w:type="gramStart"/>
        <w:r w:rsidRPr="005E03E7">
          <w:rPr>
            <w:lang w:eastAsia="ko-KR"/>
            <w:rPrChange w:id="3374" w:author="Rodermund, Friedhelm, Vodafone DE" w:date="2013-04-09T10:30:00Z">
              <w:rPr>
                <w:lang w:eastAsia="ko-KR"/>
              </w:rPr>
            </w:rPrChange>
          </w:rPr>
          <w:t>a</w:t>
        </w:r>
        <w:proofErr w:type="gramEnd"/>
        <w:r w:rsidRPr="005E03E7">
          <w:rPr>
            <w:lang w:eastAsia="ko-KR"/>
            <w:rPrChange w:id="3375" w:author="Rodermund, Friedhelm, Vodafone DE" w:date="2013-04-09T10:30:00Z">
              <w:rPr>
                <w:lang w:eastAsia="ko-KR"/>
              </w:rPr>
            </w:rPrChange>
          </w:rPr>
          <w:t xml:space="preserve"> OMA LWM2M root resource.</w:t>
        </w:r>
      </w:ins>
    </w:p>
    <w:p w:rsidR="00F2110E" w:rsidRPr="005E03E7" w:rsidRDefault="009218DF" w:rsidP="00F2110E">
      <w:pPr>
        <w:rPr>
          <w:rPrChange w:id="3376" w:author="Rodermund, Friedhelm, Vodafone DE" w:date="2013-04-09T10:30:00Z">
            <w:rPr/>
          </w:rPrChange>
        </w:rPr>
      </w:pPr>
      <w:ins w:id="3377" w:author="Rodermund, Friedhelm, Vodafone DE" w:date="2013-03-21T15:27:00Z">
        <w:r w:rsidRPr="005E03E7">
          <w:rPr>
            <w:rPrChange w:id="3378" w:author="Rodermund, Friedhelm, Vodafone DE" w:date="2013-04-09T10:30:00Z">
              <w:rPr/>
            </w:rPrChange>
          </w:rPr>
          <w:t>Editor’s note: CR needed to explain the interactions between the different modes (queued mode, SMS mode)</w:t>
        </w:r>
      </w:ins>
    </w:p>
    <w:p w:rsidR="00F2110E" w:rsidRPr="005E03E7" w:rsidRDefault="00F2110E" w:rsidP="00F2110E">
      <w:pPr>
        <w:pStyle w:val="berschrift3"/>
        <w:rPr>
          <w:rPrChange w:id="3379" w:author="Rodermund, Friedhelm, Vodafone DE" w:date="2013-04-09T10:30:00Z">
            <w:rPr/>
          </w:rPrChange>
        </w:rPr>
      </w:pPr>
      <w:bookmarkStart w:id="3380" w:name="_Toc351634587"/>
      <w:r w:rsidRPr="005E03E7">
        <w:rPr>
          <w:rPrChange w:id="3381" w:author="Rodermund, Friedhelm, Vodafone DE" w:date="2013-04-09T10:30:00Z">
            <w:rPr/>
          </w:rPrChange>
        </w:rPr>
        <w:t>Update</w:t>
      </w:r>
      <w:bookmarkEnd w:id="3380"/>
    </w:p>
    <w:p w:rsidR="00F2110E" w:rsidRPr="005E03E7" w:rsidRDefault="00F2110E" w:rsidP="00F2110E">
      <w:pPr>
        <w:rPr>
          <w:rPrChange w:id="3382" w:author="Rodermund, Friedhelm, Vodafone DE" w:date="2013-04-09T10:30:00Z">
            <w:rPr/>
          </w:rPrChange>
        </w:rPr>
      </w:pPr>
      <w:r w:rsidRPr="005E03E7">
        <w:rPr>
          <w:rPrChange w:id="3383" w:author="Rodermund, Friedhelm, Vodafone DE" w:date="2013-04-09T10:30:00Z">
            <w:rPr/>
          </w:rPrChange>
        </w:rPr>
        <w:t xml:space="preserve">Periodically, the Client updates its registration with a Server by sending an update write Operation to the Server. This update message MAY contain </w:t>
      </w:r>
      <w:r w:rsidRPr="005E03E7">
        <w:rPr>
          <w:rFonts w:hint="eastAsia"/>
          <w:lang w:eastAsia="ko-KR"/>
          <w:rPrChange w:id="3384" w:author="Rodermund, Friedhelm, Vodafone DE" w:date="2013-04-09T10:30:00Z">
            <w:rPr>
              <w:rFonts w:hint="eastAsia"/>
              <w:lang w:eastAsia="ko-KR"/>
            </w:rPr>
          </w:rPrChange>
        </w:rPr>
        <w:t>some registration parameters to update Client status</w:t>
      </w:r>
      <w:r w:rsidRPr="005E03E7">
        <w:rPr>
          <w:rFonts w:eastAsia="Malgun Gothic" w:hint="eastAsia"/>
          <w:lang w:eastAsia="ko-KR"/>
          <w:rPrChange w:id="3385" w:author="Rodermund, Friedhelm, Vodafone DE" w:date="2013-04-09T10:30:00Z">
            <w:rPr>
              <w:rFonts w:eastAsia="Malgun Gothic" w:hint="eastAsia"/>
              <w:lang w:eastAsia="ko-KR"/>
            </w:rPr>
          </w:rPrChange>
        </w:rPr>
        <w:t xml:space="preserve"> when the parameters are changed</w:t>
      </w:r>
      <w:r w:rsidRPr="005E03E7">
        <w:rPr>
          <w:rFonts w:hint="eastAsia"/>
          <w:lang w:eastAsia="ko-KR"/>
          <w:rPrChange w:id="3386" w:author="Rodermund, Friedhelm, Vodafone DE" w:date="2013-04-09T10:30:00Z">
            <w:rPr>
              <w:rFonts w:hint="eastAsia"/>
              <w:lang w:eastAsia="ko-KR"/>
            </w:rPr>
          </w:rPrChange>
        </w:rPr>
        <w:t xml:space="preserve">. </w:t>
      </w:r>
      <w:r w:rsidRPr="005E03E7">
        <w:rPr>
          <w:lang w:eastAsia="ko-KR"/>
          <w:rPrChange w:id="3387" w:author="Rodermund, Friedhelm, Vodafone DE" w:date="2013-04-09T10:30:00Z">
            <w:rPr>
              <w:lang w:eastAsia="ko-KR"/>
            </w:rPr>
          </w:rPrChange>
        </w:rPr>
        <w:t>D</w:t>
      </w:r>
      <w:r w:rsidRPr="005E03E7">
        <w:rPr>
          <w:rFonts w:hint="eastAsia"/>
          <w:lang w:eastAsia="ko-KR"/>
          <w:rPrChange w:id="3388" w:author="Rodermund, Friedhelm, Vodafone DE" w:date="2013-04-09T10:30:00Z">
            <w:rPr>
              <w:rFonts w:hint="eastAsia"/>
              <w:lang w:eastAsia="ko-KR"/>
            </w:rPr>
          </w:rPrChange>
        </w:rPr>
        <w:t xml:space="preserve">ifferent from registration message, for update message, all the registration parameters specified in Table 2 </w:t>
      </w:r>
      <w:r w:rsidRPr="005E03E7">
        <w:rPr>
          <w:lang w:eastAsia="ko-KR"/>
          <w:rPrChange w:id="3389" w:author="Rodermund, Friedhelm, Vodafone DE" w:date="2013-04-09T10:30:00Z">
            <w:rPr>
              <w:lang w:eastAsia="ko-KR"/>
            </w:rPr>
          </w:rPrChange>
        </w:rPr>
        <w:t xml:space="preserve">are </w:t>
      </w:r>
      <w:r w:rsidRPr="005E03E7">
        <w:rPr>
          <w:rFonts w:eastAsia="Malgun Gothic" w:hint="eastAsia"/>
          <w:lang w:eastAsia="ko-KR"/>
          <w:rPrChange w:id="3390" w:author="Rodermund, Friedhelm, Vodafone DE" w:date="2013-04-09T10:30:00Z">
            <w:rPr>
              <w:rFonts w:eastAsia="Malgun Gothic" w:hint="eastAsia"/>
              <w:lang w:eastAsia="ko-KR"/>
            </w:rPr>
          </w:rPrChange>
        </w:rPr>
        <w:t>OPTIONAL</w:t>
      </w:r>
      <w:r w:rsidRPr="005E03E7">
        <w:rPr>
          <w:rPrChange w:id="3391" w:author="Rodermund, Friedhelm, Vodafone DE" w:date="2013-04-09T10:30:00Z">
            <w:rPr/>
          </w:rPrChange>
        </w:rPr>
        <w:t xml:space="preserve">. When a Client’s IP </w:t>
      </w:r>
      <w:proofErr w:type="spellStart"/>
      <w:r w:rsidRPr="005E03E7">
        <w:rPr>
          <w:rPrChange w:id="3392" w:author="Rodermund, Friedhelm, Vodafone DE" w:date="2013-04-09T10:30:00Z">
            <w:rPr/>
          </w:rPrChange>
        </w:rPr>
        <w:t>addres</w:t>
      </w:r>
      <w:proofErr w:type="spellEnd"/>
      <w:r w:rsidRPr="005E03E7">
        <w:rPr>
          <w:rPrChange w:id="3393" w:author="Rodermund, Friedhelm, Vodafone DE" w:date="2013-04-09T10:30:00Z">
            <w:rPr/>
          </w:rPrChange>
        </w:rPr>
        <w:t xml:space="preserve"> or port changes for any reason, the Client MUST send a new update write Operation to the Server</w:t>
      </w:r>
      <w:r w:rsidRPr="005E03E7">
        <w:rPr>
          <w:rFonts w:hint="eastAsia"/>
          <w:lang w:eastAsia="ko-KR"/>
          <w:rPrChange w:id="3394" w:author="Rodermund, Friedhelm, Vodafone DE" w:date="2013-04-09T10:30:00Z">
            <w:rPr>
              <w:rFonts w:hint="eastAsia"/>
              <w:lang w:eastAsia="ko-KR"/>
            </w:rPr>
          </w:rPrChange>
        </w:rPr>
        <w:t xml:space="preserve"> only if UDP binding is used</w:t>
      </w:r>
      <w:r w:rsidRPr="005E03E7">
        <w:rPr>
          <w:rPrChange w:id="3395" w:author="Rodermund, Friedhelm, Vodafone DE" w:date="2013-04-09T10:30:00Z">
            <w:rPr/>
          </w:rPrChange>
        </w:rPr>
        <w:t xml:space="preserve">. </w:t>
      </w:r>
    </w:p>
    <w:p w:rsidR="00F2110E" w:rsidRPr="005E03E7" w:rsidRDefault="00F2110E" w:rsidP="00F2110E">
      <w:pPr>
        <w:rPr>
          <w:rPrChange w:id="3396" w:author="Rodermund, Friedhelm, Vodafone DE" w:date="2013-04-09T10:30:00Z">
            <w:rPr/>
          </w:rPrChange>
        </w:rPr>
      </w:pPr>
    </w:p>
    <w:p w:rsidR="00F2110E" w:rsidRPr="005E03E7" w:rsidRDefault="00F2110E" w:rsidP="00F2110E">
      <w:pPr>
        <w:pStyle w:val="berschrift3"/>
        <w:rPr>
          <w:rPrChange w:id="3397" w:author="Rodermund, Friedhelm, Vodafone DE" w:date="2013-04-09T10:30:00Z">
            <w:rPr/>
          </w:rPrChange>
        </w:rPr>
      </w:pPr>
      <w:bookmarkStart w:id="3398" w:name="_Toc351634588"/>
      <w:r w:rsidRPr="005E03E7">
        <w:rPr>
          <w:rPrChange w:id="3399" w:author="Rodermund, Friedhelm, Vodafone DE" w:date="2013-04-09T10:30:00Z">
            <w:rPr/>
          </w:rPrChange>
        </w:rPr>
        <w:t>De-registration</w:t>
      </w:r>
      <w:bookmarkEnd w:id="3398"/>
    </w:p>
    <w:p w:rsidR="00F2110E" w:rsidRPr="005E03E7" w:rsidRDefault="00F2110E" w:rsidP="00F2110E">
      <w:pPr>
        <w:rPr>
          <w:rPrChange w:id="3400" w:author="Rodermund, Friedhelm, Vodafone DE" w:date="2013-04-09T10:30:00Z">
            <w:rPr/>
          </w:rPrChange>
        </w:rPr>
      </w:pPr>
      <w:r w:rsidRPr="005E03E7">
        <w:rPr>
          <w:rPrChange w:id="3401" w:author="Rodermund, Friedhelm, Vodafone DE" w:date="2013-04-09T10:30:00Z">
            <w:rPr/>
          </w:rPrChange>
        </w:rPr>
        <w:t xml:space="preserve">When a Client will no longer be available, the Client SHOULD send </w:t>
      </w:r>
      <w:proofErr w:type="gramStart"/>
      <w:r w:rsidRPr="005E03E7">
        <w:rPr>
          <w:rPrChange w:id="3402" w:author="Rodermund, Friedhelm, Vodafone DE" w:date="2013-04-09T10:30:00Z">
            <w:rPr/>
          </w:rPrChange>
        </w:rPr>
        <w:t>a de-registration</w:t>
      </w:r>
      <w:proofErr w:type="gramEnd"/>
      <w:r w:rsidRPr="005E03E7">
        <w:rPr>
          <w:rPrChange w:id="3403" w:author="Rodermund, Friedhelm, Vodafone DE" w:date="2013-04-09T10:30:00Z">
            <w:rPr/>
          </w:rPrChange>
        </w:rPr>
        <w:t xml:space="preserve"> write Operation to the Server. Upon receiving this message, the Server will remove the registration information from the Server.</w:t>
      </w:r>
    </w:p>
    <w:p w:rsidR="00F2110E" w:rsidRPr="005E03E7" w:rsidRDefault="00F2110E" w:rsidP="00F2110E">
      <w:pPr>
        <w:rPr>
          <w:rPrChange w:id="3404" w:author="Rodermund, Friedhelm, Vodafone DE" w:date="2013-04-09T10:30:00Z">
            <w:rPr/>
          </w:rPrChange>
        </w:rPr>
      </w:pPr>
    </w:p>
    <w:p w:rsidR="00F2110E" w:rsidRPr="005E03E7" w:rsidRDefault="00F2110E" w:rsidP="00F2110E">
      <w:pPr>
        <w:rPr>
          <w:rPrChange w:id="3405" w:author="Rodermund, Friedhelm, Vodafone DE" w:date="2013-04-09T10:30:00Z">
            <w:rPr/>
          </w:rPrChange>
        </w:rPr>
      </w:pPr>
    </w:p>
    <w:p w:rsidR="00F2110E" w:rsidRPr="005E03E7" w:rsidRDefault="00F2110E" w:rsidP="00F2110E">
      <w:pPr>
        <w:pStyle w:val="berschrift2"/>
        <w:rPr>
          <w:rPrChange w:id="3406" w:author="Rodermund, Friedhelm, Vodafone DE" w:date="2013-04-09T10:30:00Z">
            <w:rPr/>
          </w:rPrChange>
        </w:rPr>
      </w:pPr>
      <w:bookmarkStart w:id="3407" w:name="_Toc351634589"/>
      <w:r w:rsidRPr="005E03E7">
        <w:rPr>
          <w:rPrChange w:id="3408" w:author="Rodermund, Friedhelm, Vodafone DE" w:date="2013-04-09T10:30:00Z">
            <w:rPr/>
          </w:rPrChange>
        </w:rPr>
        <w:t>Bootstrap Interface</w:t>
      </w:r>
      <w:bookmarkEnd w:id="3407"/>
    </w:p>
    <w:p w:rsidR="00F2110E" w:rsidRPr="005E03E7" w:rsidRDefault="00F2110E" w:rsidP="00F2110E">
      <w:pPr>
        <w:jc w:val="both"/>
        <w:rPr>
          <w:lang w:eastAsia="ko-KR"/>
          <w:rPrChange w:id="3409" w:author="Rodermund, Friedhelm, Vodafone DE" w:date="2013-04-09T10:30:00Z">
            <w:rPr>
              <w:highlight w:val="yellow"/>
              <w:lang w:eastAsia="ko-KR"/>
            </w:rPr>
          </w:rPrChange>
        </w:rPr>
      </w:pPr>
      <w:r w:rsidRPr="005E03E7">
        <w:rPr>
          <w:rFonts w:hint="eastAsia"/>
          <w:lang w:eastAsia="ko-KR"/>
          <w:rPrChange w:id="3410" w:author="Rodermund, Friedhelm, Vodafone DE" w:date="2013-04-09T10:30:00Z">
            <w:rPr>
              <w:rFonts w:hint="eastAsia"/>
              <w:lang w:eastAsia="ko-KR"/>
            </w:rPr>
          </w:rPrChange>
        </w:rPr>
        <w:t xml:space="preserve">Bootstrap process is used to provision essential information into the LWM2M Client to </w:t>
      </w:r>
      <w:ins w:id="3411" w:author="Rodermund, Friedhelm, Vodafone DE" w:date="2013-03-21T12:01:00Z">
        <w:r w:rsidR="0021293C" w:rsidRPr="005E03E7">
          <w:rPr>
            <w:lang w:eastAsia="ko-KR"/>
            <w:rPrChange w:id="3412" w:author="Rodermund, Friedhelm, Vodafone DE" w:date="2013-04-09T10:30:00Z">
              <w:rPr>
                <w:lang w:eastAsia="ko-KR"/>
              </w:rPr>
            </w:rPrChange>
          </w:rPr>
          <w:t>enable</w:t>
        </w:r>
      </w:ins>
      <w:del w:id="3413" w:author="Rodermund, Friedhelm, Vodafone DE" w:date="2013-03-21T12:01:00Z">
        <w:r w:rsidRPr="005E03E7" w:rsidDel="0021293C">
          <w:rPr>
            <w:rFonts w:hint="eastAsia"/>
            <w:lang w:eastAsia="ko-KR"/>
            <w:rPrChange w:id="3414" w:author="Rodermund, Friedhelm, Vodafone DE" w:date="2013-04-09T10:30:00Z">
              <w:rPr>
                <w:rFonts w:hint="eastAsia"/>
                <w:lang w:eastAsia="ko-KR"/>
              </w:rPr>
            </w:rPrChange>
          </w:rPr>
          <w:delText xml:space="preserve">make </w:delText>
        </w:r>
      </w:del>
      <w:ins w:id="3415" w:author="Rodermund, Friedhelm, Vodafone DE" w:date="2013-03-21T12:01:00Z">
        <w:r w:rsidR="0021293C" w:rsidRPr="005E03E7">
          <w:rPr>
            <w:lang w:eastAsia="ko-KR"/>
            <w:rPrChange w:id="3416" w:author="Rodermund, Friedhelm, Vodafone DE" w:date="2013-04-09T10:30:00Z">
              <w:rPr>
                <w:lang w:eastAsia="ko-KR"/>
              </w:rPr>
            </w:rPrChange>
          </w:rPr>
          <w:t xml:space="preserve"> </w:t>
        </w:r>
      </w:ins>
      <w:r w:rsidRPr="005E03E7">
        <w:rPr>
          <w:rFonts w:hint="eastAsia"/>
          <w:lang w:eastAsia="ko-KR"/>
          <w:rPrChange w:id="3417" w:author="Rodermund, Friedhelm, Vodafone DE" w:date="2013-04-09T10:30:00Z">
            <w:rPr>
              <w:rFonts w:hint="eastAsia"/>
              <w:lang w:eastAsia="ko-KR"/>
            </w:rPr>
          </w:rPrChange>
        </w:rPr>
        <w:t xml:space="preserve">the LWM2M Client </w:t>
      </w:r>
      <w:del w:id="3418" w:author="Rodermund, Friedhelm, Vodafone DE" w:date="2013-03-21T12:01:00Z">
        <w:r w:rsidRPr="005E03E7" w:rsidDel="0021293C">
          <w:rPr>
            <w:rFonts w:hint="eastAsia"/>
            <w:lang w:eastAsia="ko-KR"/>
            <w:rPrChange w:id="3419" w:author="Rodermund, Friedhelm, Vodafone DE" w:date="2013-04-09T10:30:00Z">
              <w:rPr>
                <w:rFonts w:hint="eastAsia"/>
                <w:lang w:eastAsia="ko-KR"/>
              </w:rPr>
            </w:rPrChange>
          </w:rPr>
          <w:delText>be able</w:delText>
        </w:r>
      </w:del>
      <w:r w:rsidRPr="005E03E7">
        <w:rPr>
          <w:rFonts w:hint="eastAsia"/>
          <w:lang w:eastAsia="ko-KR"/>
          <w:rPrChange w:id="3420" w:author="Rodermund, Friedhelm, Vodafone DE" w:date="2013-04-09T10:30:00Z">
            <w:rPr>
              <w:rFonts w:hint="eastAsia"/>
              <w:lang w:eastAsia="ko-KR"/>
            </w:rPr>
          </w:rPrChange>
        </w:rPr>
        <w:t xml:space="preserve"> to register to a certain LWM2M Server.</w:t>
      </w:r>
    </w:p>
    <w:p w:rsidR="00F2110E" w:rsidRPr="005E03E7" w:rsidRDefault="00F2110E" w:rsidP="00F2110E">
      <w:pPr>
        <w:jc w:val="both"/>
        <w:rPr>
          <w:lang w:eastAsia="ko-KR"/>
          <w:rPrChange w:id="3421" w:author="Rodermund, Friedhelm, Vodafone DE" w:date="2013-04-09T10:30:00Z">
            <w:rPr>
              <w:lang w:eastAsia="ko-KR"/>
            </w:rPr>
          </w:rPrChange>
        </w:rPr>
      </w:pPr>
      <w:r w:rsidRPr="005E03E7">
        <w:rPr>
          <w:rFonts w:hint="eastAsia"/>
          <w:lang w:eastAsia="ko-KR"/>
        </w:rPr>
        <w:t xml:space="preserve">This chapter describes what information is conveyed in </w:t>
      </w:r>
      <w:ins w:id="3422" w:author="Rodermund, Friedhelm, Vodafone DE" w:date="2013-03-21T12:02:00Z">
        <w:r w:rsidR="0021293C" w:rsidRPr="005E03E7">
          <w:rPr>
            <w:lang w:eastAsia="ko-KR"/>
          </w:rPr>
          <w:t xml:space="preserve">the </w:t>
        </w:r>
      </w:ins>
      <w:r w:rsidRPr="005E03E7">
        <w:rPr>
          <w:rFonts w:hint="eastAsia"/>
          <w:lang w:eastAsia="ko-KR"/>
          <w:rPrChange w:id="3423" w:author="Rodermund, Friedhelm, Vodafone DE" w:date="2013-04-09T10:30:00Z">
            <w:rPr>
              <w:rFonts w:hint="eastAsia"/>
              <w:lang w:eastAsia="ko-KR"/>
            </w:rPr>
          </w:rPrChange>
        </w:rPr>
        <w:t xml:space="preserve">bootstrap message, where the LWM2M Client puts that information and how </w:t>
      </w:r>
      <w:r w:rsidR="00713425" w:rsidRPr="005E03E7">
        <w:rPr>
          <w:lang w:eastAsia="ko-KR"/>
          <w:rPrChange w:id="3424" w:author="Rodermund, Friedhelm, Vodafone DE" w:date="2013-04-09T10:30:00Z">
            <w:rPr>
              <w:lang w:eastAsia="ko-KR"/>
            </w:rPr>
          </w:rPrChange>
        </w:rPr>
        <w:t>to</w:t>
      </w:r>
      <w:r w:rsidRPr="005E03E7">
        <w:rPr>
          <w:rFonts w:hint="eastAsia"/>
          <w:lang w:eastAsia="ko-KR"/>
          <w:rPrChange w:id="3425" w:author="Rodermund, Friedhelm, Vodafone DE" w:date="2013-04-09T10:30:00Z">
            <w:rPr>
              <w:rFonts w:hint="eastAsia"/>
              <w:lang w:eastAsia="ko-KR"/>
            </w:rPr>
          </w:rPrChange>
        </w:rPr>
        <w:t xml:space="preserve"> provision the bootstrap information. </w:t>
      </w:r>
      <w:r w:rsidRPr="005E03E7">
        <w:rPr>
          <w:lang w:eastAsia="ko-KR"/>
          <w:rPrChange w:id="3426" w:author="Rodermund, Friedhelm, Vodafone DE" w:date="2013-04-09T10:30:00Z">
            <w:rPr>
              <w:lang w:eastAsia="ko-KR"/>
            </w:rPr>
          </w:rPrChange>
        </w:rPr>
        <w:t>P</w:t>
      </w:r>
      <w:r w:rsidRPr="005E03E7">
        <w:rPr>
          <w:rFonts w:hint="eastAsia"/>
          <w:lang w:eastAsia="ko-KR"/>
          <w:rPrChange w:id="3427" w:author="Rodermund, Friedhelm, Vodafone DE" w:date="2013-04-09T10:30:00Z">
            <w:rPr>
              <w:rFonts w:hint="eastAsia"/>
              <w:lang w:eastAsia="ko-KR"/>
            </w:rPr>
          </w:rPrChange>
        </w:rPr>
        <w:t xml:space="preserve">lease note the LWM2M Client </w:t>
      </w:r>
      <w:r w:rsidR="00713425" w:rsidRPr="005E03E7">
        <w:rPr>
          <w:rFonts w:hint="eastAsia"/>
          <w:lang w:eastAsia="ko-KR"/>
          <w:rPrChange w:id="3428" w:author="Rodermund, Friedhelm, Vodafone DE" w:date="2013-04-09T10:30:00Z">
            <w:rPr>
              <w:rFonts w:hint="eastAsia"/>
              <w:lang w:eastAsia="ko-KR"/>
            </w:rPr>
          </w:rPrChange>
        </w:rPr>
        <w:t>SH</w:t>
      </w:r>
      <w:r w:rsidR="00713425" w:rsidRPr="005E03E7">
        <w:rPr>
          <w:lang w:eastAsia="ko-KR"/>
          <w:rPrChange w:id="3429" w:author="Rodermund, Friedhelm, Vodafone DE" w:date="2013-04-09T10:30:00Z">
            <w:rPr>
              <w:lang w:eastAsia="ko-KR"/>
            </w:rPr>
          </w:rPrChange>
        </w:rPr>
        <w:t>ALL</w:t>
      </w:r>
      <w:r w:rsidR="00713425" w:rsidRPr="005E03E7">
        <w:rPr>
          <w:rFonts w:hint="eastAsia"/>
          <w:lang w:eastAsia="ko-KR"/>
          <w:rPrChange w:id="3430" w:author="Rodermund, Friedhelm, Vodafone DE" w:date="2013-04-09T10:30:00Z">
            <w:rPr>
              <w:rFonts w:hint="eastAsia"/>
              <w:lang w:eastAsia="ko-KR"/>
            </w:rPr>
          </w:rPrChange>
        </w:rPr>
        <w:t xml:space="preserve"> </w:t>
      </w:r>
      <w:r w:rsidRPr="005E03E7">
        <w:rPr>
          <w:rFonts w:hint="eastAsia"/>
          <w:lang w:eastAsia="ko-KR"/>
          <w:rPrChange w:id="3431" w:author="Rodermund, Friedhelm, Vodafone DE" w:date="2013-04-09T10:30:00Z">
            <w:rPr>
              <w:rFonts w:hint="eastAsia"/>
              <w:lang w:eastAsia="ko-KR"/>
            </w:rPr>
          </w:rPrChange>
        </w:rPr>
        <w:t xml:space="preserve">support </w:t>
      </w:r>
      <w:r w:rsidR="00713425" w:rsidRPr="005E03E7">
        <w:rPr>
          <w:lang w:eastAsia="ko-KR"/>
          <w:rPrChange w:id="3432" w:author="Rodermund, Friedhelm, Vodafone DE" w:date="2013-04-09T10:30:00Z">
            <w:rPr>
              <w:lang w:eastAsia="ko-KR"/>
            </w:rPr>
          </w:rPrChange>
        </w:rPr>
        <w:t xml:space="preserve">at least one bootstrap mode (manufacturer pre-configuration, </w:t>
      </w:r>
      <w:proofErr w:type="spellStart"/>
      <w:r w:rsidR="00713425" w:rsidRPr="005E03E7">
        <w:rPr>
          <w:lang w:eastAsia="ko-KR"/>
          <w:rPrChange w:id="3433" w:author="Rodermund, Friedhelm, Vodafone DE" w:date="2013-04-09T10:30:00Z">
            <w:rPr>
              <w:lang w:eastAsia="ko-KR"/>
            </w:rPr>
          </w:rPrChange>
        </w:rPr>
        <w:t>SmartCard</w:t>
      </w:r>
      <w:proofErr w:type="spellEnd"/>
      <w:r w:rsidR="00713425" w:rsidRPr="005E03E7">
        <w:rPr>
          <w:lang w:eastAsia="ko-KR"/>
          <w:rPrChange w:id="3434" w:author="Rodermund, Friedhelm, Vodafone DE" w:date="2013-04-09T10:30:00Z">
            <w:rPr>
              <w:lang w:eastAsia="ko-KR"/>
            </w:rPr>
          </w:rPrChange>
        </w:rPr>
        <w:t xml:space="preserve"> provisioning, LWM2M Server-initiated bootstrap, LW</w:t>
      </w:r>
      <w:r w:rsidR="00163431" w:rsidRPr="005E03E7">
        <w:rPr>
          <w:lang w:eastAsia="ko-KR"/>
          <w:rPrChange w:id="3435" w:author="Rodermund, Friedhelm, Vodafone DE" w:date="2013-04-09T10:30:00Z">
            <w:rPr>
              <w:lang w:eastAsia="ko-KR"/>
            </w:rPr>
          </w:rPrChange>
        </w:rPr>
        <w:t>M2M Client-initiated bootstrap)</w:t>
      </w:r>
      <w:r w:rsidR="00713425" w:rsidRPr="005E03E7">
        <w:rPr>
          <w:lang w:eastAsia="ko-KR"/>
          <w:rPrChange w:id="3436" w:author="Rodermund, Friedhelm, Vodafone DE" w:date="2013-04-09T10:30:00Z">
            <w:rPr>
              <w:lang w:eastAsia="ko-KR"/>
            </w:rPr>
          </w:rPrChange>
        </w:rPr>
        <w:t xml:space="preserve"> whereas </w:t>
      </w:r>
      <w:r w:rsidRPr="005E03E7">
        <w:rPr>
          <w:rFonts w:hint="eastAsia"/>
          <w:lang w:eastAsia="ko-KR"/>
          <w:rPrChange w:id="3437" w:author="Rodermund, Friedhelm, Vodafone DE" w:date="2013-04-09T10:30:00Z">
            <w:rPr>
              <w:rFonts w:hint="eastAsia"/>
              <w:lang w:eastAsia="ko-KR"/>
            </w:rPr>
          </w:rPrChange>
        </w:rPr>
        <w:t xml:space="preserve">the LWM2M Server MUST </w:t>
      </w:r>
      <w:proofErr w:type="gramStart"/>
      <w:r w:rsidRPr="005E03E7">
        <w:rPr>
          <w:rFonts w:hint="eastAsia"/>
          <w:lang w:eastAsia="ko-KR"/>
          <w:rPrChange w:id="3438" w:author="Rodermund, Friedhelm, Vodafone DE" w:date="2013-04-09T10:30:00Z">
            <w:rPr>
              <w:rFonts w:hint="eastAsia"/>
              <w:lang w:eastAsia="ko-KR"/>
            </w:rPr>
          </w:rPrChange>
        </w:rPr>
        <w:t>support</w:t>
      </w:r>
      <w:proofErr w:type="gramEnd"/>
      <w:r w:rsidRPr="005E03E7">
        <w:rPr>
          <w:rFonts w:hint="eastAsia"/>
          <w:lang w:eastAsia="ko-KR"/>
          <w:rPrChange w:id="3439" w:author="Rodermund, Friedhelm, Vodafone DE" w:date="2013-04-09T10:30:00Z">
            <w:rPr>
              <w:rFonts w:hint="eastAsia"/>
              <w:lang w:eastAsia="ko-KR"/>
            </w:rPr>
          </w:rPrChange>
        </w:rPr>
        <w:t xml:space="preserve"> th</w:t>
      </w:r>
      <w:r w:rsidR="00713425" w:rsidRPr="005E03E7">
        <w:rPr>
          <w:lang w:eastAsia="ko-KR"/>
          <w:rPrChange w:id="3440" w:author="Rodermund, Friedhelm, Vodafone DE" w:date="2013-04-09T10:30:00Z">
            <w:rPr>
              <w:lang w:eastAsia="ko-KR"/>
            </w:rPr>
          </w:rPrChange>
        </w:rPr>
        <w:t>is</w:t>
      </w:r>
      <w:r w:rsidRPr="005E03E7">
        <w:rPr>
          <w:rFonts w:hint="eastAsia"/>
          <w:lang w:eastAsia="ko-KR"/>
          <w:rPrChange w:id="3441" w:author="Rodermund, Friedhelm, Vodafone DE" w:date="2013-04-09T10:30:00Z">
            <w:rPr>
              <w:rFonts w:hint="eastAsia"/>
              <w:lang w:eastAsia="ko-KR"/>
            </w:rPr>
          </w:rPrChange>
        </w:rPr>
        <w:t xml:space="preserve"> interface.</w:t>
      </w:r>
    </w:p>
    <w:p w:rsidR="00F2110E" w:rsidRPr="005E03E7" w:rsidDel="004E69AC" w:rsidRDefault="00F2110E" w:rsidP="00F2110E">
      <w:pPr>
        <w:jc w:val="both"/>
        <w:rPr>
          <w:del w:id="3442" w:author="Rodermund, Friedhelm, Vodafone DE" w:date="2013-03-21T15:56:00Z"/>
          <w:lang w:eastAsia="ko-KR"/>
          <w:rPrChange w:id="3443" w:author="Rodermund, Friedhelm, Vodafone DE" w:date="2013-04-09T10:30:00Z">
            <w:rPr>
              <w:del w:id="3444" w:author="Rodermund, Friedhelm, Vodafone DE" w:date="2013-03-21T15:56:00Z"/>
              <w:lang w:eastAsia="ko-KR"/>
            </w:rPr>
          </w:rPrChange>
        </w:rPr>
      </w:pPr>
      <w:del w:id="3445" w:author="Rodermund, Friedhelm, Vodafone DE" w:date="2013-03-21T15:56:00Z">
        <w:r w:rsidRPr="005E03E7" w:rsidDel="004E69AC">
          <w:rPr>
            <w:rFonts w:hint="eastAsia"/>
            <w:lang w:eastAsia="ko-KR"/>
            <w:rPrChange w:id="3446" w:author="Rodermund, Friedhelm, Vodafone DE" w:date="2013-04-09T10:30:00Z">
              <w:rPr>
                <w:rFonts w:hint="eastAsia"/>
                <w:lang w:eastAsia="ko-KR"/>
              </w:rPr>
            </w:rPrChange>
          </w:rPr>
          <w:delText>Editor</w:delText>
        </w:r>
        <w:r w:rsidRPr="005E03E7" w:rsidDel="004E69AC">
          <w:rPr>
            <w:lang w:eastAsia="ko-KR"/>
            <w:rPrChange w:id="3447" w:author="Rodermund, Friedhelm, Vodafone DE" w:date="2013-04-09T10:30:00Z">
              <w:rPr>
                <w:lang w:eastAsia="ko-KR"/>
              </w:rPr>
            </w:rPrChange>
          </w:rPr>
          <w:delText>’</w:delText>
        </w:r>
        <w:r w:rsidRPr="005E03E7" w:rsidDel="004E69AC">
          <w:rPr>
            <w:rFonts w:hint="eastAsia"/>
            <w:lang w:eastAsia="ko-KR"/>
            <w:rPrChange w:id="3448" w:author="Rodermund, Friedhelm, Vodafone DE" w:date="2013-04-09T10:30:00Z">
              <w:rPr>
                <w:rFonts w:hint="eastAsia"/>
                <w:lang w:eastAsia="ko-KR"/>
              </w:rPr>
            </w:rPrChange>
          </w:rPr>
          <w:delText xml:space="preserve">s Note: Security Mechanism for bootstrap interface must be provided. </w:delText>
        </w:r>
        <w:r w:rsidRPr="005E03E7" w:rsidDel="004E69AC">
          <w:rPr>
            <w:lang w:eastAsia="ko-KR"/>
            <w:rPrChange w:id="3449" w:author="Rodermund, Friedhelm, Vodafone DE" w:date="2013-04-09T10:30:00Z">
              <w:rPr>
                <w:lang w:eastAsia="ko-KR"/>
              </w:rPr>
            </w:rPrChange>
          </w:rPr>
          <w:delText>T</w:delText>
        </w:r>
        <w:r w:rsidRPr="005E03E7" w:rsidDel="004E69AC">
          <w:rPr>
            <w:rFonts w:hint="eastAsia"/>
            <w:lang w:eastAsia="ko-KR"/>
            <w:rPrChange w:id="3450" w:author="Rodermund, Friedhelm, Vodafone DE" w:date="2013-04-09T10:30:00Z">
              <w:rPr>
                <w:rFonts w:hint="eastAsia"/>
                <w:lang w:eastAsia="ko-KR"/>
              </w:rPr>
            </w:rPrChange>
          </w:rPr>
          <w:delText xml:space="preserve">his security mechanism must be </w:delText>
        </w:r>
        <w:r w:rsidRPr="005E03E7" w:rsidDel="004E69AC">
          <w:rPr>
            <w:lang w:eastAsia="ko-KR"/>
            <w:rPrChange w:id="3451" w:author="Rodermund, Friedhelm, Vodafone DE" w:date="2013-04-09T10:30:00Z">
              <w:rPr>
                <w:lang w:eastAsia="ko-KR"/>
              </w:rPr>
            </w:rPrChange>
          </w:rPr>
          <w:delText>differentiate</w:delText>
        </w:r>
        <w:r w:rsidRPr="005E03E7" w:rsidDel="004E69AC">
          <w:rPr>
            <w:rFonts w:hint="eastAsia"/>
            <w:lang w:eastAsia="ko-KR"/>
            <w:rPrChange w:id="3452" w:author="Rodermund, Friedhelm, Vodafone DE" w:date="2013-04-09T10:30:00Z">
              <w:rPr>
                <w:rFonts w:hint="eastAsia"/>
                <w:lang w:eastAsia="ko-KR"/>
              </w:rPr>
            </w:rPrChange>
          </w:rPr>
          <w:delText>d from security mechanism of the other interfaces.</w:delText>
        </w:r>
      </w:del>
    </w:p>
    <w:p w:rsidR="00163431" w:rsidRPr="005E03E7" w:rsidRDefault="00163431" w:rsidP="00F2110E">
      <w:pPr>
        <w:jc w:val="both"/>
        <w:rPr>
          <w:lang w:eastAsia="ko-KR"/>
          <w:rPrChange w:id="3453" w:author="Rodermund, Friedhelm, Vodafone DE" w:date="2013-04-09T10:30:00Z">
            <w:rPr>
              <w:lang w:eastAsia="ko-KR"/>
            </w:rPr>
          </w:rPrChange>
        </w:rPr>
      </w:pPr>
    </w:p>
    <w:p w:rsidR="00F2110E" w:rsidRPr="005E03E7" w:rsidRDefault="00F2110E" w:rsidP="00F2110E">
      <w:pPr>
        <w:pStyle w:val="berschrift3"/>
        <w:spacing w:before="60" w:after="120"/>
        <w:rPr>
          <w:lang w:eastAsia="ko-KR"/>
          <w:rPrChange w:id="3454" w:author="Rodermund, Friedhelm, Vodafone DE" w:date="2013-04-09T10:30:00Z">
            <w:rPr>
              <w:lang w:eastAsia="ko-KR"/>
            </w:rPr>
          </w:rPrChange>
        </w:rPr>
      </w:pPr>
      <w:bookmarkStart w:id="3455" w:name="_Ref339619648"/>
      <w:bookmarkStart w:id="3456" w:name="_Toc351634590"/>
      <w:r w:rsidRPr="005E03E7">
        <w:rPr>
          <w:rFonts w:hint="eastAsia"/>
          <w:lang w:eastAsia="ko-KR"/>
          <w:rPrChange w:id="3457" w:author="Rodermund, Friedhelm, Vodafone DE" w:date="2013-04-09T10:30:00Z">
            <w:rPr>
              <w:rFonts w:hint="eastAsia"/>
              <w:lang w:eastAsia="ko-KR"/>
            </w:rPr>
          </w:rPrChange>
        </w:rPr>
        <w:t>Bootstrap Information</w:t>
      </w:r>
      <w:bookmarkEnd w:id="3455"/>
      <w:bookmarkEnd w:id="3456"/>
    </w:p>
    <w:p w:rsidR="00F2110E" w:rsidRPr="005E03E7" w:rsidRDefault="00F2110E" w:rsidP="00F2110E">
      <w:pPr>
        <w:jc w:val="both"/>
        <w:rPr>
          <w:lang w:eastAsia="ko-KR"/>
          <w:rPrChange w:id="3458" w:author="Rodermund, Friedhelm, Vodafone DE" w:date="2013-04-09T10:30:00Z">
            <w:rPr>
              <w:lang w:eastAsia="ko-KR"/>
            </w:rPr>
          </w:rPrChange>
        </w:rPr>
      </w:pPr>
      <w:r w:rsidRPr="005E03E7">
        <w:rPr>
          <w:lang w:eastAsia="ko-KR"/>
          <w:rPrChange w:id="3459" w:author="Rodermund, Friedhelm, Vodafone DE" w:date="2013-04-09T10:30:00Z">
            <w:rPr>
              <w:lang w:eastAsia="ko-KR"/>
            </w:rPr>
          </w:rPrChange>
        </w:rPr>
        <w:t>T</w:t>
      </w:r>
      <w:r w:rsidRPr="005E03E7">
        <w:rPr>
          <w:rFonts w:hint="eastAsia"/>
          <w:lang w:eastAsia="ko-KR"/>
          <w:rPrChange w:id="3460" w:author="Rodermund, Friedhelm, Vodafone DE" w:date="2013-04-09T10:30:00Z">
            <w:rPr>
              <w:rFonts w:hint="eastAsia"/>
              <w:lang w:eastAsia="ko-KR"/>
            </w:rPr>
          </w:rPrChange>
        </w:rPr>
        <w:t xml:space="preserve">his section specifies what information is conveyed in </w:t>
      </w:r>
      <w:r w:rsidRPr="005E03E7">
        <w:rPr>
          <w:lang w:eastAsia="ko-KR"/>
          <w:rPrChange w:id="3461" w:author="Rodermund, Friedhelm, Vodafone DE" w:date="2013-04-09T10:30:00Z">
            <w:rPr>
              <w:lang w:eastAsia="ko-KR"/>
            </w:rPr>
          </w:rPrChange>
        </w:rPr>
        <w:t>the bootstrap</w:t>
      </w:r>
      <w:r w:rsidR="00163431" w:rsidRPr="005E03E7">
        <w:rPr>
          <w:lang w:eastAsia="ko-KR"/>
          <w:rPrChange w:id="3462" w:author="Rodermund, Friedhelm, Vodafone DE" w:date="2013-04-09T10:30:00Z">
            <w:rPr>
              <w:lang w:eastAsia="ko-KR"/>
            </w:rPr>
          </w:rPrChange>
        </w:rPr>
        <w:t xml:space="preserve"> message</w:t>
      </w:r>
      <w:r w:rsidR="00163431" w:rsidRPr="005E03E7">
        <w:rPr>
          <w:rFonts w:hint="eastAsia"/>
          <w:lang w:eastAsia="ko-KR"/>
          <w:rPrChange w:id="3463" w:author="Rodermund, Friedhelm, Vodafone DE" w:date="2013-04-09T10:30:00Z">
            <w:rPr>
              <w:rFonts w:hint="eastAsia"/>
              <w:lang w:eastAsia="ko-KR"/>
            </w:rPr>
          </w:rPrChange>
        </w:rPr>
        <w:t xml:space="preserve"> </w:t>
      </w:r>
      <w:r w:rsidRPr="005E03E7">
        <w:rPr>
          <w:rFonts w:hint="eastAsia"/>
          <w:lang w:eastAsia="ko-KR"/>
          <w:rPrChange w:id="3464" w:author="Rodermund, Friedhelm, Vodafone DE" w:date="2013-04-09T10:30:00Z">
            <w:rPr>
              <w:rFonts w:hint="eastAsia"/>
              <w:lang w:eastAsia="ko-KR"/>
            </w:rPr>
          </w:rPrChange>
        </w:rPr>
        <w:t>to the LWM2M Client and where the LWM2M Client stores the information.</w:t>
      </w:r>
    </w:p>
    <w:p w:rsidR="00F2110E" w:rsidRPr="005E03E7" w:rsidRDefault="00F2110E" w:rsidP="00F2110E">
      <w:pPr>
        <w:rPr>
          <w:lang w:eastAsia="ko-KR"/>
          <w:rPrChange w:id="3465" w:author="Rodermund, Friedhelm, Vodafone DE" w:date="2013-04-09T10:30:00Z">
            <w:rPr>
              <w:lang w:eastAsia="ko-KR"/>
            </w:rPr>
          </w:rPrChange>
        </w:rPr>
      </w:pPr>
      <w:r w:rsidRPr="005E03E7">
        <w:rPr>
          <w:lang w:eastAsia="ko-KR"/>
          <w:rPrChange w:id="3466" w:author="Rodermund, Friedhelm, Vodafone DE" w:date="2013-04-09T10:30:00Z">
            <w:rPr>
              <w:lang w:eastAsia="ko-KR"/>
            </w:rPr>
          </w:rPrChange>
        </w:rPr>
        <w:lastRenderedPageBreak/>
        <w:t>T</w:t>
      </w:r>
      <w:r w:rsidRPr="005E03E7">
        <w:rPr>
          <w:rFonts w:hint="eastAsia"/>
          <w:lang w:eastAsia="ko-KR"/>
          <w:rPrChange w:id="3467" w:author="Rodermund, Friedhelm, Vodafone DE" w:date="2013-04-09T10:30:00Z">
            <w:rPr>
              <w:rFonts w:hint="eastAsia"/>
              <w:lang w:eastAsia="ko-KR"/>
            </w:rPr>
          </w:rPrChange>
        </w:rPr>
        <w:t xml:space="preserve">he information is listed in Table </w:t>
      </w:r>
      <w:ins w:id="3468" w:author="Rodermund, Friedhelm, Vodafone DE" w:date="2013-03-18T09:27:00Z">
        <w:r w:rsidR="00C0460D" w:rsidRPr="005E03E7">
          <w:rPr>
            <w:lang w:eastAsia="ko-KR"/>
            <w:rPrChange w:id="3469" w:author="Rodermund, Friedhelm, Vodafone DE" w:date="2013-04-09T10:30:00Z">
              <w:rPr>
                <w:lang w:eastAsia="ko-KR"/>
              </w:rPr>
            </w:rPrChange>
          </w:rPr>
          <w:t>3</w:t>
        </w:r>
      </w:ins>
      <w:del w:id="3470" w:author="Rodermund, Friedhelm, Vodafone DE" w:date="2013-03-18T09:27:00Z">
        <w:r w:rsidRPr="005E03E7" w:rsidDel="00C0460D">
          <w:rPr>
            <w:rFonts w:hint="eastAsia"/>
            <w:lang w:eastAsia="ko-KR"/>
            <w:rPrChange w:id="3471" w:author="Rodermund, Friedhelm, Vodafone DE" w:date="2013-04-09T10:30:00Z">
              <w:rPr>
                <w:rFonts w:hint="eastAsia"/>
                <w:lang w:eastAsia="ko-KR"/>
              </w:rPr>
            </w:rPrChange>
          </w:rPr>
          <w:delText>X</w:delText>
        </w:r>
      </w:del>
      <w:r w:rsidRPr="005E03E7">
        <w:rPr>
          <w:lang w:eastAsia="ko-KR"/>
          <w:rPrChange w:id="3472" w:author="Rodermund, Friedhelm, Vodafone DE" w:date="2013-04-09T10:30:00Z">
            <w:rPr>
              <w:lang w:eastAsia="ko-KR"/>
            </w:rPr>
          </w:rPrChange>
        </w:rPr>
        <w:t>. A LWM2M Client MAY be configured to use one or more LWM2M Servers, with a set of bootstrap information for each LWM2M Server.</w:t>
      </w:r>
    </w:p>
    <w:p w:rsidR="00E238EE" w:rsidRPr="005E03E7" w:rsidRDefault="00E238EE" w:rsidP="00F2110E">
      <w:pPr>
        <w:rPr>
          <w:lang w:eastAsia="ko-KR"/>
          <w:rPrChange w:id="3473" w:author="Rodermund, Friedhelm, Vodafone DE" w:date="2013-04-09T10:30:00Z">
            <w:rPr>
              <w:lang w:eastAsia="ko-KR"/>
            </w:rPr>
          </w:rPrChange>
        </w:rPr>
      </w:pPr>
    </w:p>
    <w:p w:rsidR="00F2110E" w:rsidRPr="005E03E7" w:rsidRDefault="00713425" w:rsidP="006B4A9C">
      <w:pPr>
        <w:pStyle w:val="Beschriftung"/>
        <w:keepNext/>
        <w:rPr>
          <w:lang w:eastAsia="ko-KR"/>
          <w:rPrChange w:id="3474" w:author="Rodermund, Friedhelm, Vodafone DE" w:date="2013-04-09T10:30:00Z">
            <w:rPr>
              <w:lang w:eastAsia="ko-KR"/>
            </w:rPr>
          </w:rPrChange>
        </w:rPr>
      </w:pPr>
      <w:proofErr w:type="gramStart"/>
      <w:r w:rsidRPr="005E03E7">
        <w:rPr>
          <w:rPrChange w:id="3475" w:author="Rodermund, Friedhelm, Vodafone DE" w:date="2013-04-09T10:30:00Z">
            <w:rPr/>
          </w:rPrChange>
        </w:rPr>
        <w:t xml:space="preserve">Table </w:t>
      </w:r>
      <w:ins w:id="3476" w:author="Rodermund, Friedhelm, Vodafone DE" w:date="2013-03-21T12:53:00Z">
        <w:r w:rsidR="00045FA1" w:rsidRPr="005E03E7">
          <w:rPr>
            <w:rFonts w:eastAsia="Malgun Gothic"/>
            <w:lang w:eastAsia="ko-KR"/>
            <w:rPrChange w:id="3477" w:author="Rodermund, Friedhelm, Vodafone DE" w:date="2013-04-09T10:30:00Z">
              <w:rPr>
                <w:rFonts w:eastAsia="Malgun Gothic"/>
                <w:lang w:eastAsia="ko-KR"/>
              </w:rPr>
            </w:rPrChange>
          </w:rPr>
          <w:fldChar w:fldCharType="begin"/>
        </w:r>
        <w:r w:rsidR="00045FA1" w:rsidRPr="005E03E7">
          <w:rPr>
            <w:rFonts w:eastAsia="Malgun Gothic"/>
            <w:lang w:eastAsia="ko-KR"/>
            <w:rPrChange w:id="3478" w:author="Rodermund, Friedhelm, Vodafone DE" w:date="2013-04-09T10:30:00Z">
              <w:rPr>
                <w:rFonts w:eastAsia="Malgun Gothic"/>
                <w:lang w:eastAsia="ko-KR"/>
              </w:rPr>
            </w:rPrChange>
          </w:rPr>
          <w:instrText xml:space="preserve"> SEQ Table \* ARABIC  \* MERGEFORMAT  </w:instrText>
        </w:r>
      </w:ins>
      <w:r w:rsidR="00045FA1" w:rsidRPr="005E03E7">
        <w:rPr>
          <w:rFonts w:eastAsia="Malgun Gothic"/>
          <w:lang w:eastAsia="ko-KR"/>
          <w:rPrChange w:id="3479" w:author="Rodermund, Friedhelm, Vodafone DE" w:date="2013-04-09T10:30:00Z">
            <w:rPr>
              <w:rFonts w:eastAsia="Malgun Gothic"/>
              <w:lang w:eastAsia="ko-KR"/>
            </w:rPr>
          </w:rPrChange>
        </w:rPr>
        <w:fldChar w:fldCharType="separate"/>
      </w:r>
      <w:ins w:id="3480" w:author="Rodermund, Friedhelm, Vodafone DE" w:date="2013-03-21T13:01:00Z">
        <w:r w:rsidR="0068057C" w:rsidRPr="005E03E7">
          <w:rPr>
            <w:rFonts w:eastAsia="Malgun Gothic"/>
            <w:noProof/>
            <w:lang w:eastAsia="ko-KR"/>
            <w:rPrChange w:id="3481" w:author="Rodermund, Friedhelm, Vodafone DE" w:date="2013-04-09T10:30:00Z">
              <w:rPr>
                <w:rFonts w:eastAsia="Malgun Gothic"/>
                <w:noProof/>
                <w:lang w:eastAsia="ko-KR"/>
              </w:rPr>
            </w:rPrChange>
          </w:rPr>
          <w:t>3</w:t>
        </w:r>
      </w:ins>
      <w:ins w:id="3482" w:author="Rodermund, Friedhelm, Vodafone DE" w:date="2013-03-21T12:53:00Z">
        <w:r w:rsidR="00045FA1" w:rsidRPr="005E03E7">
          <w:rPr>
            <w:rFonts w:eastAsia="Malgun Gothic"/>
            <w:lang w:eastAsia="ko-KR"/>
            <w:rPrChange w:id="3483" w:author="Rodermund, Friedhelm, Vodafone DE" w:date="2013-04-09T10:30:00Z">
              <w:rPr>
                <w:rFonts w:eastAsia="Malgun Gothic"/>
                <w:lang w:eastAsia="ko-KR"/>
              </w:rPr>
            </w:rPrChange>
          </w:rPr>
          <w:fldChar w:fldCharType="end"/>
        </w:r>
      </w:ins>
      <w:del w:id="3484" w:author="Rodermund, Friedhelm, Vodafone DE" w:date="2013-03-21T12:53:00Z">
        <w:r w:rsidR="00C0460D" w:rsidRPr="005E03E7" w:rsidDel="00045FA1">
          <w:rPr>
            <w:rFonts w:eastAsia="Malgun Gothic"/>
            <w:lang w:eastAsia="ko-KR"/>
            <w:rPrChange w:id="3485" w:author="Rodermund, Friedhelm, Vodafone DE" w:date="2013-04-09T10:30:00Z">
              <w:rPr>
                <w:rFonts w:eastAsia="Malgun Gothic"/>
                <w:lang w:eastAsia="ko-KR"/>
              </w:rPr>
            </w:rPrChange>
          </w:rPr>
          <w:delText>3</w:delText>
        </w:r>
      </w:del>
      <w:r w:rsidRPr="005E03E7">
        <w:rPr>
          <w:rFonts w:eastAsia="Malgun Gothic" w:hint="eastAsia"/>
          <w:lang w:eastAsia="ko-KR"/>
          <w:rPrChange w:id="3486" w:author="Rodermund, Friedhelm, Vodafone DE" w:date="2013-04-09T10:30:00Z">
            <w:rPr>
              <w:rFonts w:eastAsia="Malgun Gothic" w:hint="eastAsia"/>
              <w:lang w:eastAsia="ko-KR"/>
            </w:rPr>
          </w:rPrChange>
        </w:rPr>
        <w:t>.</w:t>
      </w:r>
      <w:proofErr w:type="gramEnd"/>
      <w:r w:rsidRPr="005E03E7">
        <w:rPr>
          <w:rFonts w:eastAsia="Malgun Gothic" w:hint="eastAsia"/>
          <w:lang w:eastAsia="ko-KR"/>
          <w:rPrChange w:id="3487" w:author="Rodermund, Friedhelm, Vodafone DE" w:date="2013-04-09T10:30:00Z">
            <w:rPr>
              <w:rFonts w:eastAsia="Malgun Gothic" w:hint="eastAsia"/>
              <w:lang w:eastAsia="ko-KR"/>
            </w:rPr>
          </w:rPrChange>
        </w:rPr>
        <w:t xml:space="preserve"> Bootstrap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rPrChange w:id="3488" w:author="Rodermund, Friedhelm, Vodafone DE" w:date="2013-04-09T10:30:00Z">
                  <w:rPr>
                    <w:b/>
                    <w:sz w:val="18"/>
                  </w:rPr>
                </w:rPrChange>
              </w:rPr>
            </w:pPr>
            <w:r w:rsidRPr="005E03E7">
              <w:rPr>
                <w:rFonts w:eastAsia="Malgun Gothic" w:hint="eastAsia"/>
                <w:b/>
                <w:sz w:val="18"/>
                <w:lang w:eastAsia="ko-KR"/>
                <w:rPrChange w:id="3489" w:author="Rodermund, Friedhelm, Vodafone DE" w:date="2013-04-09T10:30:00Z">
                  <w:rPr>
                    <w:rFonts w:eastAsia="Malgun Gothic" w:hint="eastAsia"/>
                    <w:b/>
                    <w:sz w:val="18"/>
                    <w:lang w:eastAsia="ko-KR"/>
                  </w:rPr>
                </w:rPrChange>
              </w:rPr>
              <w:t>Entity</w:t>
            </w:r>
          </w:p>
        </w:tc>
        <w:tc>
          <w:tcPr>
            <w:tcW w:w="1996" w:type="dxa"/>
            <w:shd w:val="pct25" w:color="auto" w:fill="FFFFFF"/>
          </w:tcPr>
          <w:p w:rsidR="00F2110E" w:rsidRPr="005E03E7" w:rsidRDefault="00F2110E" w:rsidP="00F2110E">
            <w:pPr>
              <w:pStyle w:val="TableRow"/>
              <w:jc w:val="center"/>
              <w:rPr>
                <w:b/>
                <w:sz w:val="18"/>
                <w:rPrChange w:id="3490" w:author="Rodermund, Friedhelm, Vodafone DE" w:date="2013-04-09T10:30:00Z">
                  <w:rPr>
                    <w:b/>
                    <w:sz w:val="18"/>
                  </w:rPr>
                </w:rPrChange>
              </w:rPr>
            </w:pPr>
            <w:r w:rsidRPr="005E03E7">
              <w:rPr>
                <w:b/>
                <w:sz w:val="18"/>
                <w:rPrChange w:id="3491" w:author="Rodermund, Friedhelm, Vodafone DE" w:date="2013-04-09T10:30:00Z">
                  <w:rPr>
                    <w:b/>
                    <w:sz w:val="18"/>
                  </w:rPr>
                </w:rPrChange>
              </w:rPr>
              <w:t>Semantics</w:t>
            </w:r>
          </w:p>
        </w:tc>
        <w:tc>
          <w:tcPr>
            <w:tcW w:w="3764" w:type="dxa"/>
            <w:shd w:val="pct25" w:color="auto" w:fill="FFFFFF"/>
          </w:tcPr>
          <w:p w:rsidR="00F2110E" w:rsidRPr="005E03E7" w:rsidRDefault="00F2110E" w:rsidP="00F2110E">
            <w:pPr>
              <w:pStyle w:val="TableRow"/>
              <w:jc w:val="center"/>
              <w:rPr>
                <w:b/>
                <w:sz w:val="18"/>
                <w:rPrChange w:id="3492" w:author="Rodermund, Friedhelm, Vodafone DE" w:date="2013-04-09T10:30:00Z">
                  <w:rPr>
                    <w:b/>
                    <w:sz w:val="18"/>
                  </w:rPr>
                </w:rPrChange>
              </w:rPr>
            </w:pPr>
            <w:r w:rsidRPr="005E03E7">
              <w:rPr>
                <w:b/>
                <w:sz w:val="18"/>
                <w:rPrChange w:id="3493" w:author="Rodermund, Friedhelm, Vodafone DE" w:date="2013-04-09T10:30:00Z">
                  <w:rPr>
                    <w:b/>
                    <w:sz w:val="18"/>
                  </w:rPr>
                </w:rPrChange>
              </w:rPr>
              <w:t>Description</w:t>
            </w:r>
          </w:p>
        </w:tc>
      </w:tr>
      <w:tr w:rsidR="00F2110E" w:rsidRPr="005E03E7">
        <w:trPr>
          <w:jc w:val="center"/>
        </w:trPr>
        <w:tc>
          <w:tcPr>
            <w:tcW w:w="2178" w:type="dxa"/>
          </w:tcPr>
          <w:p w:rsidR="00F2110E" w:rsidRPr="005E03E7" w:rsidRDefault="00F2110E" w:rsidP="00F2110E">
            <w:pPr>
              <w:pStyle w:val="TableRow"/>
              <w:rPr>
                <w:rPrChange w:id="3494" w:author="Rodermund, Friedhelm, Vodafone DE" w:date="2013-04-09T10:30:00Z">
                  <w:rPr/>
                </w:rPrChange>
              </w:rPr>
            </w:pPr>
            <w:r w:rsidRPr="005E03E7">
              <w:rPr>
                <w:rFonts w:eastAsia="Malgun Gothic" w:hint="eastAsia"/>
                <w:lang w:eastAsia="ko-KR"/>
                <w:rPrChange w:id="3495" w:author="Rodermund, Friedhelm, Vodafone DE" w:date="2013-04-09T10:30:00Z">
                  <w:rPr>
                    <w:rFonts w:eastAsia="Malgun Gothic" w:hint="eastAsia"/>
                    <w:lang w:eastAsia="ko-KR"/>
                  </w:rPr>
                </w:rPrChange>
              </w:rPr>
              <w:t>LWM2M Server</w:t>
            </w:r>
          </w:p>
        </w:tc>
        <w:tc>
          <w:tcPr>
            <w:tcW w:w="1996" w:type="dxa"/>
          </w:tcPr>
          <w:p w:rsidR="00F2110E" w:rsidRPr="005E03E7" w:rsidRDefault="00F2110E" w:rsidP="00F2110E">
            <w:pPr>
              <w:pStyle w:val="TableRow"/>
              <w:rPr>
                <w:rPrChange w:id="3496" w:author="Rodermund, Friedhelm, Vodafone DE" w:date="2013-04-09T10:30:00Z">
                  <w:rPr/>
                </w:rPrChange>
              </w:rPr>
            </w:pPr>
            <w:r w:rsidRPr="005E03E7">
              <w:rPr>
                <w:rFonts w:eastAsia="Malgun Gothic" w:hint="eastAsia"/>
                <w:lang w:eastAsia="ko-KR"/>
                <w:rPrChange w:id="3497" w:author="Rodermund, Friedhelm, Vodafone DE" w:date="2013-04-09T10:30:00Z">
                  <w:rPr>
                    <w:rFonts w:eastAsia="Malgun Gothic" w:hint="eastAsia"/>
                    <w:lang w:eastAsia="ko-KR"/>
                  </w:rPr>
                </w:rPrChange>
              </w:rPr>
              <w:t>Object Instance</w:t>
            </w:r>
          </w:p>
        </w:tc>
        <w:tc>
          <w:tcPr>
            <w:tcW w:w="3764" w:type="dxa"/>
          </w:tcPr>
          <w:p w:rsidR="00713425" w:rsidRPr="005E03E7" w:rsidRDefault="00713425" w:rsidP="00713425">
            <w:pPr>
              <w:pStyle w:val="TableRow"/>
              <w:rPr>
                <w:rFonts w:eastAsia="Malgun Gothic"/>
                <w:lang w:eastAsia="ko-KR"/>
                <w:rPrChange w:id="3498" w:author="Rodermund, Friedhelm, Vodafone DE" w:date="2013-04-09T10:30:00Z">
                  <w:rPr>
                    <w:rFonts w:eastAsia="Malgun Gothic"/>
                    <w:lang w:eastAsia="ko-KR"/>
                  </w:rPr>
                </w:rPrChange>
              </w:rPr>
            </w:pPr>
            <w:r w:rsidRPr="005E03E7">
              <w:rPr>
                <w:rFonts w:eastAsia="Malgun Gothic"/>
                <w:lang w:eastAsia="ko-KR"/>
                <w:rPrChange w:id="3499" w:author="Rodermund, Friedhelm, Vodafone DE" w:date="2013-04-09T10:30:00Z">
                  <w:rPr>
                    <w:rFonts w:eastAsia="Malgun Gothic"/>
                    <w:lang w:eastAsia="ko-KR"/>
                  </w:rPr>
                </w:rPrChange>
              </w:rPr>
              <w:t>Stores account of the LWM2</w:t>
            </w:r>
            <w:r w:rsidR="007E3096" w:rsidRPr="005E03E7">
              <w:rPr>
                <w:rFonts w:eastAsia="Malgun Gothic"/>
                <w:lang w:eastAsia="ko-KR"/>
                <w:rPrChange w:id="3500" w:author="Rodermund, Friedhelm, Vodafone DE" w:date="2013-04-09T10:30:00Z">
                  <w:rPr>
                    <w:rFonts w:eastAsia="Malgun Gothic"/>
                    <w:lang w:eastAsia="ko-KR"/>
                  </w:rPr>
                </w:rPrChange>
              </w:rPr>
              <w:t>M Server according to Appendix B</w:t>
            </w:r>
            <w:r w:rsidRPr="005E03E7">
              <w:rPr>
                <w:rFonts w:eastAsia="Malgun Gothic"/>
                <w:lang w:eastAsia="ko-KR"/>
                <w:rPrChange w:id="3501" w:author="Rodermund, Friedhelm, Vodafone DE" w:date="2013-04-09T10:30:00Z">
                  <w:rPr>
                    <w:rFonts w:eastAsia="Malgun Gothic"/>
                    <w:lang w:eastAsia="ko-KR"/>
                  </w:rPr>
                </w:rPrChange>
              </w:rPr>
              <w:t>.1</w:t>
            </w:r>
          </w:p>
          <w:p w:rsidR="00F2110E" w:rsidRPr="005E03E7" w:rsidRDefault="00F2110E" w:rsidP="00F2110E">
            <w:pPr>
              <w:pStyle w:val="TableRow"/>
              <w:rPr>
                <w:rPrChange w:id="3502" w:author="Rodermund, Friedhelm, Vodafone DE" w:date="2013-04-09T10:30:00Z">
                  <w:rPr/>
                </w:rPrChange>
              </w:rPr>
            </w:pPr>
          </w:p>
        </w:tc>
      </w:tr>
      <w:tr w:rsidR="00713425" w:rsidRPr="005E03E7"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5E03E7" w:rsidRDefault="00713425" w:rsidP="00AB6C4D">
            <w:pPr>
              <w:pStyle w:val="TableRow"/>
              <w:rPr>
                <w:rFonts w:eastAsia="Malgun Gothic"/>
                <w:lang w:eastAsia="ko-KR"/>
                <w:rPrChange w:id="3503" w:author="Rodermund, Friedhelm, Vodafone DE" w:date="2013-04-09T10:30:00Z">
                  <w:rPr>
                    <w:rFonts w:eastAsia="Malgun Gothic"/>
                    <w:lang w:eastAsia="ko-KR"/>
                  </w:rPr>
                </w:rPrChange>
              </w:rPr>
            </w:pPr>
            <w:r w:rsidRPr="005E03E7">
              <w:rPr>
                <w:rFonts w:eastAsia="Malgun Gothic"/>
                <w:lang w:eastAsia="ko-KR"/>
                <w:rPrChange w:id="3504" w:author="Rodermund, Friedhelm, Vodafone DE" w:date="2013-04-09T10:30:00Z">
                  <w:rPr>
                    <w:rFonts w:eastAsia="Malgun Gothic"/>
                    <w:lang w:eastAsia="ko-KR"/>
                  </w:rPr>
                </w:rPrChange>
              </w:rPr>
              <w:t>Additional  Objects  (</w:t>
            </w:r>
            <w:proofErr w:type="spellStart"/>
            <w:r w:rsidRPr="005E03E7">
              <w:rPr>
                <w:rFonts w:eastAsia="Malgun Gothic"/>
                <w:lang w:eastAsia="ko-KR"/>
                <w:rPrChange w:id="3505" w:author="Rodermund, Friedhelm, Vodafone DE" w:date="2013-04-09T10:30:00Z">
                  <w:rPr>
                    <w:rFonts w:eastAsia="Malgun Gothic"/>
                    <w:lang w:eastAsia="ko-KR"/>
                  </w:rPr>
                </w:rPrChange>
              </w:rPr>
              <w:t>e.g</w:t>
            </w:r>
            <w:proofErr w:type="spellEnd"/>
            <w:r w:rsidRPr="005E03E7">
              <w:rPr>
                <w:rFonts w:eastAsia="Malgun Gothic"/>
                <w:lang w:eastAsia="ko-KR"/>
                <w:rPrChange w:id="3506" w:author="Rodermund, Friedhelm, Vodafone DE" w:date="2013-04-09T10:30:00Z">
                  <w:rPr>
                    <w:rFonts w:eastAsia="Malgun Gothic"/>
                    <w:lang w:eastAsia="ko-KR"/>
                  </w:rPr>
                </w:rPrChange>
              </w:rPr>
              <w:t xml:space="preserve">: Connectivity  Object) </w:t>
            </w:r>
          </w:p>
        </w:tc>
        <w:tc>
          <w:tcPr>
            <w:tcW w:w="1996" w:type="dxa"/>
            <w:tcBorders>
              <w:top w:val="single" w:sz="4" w:space="0" w:color="auto"/>
              <w:left w:val="single" w:sz="4" w:space="0" w:color="auto"/>
              <w:bottom w:val="single" w:sz="4" w:space="0" w:color="auto"/>
              <w:right w:val="single" w:sz="4" w:space="0" w:color="auto"/>
            </w:tcBorders>
          </w:tcPr>
          <w:p w:rsidR="00713425" w:rsidRPr="005E03E7" w:rsidRDefault="00713425" w:rsidP="00AB6C4D">
            <w:pPr>
              <w:pStyle w:val="TableRow"/>
              <w:rPr>
                <w:rFonts w:eastAsia="Malgun Gothic"/>
                <w:lang w:eastAsia="ko-KR"/>
                <w:rPrChange w:id="3507" w:author="Rodermund, Friedhelm, Vodafone DE" w:date="2013-04-09T10:30:00Z">
                  <w:rPr>
                    <w:rFonts w:eastAsia="Malgun Gothic"/>
                    <w:lang w:eastAsia="ko-KR"/>
                  </w:rPr>
                </w:rPrChange>
              </w:rPr>
            </w:pPr>
            <w:r w:rsidRPr="005E03E7">
              <w:rPr>
                <w:rFonts w:eastAsia="Malgun Gothic"/>
                <w:lang w:eastAsia="ko-KR"/>
                <w:rPrChange w:id="3508" w:author="Rodermund, Friedhelm, Vodafone DE" w:date="2013-04-09T10:30:00Z">
                  <w:rPr>
                    <w:rFonts w:eastAsia="Malgun Gothic"/>
                    <w:lang w:eastAsia="ko-KR"/>
                  </w:rPr>
                </w:rPrChange>
              </w:rPr>
              <w:t>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5E03E7" w:rsidRDefault="00713425" w:rsidP="00AB6C4D">
            <w:pPr>
              <w:pStyle w:val="TableRow"/>
              <w:rPr>
                <w:rFonts w:eastAsia="Malgun Gothic"/>
                <w:lang w:eastAsia="ko-KR"/>
                <w:rPrChange w:id="3509" w:author="Rodermund, Friedhelm, Vodafone DE" w:date="2013-04-09T10:30:00Z">
                  <w:rPr>
                    <w:rFonts w:eastAsia="Malgun Gothic"/>
                    <w:lang w:eastAsia="ko-KR"/>
                  </w:rPr>
                </w:rPrChange>
              </w:rPr>
            </w:pPr>
            <w:r w:rsidRPr="005E03E7">
              <w:rPr>
                <w:rFonts w:eastAsia="Malgun Gothic" w:hint="eastAsia"/>
                <w:lang w:eastAsia="ko-KR"/>
                <w:rPrChange w:id="3510" w:author="Rodermund, Friedhelm, Vodafone DE" w:date="2013-04-09T10:30:00Z">
                  <w:rPr>
                    <w:rFonts w:eastAsia="Malgun Gothic" w:hint="eastAsia"/>
                    <w:lang w:eastAsia="ko-KR"/>
                  </w:rPr>
                </w:rPrChange>
              </w:rPr>
              <w:t>Stores the</w:t>
            </w:r>
            <w:r w:rsidRPr="005E03E7">
              <w:rPr>
                <w:rFonts w:eastAsia="Malgun Gothic"/>
                <w:lang w:eastAsia="ko-KR"/>
                <w:rPrChange w:id="3511" w:author="Rodermund, Friedhelm, Vodafone DE" w:date="2013-04-09T10:30:00Z">
                  <w:rPr>
                    <w:rFonts w:eastAsia="Malgun Gothic"/>
                    <w:lang w:eastAsia="ko-KR"/>
                  </w:rPr>
                </w:rPrChange>
              </w:rPr>
              <w:t xml:space="preserve">  specifi</w:t>
            </w:r>
            <w:r w:rsidR="00A839C5" w:rsidRPr="005E03E7">
              <w:rPr>
                <w:rFonts w:eastAsia="Malgun Gothic"/>
                <w:lang w:eastAsia="ko-KR"/>
                <w:rPrChange w:id="3512" w:author="Rodermund, Friedhelm, Vodafone DE" w:date="2013-04-09T10:30:00Z">
                  <w:rPr>
                    <w:rFonts w:eastAsia="Malgun Gothic"/>
                    <w:lang w:eastAsia="ko-KR"/>
                  </w:rPr>
                </w:rPrChange>
              </w:rPr>
              <w:t xml:space="preserve">c </w:t>
            </w:r>
            <w:r w:rsidRPr="005E03E7">
              <w:rPr>
                <w:rFonts w:eastAsia="Malgun Gothic"/>
                <w:lang w:eastAsia="ko-KR"/>
                <w:rPrChange w:id="3513" w:author="Rodermund, Friedhelm, Vodafone DE" w:date="2013-04-09T10:30:00Z">
                  <w:rPr>
                    <w:rFonts w:eastAsia="Malgun Gothic"/>
                    <w:lang w:eastAsia="ko-KR"/>
                  </w:rPr>
                </w:rPrChange>
              </w:rPr>
              <w:t xml:space="preserve">Object  information </w:t>
            </w:r>
          </w:p>
        </w:tc>
      </w:tr>
    </w:tbl>
    <w:p w:rsidR="00713425" w:rsidRPr="005E03E7" w:rsidRDefault="00713425" w:rsidP="00F2110E">
      <w:pPr>
        <w:rPr>
          <w:lang w:eastAsia="ko-KR"/>
          <w:rPrChange w:id="3514" w:author="Rodermund, Friedhelm, Vodafone DE" w:date="2013-04-09T10:30:00Z">
            <w:rPr>
              <w:lang w:eastAsia="ko-KR"/>
            </w:rPr>
          </w:rPrChange>
        </w:rPr>
      </w:pPr>
    </w:p>
    <w:p w:rsidR="00F2110E" w:rsidRPr="005E03E7" w:rsidRDefault="00F2110E" w:rsidP="00F2110E">
      <w:pPr>
        <w:rPr>
          <w:lang w:eastAsia="ko-KR"/>
          <w:rPrChange w:id="3515" w:author="Rodermund, Friedhelm, Vodafone DE" w:date="2013-04-09T10:30:00Z">
            <w:rPr>
              <w:lang w:eastAsia="ko-KR"/>
            </w:rPr>
          </w:rPrChange>
        </w:rPr>
      </w:pPr>
    </w:p>
    <w:p w:rsidR="00F2110E" w:rsidRPr="005E03E7" w:rsidDel="00F76C98" w:rsidRDefault="00F2110E" w:rsidP="00F2110E">
      <w:pPr>
        <w:rPr>
          <w:lang w:eastAsia="ko-KR"/>
          <w:rPrChange w:id="3516" w:author="Rodermund, Friedhelm, Vodafone DE" w:date="2013-04-09T10:30:00Z">
            <w:rPr>
              <w:lang w:eastAsia="ko-KR"/>
            </w:rPr>
          </w:rPrChange>
        </w:rPr>
      </w:pPr>
    </w:p>
    <w:p w:rsidR="00F2110E" w:rsidRPr="005E03E7" w:rsidRDefault="00F2110E" w:rsidP="00F2110E">
      <w:pPr>
        <w:pStyle w:val="berschrift3"/>
        <w:spacing w:before="60" w:after="120"/>
        <w:rPr>
          <w:rPrChange w:id="3517" w:author="Rodermund, Friedhelm, Vodafone DE" w:date="2013-04-09T10:30:00Z">
            <w:rPr/>
          </w:rPrChange>
        </w:rPr>
      </w:pPr>
      <w:bookmarkStart w:id="3518" w:name="_Toc351634591"/>
      <w:r w:rsidRPr="005E03E7">
        <w:rPr>
          <w:rFonts w:hint="eastAsia"/>
          <w:lang w:eastAsia="ko-KR"/>
          <w:rPrChange w:id="3519" w:author="Rodermund, Friedhelm, Vodafone DE" w:date="2013-04-09T10:30:00Z">
            <w:rPr>
              <w:rFonts w:hint="eastAsia"/>
              <w:lang w:eastAsia="ko-KR"/>
            </w:rPr>
          </w:rPrChange>
        </w:rPr>
        <w:t>Bootstrap Modes</w:t>
      </w:r>
      <w:bookmarkEnd w:id="3518"/>
    </w:p>
    <w:p w:rsidR="00F2110E" w:rsidRPr="005E03E7" w:rsidRDefault="00F2110E" w:rsidP="00F2110E">
      <w:pPr>
        <w:rPr>
          <w:lang w:eastAsia="ko-KR"/>
          <w:rPrChange w:id="3520" w:author="Rodermund, Friedhelm, Vodafone DE" w:date="2013-04-09T10:30:00Z">
            <w:rPr>
              <w:lang w:eastAsia="ko-KR"/>
            </w:rPr>
          </w:rPrChange>
        </w:rPr>
      </w:pPr>
      <w:r w:rsidRPr="005E03E7">
        <w:rPr>
          <w:lang w:eastAsia="ko-KR"/>
          <w:rPrChange w:id="3521" w:author="Rodermund, Friedhelm, Vodafone DE" w:date="2013-04-09T10:30:00Z">
            <w:rPr>
              <w:lang w:eastAsia="ko-KR"/>
            </w:rPr>
          </w:rPrChange>
        </w:rPr>
        <w:t>T</w:t>
      </w:r>
      <w:r w:rsidRPr="005E03E7">
        <w:rPr>
          <w:rFonts w:hint="eastAsia"/>
          <w:lang w:eastAsia="ko-KR"/>
          <w:rPrChange w:id="3522" w:author="Rodermund, Friedhelm, Vodafone DE" w:date="2013-04-09T10:30:00Z">
            <w:rPr>
              <w:rFonts w:hint="eastAsia"/>
              <w:lang w:eastAsia="ko-KR"/>
            </w:rPr>
          </w:rPrChange>
        </w:rPr>
        <w:t xml:space="preserve">he LWM2M enabler defines </w:t>
      </w:r>
      <w:r w:rsidR="00713425" w:rsidRPr="005E03E7">
        <w:rPr>
          <w:lang w:eastAsia="ko-KR"/>
          <w:rPrChange w:id="3523" w:author="Rodermund, Friedhelm, Vodafone DE" w:date="2013-04-09T10:30:00Z">
            <w:rPr>
              <w:lang w:eastAsia="ko-KR"/>
            </w:rPr>
          </w:rPrChange>
        </w:rPr>
        <w:t>several</w:t>
      </w:r>
      <w:r w:rsidR="00713425" w:rsidRPr="005E03E7">
        <w:rPr>
          <w:rFonts w:hint="eastAsia"/>
          <w:lang w:eastAsia="ko-KR"/>
          <w:rPrChange w:id="3524" w:author="Rodermund, Friedhelm, Vodafone DE" w:date="2013-04-09T10:30:00Z">
            <w:rPr>
              <w:rFonts w:hint="eastAsia"/>
              <w:lang w:eastAsia="ko-KR"/>
            </w:rPr>
          </w:rPrChange>
        </w:rPr>
        <w:t xml:space="preserve"> </w:t>
      </w:r>
      <w:r w:rsidRPr="005E03E7">
        <w:rPr>
          <w:rFonts w:hint="eastAsia"/>
          <w:lang w:eastAsia="ko-KR"/>
          <w:rPrChange w:id="3525" w:author="Rodermund, Friedhelm, Vodafone DE" w:date="2013-04-09T10:30:00Z">
            <w:rPr>
              <w:rFonts w:hint="eastAsia"/>
              <w:lang w:eastAsia="ko-KR"/>
            </w:rPr>
          </w:rPrChange>
        </w:rPr>
        <w:t xml:space="preserve">bootstrap modes: </w:t>
      </w:r>
      <w:r w:rsidR="00713425" w:rsidRPr="005E03E7">
        <w:rPr>
          <w:lang w:eastAsia="ko-KR"/>
          <w:rPrChange w:id="3526" w:author="Rodermund, Friedhelm, Vodafone DE" w:date="2013-04-09T10:30:00Z">
            <w:rPr>
              <w:lang w:eastAsia="ko-KR"/>
            </w:rPr>
          </w:rPrChange>
        </w:rPr>
        <w:t xml:space="preserve">manufacturer </w:t>
      </w:r>
      <w:r w:rsidRPr="005E03E7">
        <w:rPr>
          <w:rFonts w:hint="eastAsia"/>
          <w:lang w:eastAsia="ko-KR"/>
          <w:rPrChange w:id="3527" w:author="Rodermund, Friedhelm, Vodafone DE" w:date="2013-04-09T10:30:00Z">
            <w:rPr>
              <w:rFonts w:hint="eastAsia"/>
              <w:lang w:eastAsia="ko-KR"/>
            </w:rPr>
          </w:rPrChange>
        </w:rPr>
        <w:t>pre-configur</w:t>
      </w:r>
      <w:r w:rsidR="00713425" w:rsidRPr="005E03E7">
        <w:rPr>
          <w:lang w:eastAsia="ko-KR"/>
          <w:rPrChange w:id="3528" w:author="Rodermund, Friedhelm, Vodafone DE" w:date="2013-04-09T10:30:00Z">
            <w:rPr>
              <w:lang w:eastAsia="ko-KR"/>
            </w:rPr>
          </w:rPrChange>
        </w:rPr>
        <w:t xml:space="preserve">ation bootstrap, </w:t>
      </w:r>
      <w:proofErr w:type="spellStart"/>
      <w:r w:rsidR="00713425" w:rsidRPr="005E03E7">
        <w:rPr>
          <w:lang w:eastAsia="ko-KR"/>
          <w:rPrChange w:id="3529" w:author="Rodermund, Friedhelm, Vodafone DE" w:date="2013-04-09T10:30:00Z">
            <w:rPr>
              <w:lang w:eastAsia="ko-KR"/>
            </w:rPr>
          </w:rPrChange>
        </w:rPr>
        <w:t>SmartCard</w:t>
      </w:r>
      <w:proofErr w:type="spellEnd"/>
      <w:r w:rsidR="00713425" w:rsidRPr="005E03E7">
        <w:rPr>
          <w:lang w:eastAsia="ko-KR"/>
          <w:rPrChange w:id="3530" w:author="Rodermund, Friedhelm, Vodafone DE" w:date="2013-04-09T10:30:00Z">
            <w:rPr>
              <w:lang w:eastAsia="ko-KR"/>
            </w:rPr>
          </w:rPrChange>
        </w:rPr>
        <w:t xml:space="preserve"> provisioning</w:t>
      </w:r>
      <w:r w:rsidR="00111BDC" w:rsidRPr="005E03E7">
        <w:rPr>
          <w:lang w:eastAsia="ko-KR"/>
          <w:rPrChange w:id="3531" w:author="Rodermund, Friedhelm, Vodafone DE" w:date="2013-04-09T10:30:00Z">
            <w:rPr>
              <w:lang w:eastAsia="ko-KR"/>
            </w:rPr>
          </w:rPrChange>
        </w:rPr>
        <w:t>, server initiated bootstrap</w:t>
      </w:r>
      <w:r w:rsidR="00713425" w:rsidRPr="005E03E7">
        <w:rPr>
          <w:rFonts w:hint="eastAsia"/>
          <w:lang w:eastAsia="ko-KR"/>
          <w:rPrChange w:id="3532" w:author="Rodermund, Friedhelm, Vodafone DE" w:date="2013-04-09T10:30:00Z">
            <w:rPr>
              <w:rFonts w:hint="eastAsia"/>
              <w:lang w:eastAsia="ko-KR"/>
            </w:rPr>
          </w:rPrChange>
        </w:rPr>
        <w:t xml:space="preserve"> </w:t>
      </w:r>
      <w:r w:rsidRPr="005E03E7">
        <w:rPr>
          <w:rFonts w:hint="eastAsia"/>
          <w:lang w:eastAsia="ko-KR"/>
          <w:rPrChange w:id="3533" w:author="Rodermund, Friedhelm, Vodafone DE" w:date="2013-04-09T10:30:00Z">
            <w:rPr>
              <w:rFonts w:hint="eastAsia"/>
              <w:lang w:eastAsia="ko-KR"/>
            </w:rPr>
          </w:rPrChange>
        </w:rPr>
        <w:t>and client initiated bootstrap.</w:t>
      </w:r>
    </w:p>
    <w:p w:rsidR="00F2110E" w:rsidRPr="005E03E7" w:rsidRDefault="00F2110E" w:rsidP="00F2110E">
      <w:pPr>
        <w:rPr>
          <w:lang w:eastAsia="ko-KR"/>
        </w:rPr>
      </w:pPr>
      <w:r w:rsidRPr="005E03E7">
        <w:rPr>
          <w:lang w:eastAsia="ko-KR"/>
          <w:rPrChange w:id="3534" w:author="Rodermund, Friedhelm, Vodafone DE" w:date="2013-04-09T10:30:00Z">
            <w:rPr>
              <w:lang w:eastAsia="ko-KR"/>
            </w:rPr>
          </w:rPrChange>
        </w:rPr>
        <w:t xml:space="preserve">Note: discuss LWM2M Server for Bootstrap </w:t>
      </w:r>
      <w:del w:id="3535" w:author="Rodermund, Friedhelm, Vodafone DE" w:date="2013-03-21T16:03:00Z">
        <w:r w:rsidRPr="005E03E7" w:rsidDel="00052B6F">
          <w:rPr>
            <w:lang w:eastAsia="ko-KR"/>
            <w:rPrChange w:id="3536" w:author="Rodermund, Friedhelm, Vodafone DE" w:date="2013-04-09T10:30:00Z">
              <w:rPr>
                <w:lang w:eastAsia="ko-KR"/>
              </w:rPr>
            </w:rPrChange>
          </w:rPr>
          <w:delText>c</w:delText>
        </w:r>
      </w:del>
      <w:ins w:id="3537" w:author="Rodermund, Friedhelm, Vodafone DE" w:date="2013-03-21T16:03:00Z">
        <w:r w:rsidR="00052B6F" w:rsidRPr="005E03E7">
          <w:rPr>
            <w:lang w:eastAsia="ko-KR"/>
            <w:rPrChange w:id="3538" w:author="Rodermund, Friedhelm, Vodafone DE" w:date="2013-04-09T10:30:00Z">
              <w:rPr>
                <w:highlight w:val="yellow"/>
                <w:lang w:eastAsia="ko-KR"/>
              </w:rPr>
            </w:rPrChange>
          </w:rPr>
          <w:t>sh</w:t>
        </w:r>
      </w:ins>
      <w:r w:rsidRPr="005E03E7">
        <w:rPr>
          <w:lang w:eastAsia="ko-KR"/>
        </w:rPr>
        <w:t>ould be different from LWM2M Server for Registration</w:t>
      </w:r>
    </w:p>
    <w:p w:rsidR="00F2110E" w:rsidRPr="005E03E7" w:rsidRDefault="00F2110E" w:rsidP="00F2110E">
      <w:pPr>
        <w:rPr>
          <w:lang w:eastAsia="ko-KR"/>
          <w:rPrChange w:id="3539" w:author="Rodermund, Friedhelm, Vodafone DE" w:date="2013-04-09T10:30:00Z">
            <w:rPr>
              <w:lang w:eastAsia="ko-KR"/>
            </w:rPr>
          </w:rPrChange>
        </w:rPr>
      </w:pPr>
    </w:p>
    <w:p w:rsidR="00F2110E" w:rsidRPr="005E03E7" w:rsidRDefault="00111BDC" w:rsidP="00F2110E">
      <w:pPr>
        <w:pStyle w:val="berschrift4"/>
        <w:rPr>
          <w:lang w:eastAsia="ko-KR"/>
          <w:rPrChange w:id="3540" w:author="Rodermund, Friedhelm, Vodafone DE" w:date="2013-04-09T10:30:00Z">
            <w:rPr>
              <w:lang w:eastAsia="ko-KR"/>
            </w:rPr>
          </w:rPrChange>
        </w:rPr>
      </w:pPr>
      <w:r w:rsidRPr="005E03E7">
        <w:rPr>
          <w:lang w:eastAsia="ko-KR"/>
          <w:rPrChange w:id="3541" w:author="Rodermund, Friedhelm, Vodafone DE" w:date="2013-04-09T10:30:00Z">
            <w:rPr>
              <w:lang w:eastAsia="ko-KR"/>
            </w:rPr>
          </w:rPrChange>
        </w:rPr>
        <w:t>Manufacturer pre-configuration</w:t>
      </w:r>
    </w:p>
    <w:p w:rsidR="00F2110E" w:rsidRPr="005E03E7" w:rsidRDefault="00F2110E" w:rsidP="00F2110E">
      <w:pPr>
        <w:jc w:val="both"/>
        <w:rPr>
          <w:lang w:eastAsia="ko-KR"/>
          <w:rPrChange w:id="3542" w:author="Rodermund, Friedhelm, Vodafone DE" w:date="2013-04-09T10:30:00Z">
            <w:rPr>
              <w:lang w:eastAsia="ko-KR"/>
            </w:rPr>
          </w:rPrChange>
        </w:rPr>
      </w:pPr>
      <w:r w:rsidRPr="005E03E7">
        <w:rPr>
          <w:lang w:eastAsia="ko-KR"/>
          <w:rPrChange w:id="3543" w:author="Rodermund, Friedhelm, Vodafone DE" w:date="2013-04-09T10:30:00Z">
            <w:rPr>
              <w:lang w:eastAsia="ko-KR"/>
            </w:rPr>
          </w:rPrChange>
        </w:rPr>
        <w:t>I</w:t>
      </w:r>
      <w:r w:rsidRPr="005E03E7">
        <w:rPr>
          <w:rFonts w:hint="eastAsia"/>
          <w:lang w:eastAsia="ko-KR"/>
          <w:rPrChange w:id="3544" w:author="Rodermund, Friedhelm, Vodafone DE" w:date="2013-04-09T10:30:00Z">
            <w:rPr>
              <w:rFonts w:hint="eastAsia"/>
              <w:lang w:eastAsia="ko-KR"/>
            </w:rPr>
          </w:rPrChange>
        </w:rPr>
        <w:t>n this mode, the LWM2M Client is already provisioned at manufacturer</w:t>
      </w:r>
      <w:r w:rsidR="00111BDC" w:rsidRPr="005E03E7">
        <w:rPr>
          <w:lang w:eastAsia="ko-KR"/>
          <w:rPrChange w:id="3545" w:author="Rodermund, Friedhelm, Vodafone DE" w:date="2013-04-09T10:30:00Z">
            <w:rPr>
              <w:lang w:eastAsia="ko-KR"/>
            </w:rPr>
          </w:rPrChange>
        </w:rPr>
        <w:t xml:space="preserve"> stage</w:t>
      </w:r>
      <w:r w:rsidRPr="005E03E7">
        <w:rPr>
          <w:rFonts w:hint="eastAsia"/>
          <w:lang w:eastAsia="ko-KR"/>
          <w:rPrChange w:id="3546" w:author="Rodermund, Friedhelm, Vodafone DE" w:date="2013-04-09T10:30:00Z">
            <w:rPr>
              <w:rFonts w:hint="eastAsia"/>
              <w:lang w:eastAsia="ko-KR"/>
            </w:rPr>
          </w:rPrChange>
        </w:rPr>
        <w:t>. Therefore the LWM2M Client doesn</w:t>
      </w:r>
      <w:r w:rsidRPr="005E03E7">
        <w:rPr>
          <w:lang w:eastAsia="ko-KR"/>
          <w:rPrChange w:id="3547" w:author="Rodermund, Friedhelm, Vodafone DE" w:date="2013-04-09T10:30:00Z">
            <w:rPr>
              <w:lang w:eastAsia="ko-KR"/>
            </w:rPr>
          </w:rPrChange>
        </w:rPr>
        <w:t>’</w:t>
      </w:r>
      <w:r w:rsidRPr="005E03E7">
        <w:rPr>
          <w:rFonts w:hint="eastAsia"/>
          <w:lang w:eastAsia="ko-KR"/>
          <w:rPrChange w:id="3548" w:author="Rodermund, Friedhelm, Vodafone DE" w:date="2013-04-09T10:30:00Z">
            <w:rPr>
              <w:rFonts w:hint="eastAsia"/>
              <w:lang w:eastAsia="ko-KR"/>
            </w:rPr>
          </w:rPrChange>
        </w:rPr>
        <w:t xml:space="preserve">t need any communication with the </w:t>
      </w:r>
      <w:ins w:id="3549" w:author="Rodermund, Friedhelm, Vodafone DE" w:date="2013-03-21T16:04:00Z">
        <w:r w:rsidR="00052B6F" w:rsidRPr="005E03E7">
          <w:rPr>
            <w:lang w:eastAsia="ko-KR"/>
            <w:rPrChange w:id="3550" w:author="Rodermund, Friedhelm, Vodafone DE" w:date="2013-04-09T10:30:00Z">
              <w:rPr>
                <w:lang w:eastAsia="ko-KR"/>
              </w:rPr>
            </w:rPrChange>
          </w:rPr>
          <w:t>bootstrap server</w:t>
        </w:r>
      </w:ins>
      <w:del w:id="3551" w:author="Rodermund, Friedhelm, Vodafone DE" w:date="2013-03-21T16:04:00Z">
        <w:r w:rsidRPr="005E03E7" w:rsidDel="00052B6F">
          <w:rPr>
            <w:rFonts w:hint="eastAsia"/>
            <w:lang w:eastAsia="ko-KR"/>
            <w:rPrChange w:id="3552" w:author="Rodermund, Friedhelm, Vodafone DE" w:date="2013-04-09T10:30:00Z">
              <w:rPr>
                <w:rFonts w:hint="eastAsia"/>
                <w:lang w:eastAsia="ko-KR"/>
              </w:rPr>
            </w:rPrChange>
          </w:rPr>
          <w:delText xml:space="preserve">LWM2M </w:delText>
        </w:r>
      </w:del>
      <w:ins w:id="3553" w:author="Rodermund, Friedhelm, Vodafone DE" w:date="2013-03-21T16:04:00Z">
        <w:r w:rsidR="00052B6F" w:rsidRPr="005E03E7">
          <w:rPr>
            <w:lang w:eastAsia="ko-KR"/>
            <w:rPrChange w:id="3554" w:author="Rodermund, Friedhelm, Vodafone DE" w:date="2013-04-09T10:30:00Z">
              <w:rPr>
                <w:lang w:eastAsia="ko-KR"/>
              </w:rPr>
            </w:rPrChange>
          </w:rPr>
          <w:t xml:space="preserve"> </w:t>
        </w:r>
      </w:ins>
      <w:r w:rsidRPr="005E03E7">
        <w:rPr>
          <w:rFonts w:hint="eastAsia"/>
          <w:lang w:eastAsia="ko-KR"/>
          <w:rPrChange w:id="3555" w:author="Rodermund, Friedhelm, Vodafone DE" w:date="2013-04-09T10:30:00Z">
            <w:rPr>
              <w:rFonts w:hint="eastAsia"/>
              <w:lang w:eastAsia="ko-KR"/>
            </w:rPr>
          </w:rPrChange>
        </w:rPr>
        <w:t>before the registration.</w:t>
      </w:r>
      <w:r w:rsidRPr="005E03E7">
        <w:rPr>
          <w:lang w:eastAsia="ko-KR"/>
          <w:rPrChange w:id="3556" w:author="Rodermund, Friedhelm, Vodafone DE" w:date="2013-04-09T10:30:00Z">
            <w:rPr>
              <w:lang w:eastAsia="ko-KR"/>
            </w:rPr>
          </w:rPrChange>
        </w:rPr>
        <w:t xml:space="preserve"> </w:t>
      </w:r>
    </w:p>
    <w:p w:rsidR="00163431" w:rsidRPr="005E03E7" w:rsidRDefault="00163431" w:rsidP="00F2110E">
      <w:pPr>
        <w:jc w:val="both"/>
        <w:rPr>
          <w:lang w:eastAsia="ko-KR"/>
          <w:rPrChange w:id="3557" w:author="Rodermund, Friedhelm, Vodafone DE" w:date="2013-04-09T10:30:00Z">
            <w:rPr>
              <w:lang w:eastAsia="ko-KR"/>
            </w:rPr>
          </w:rPrChange>
        </w:rPr>
      </w:pPr>
    </w:p>
    <w:p w:rsidR="00111BDC" w:rsidRPr="005E03E7" w:rsidRDefault="00111BDC" w:rsidP="00163431">
      <w:pPr>
        <w:pStyle w:val="berschrift4"/>
        <w:rPr>
          <w:lang w:eastAsia="ko-KR"/>
          <w:rPrChange w:id="3558" w:author="Rodermund, Friedhelm, Vodafone DE" w:date="2013-04-09T10:30:00Z">
            <w:rPr>
              <w:lang w:eastAsia="ko-KR"/>
            </w:rPr>
          </w:rPrChange>
        </w:rPr>
      </w:pPr>
      <w:proofErr w:type="spellStart"/>
      <w:r w:rsidRPr="005E03E7">
        <w:rPr>
          <w:lang w:eastAsia="ko-KR"/>
          <w:rPrChange w:id="3559" w:author="Rodermund, Friedhelm, Vodafone DE" w:date="2013-04-09T10:30:00Z">
            <w:rPr>
              <w:lang w:eastAsia="ko-KR"/>
            </w:rPr>
          </w:rPrChange>
        </w:rPr>
        <w:t>SmartCard</w:t>
      </w:r>
      <w:proofErr w:type="spellEnd"/>
      <w:r w:rsidRPr="005E03E7">
        <w:rPr>
          <w:lang w:eastAsia="ko-KR"/>
          <w:rPrChange w:id="3560" w:author="Rodermund, Friedhelm, Vodafone DE" w:date="2013-04-09T10:30:00Z">
            <w:rPr>
              <w:lang w:eastAsia="ko-KR"/>
            </w:rPr>
          </w:rPrChange>
        </w:rPr>
        <w:t xml:space="preserve"> provisioning</w:t>
      </w:r>
    </w:p>
    <w:p w:rsidR="00111BDC" w:rsidRPr="005E03E7" w:rsidRDefault="00111BDC" w:rsidP="00111BDC">
      <w:pPr>
        <w:rPr>
          <w:lang w:eastAsia="zh-CN"/>
          <w:rPrChange w:id="3561" w:author="Rodermund, Friedhelm, Vodafone DE" w:date="2013-04-09T10:30:00Z">
            <w:rPr>
              <w:lang w:eastAsia="zh-CN"/>
            </w:rPr>
          </w:rPrChange>
        </w:rPr>
      </w:pPr>
      <w:r w:rsidRPr="005E03E7">
        <w:rPr>
          <w:lang w:val="en-US"/>
          <w:rPrChange w:id="3562" w:author="Rodermund, Friedhelm, Vodafone DE" w:date="2013-04-09T10:30:00Z">
            <w:rPr>
              <w:lang w:val="en-US"/>
            </w:rPr>
          </w:rPrChange>
        </w:rPr>
        <w:t xml:space="preserve">When </w:t>
      </w:r>
      <w:r w:rsidRPr="005E03E7">
        <w:rPr>
          <w:rPrChange w:id="3563" w:author="Rodermund, Friedhelm, Vodafone DE" w:date="2013-04-09T10:30:00Z">
            <w:rPr/>
          </w:rPrChange>
        </w:rPr>
        <w:t xml:space="preserve">the Device supports a </w:t>
      </w:r>
      <w:proofErr w:type="spellStart"/>
      <w:r w:rsidRPr="005E03E7">
        <w:rPr>
          <w:rPrChange w:id="3564" w:author="Rodermund, Friedhelm, Vodafone DE" w:date="2013-04-09T10:30:00Z">
            <w:rPr/>
          </w:rPrChange>
        </w:rPr>
        <w:t>SmartCard</w:t>
      </w:r>
      <w:proofErr w:type="spellEnd"/>
      <w:r w:rsidRPr="005E03E7">
        <w:rPr>
          <w:rPrChange w:id="3565" w:author="Rodermund, Friedhelm, Vodafone DE" w:date="2013-04-09T10:30:00Z">
            <w:rPr/>
          </w:rPrChange>
        </w:rPr>
        <w:t>,</w:t>
      </w:r>
      <w:r w:rsidR="00163431" w:rsidRPr="005E03E7">
        <w:rPr>
          <w:rPrChange w:id="3566" w:author="Rodermund, Friedhelm, Vodafone DE" w:date="2013-04-09T10:30:00Z">
            <w:rPr/>
          </w:rPrChange>
        </w:rPr>
        <w:t xml:space="preserve"> the LWM2M Client SHALL support</w:t>
      </w:r>
      <w:r w:rsidRPr="005E03E7">
        <w:rPr>
          <w:rPrChange w:id="3567" w:author="Rodermund, Friedhelm, Vodafone DE" w:date="2013-04-09T10:30:00Z">
            <w:rPr/>
          </w:rPrChange>
        </w:rPr>
        <w:t xml:space="preserve"> retrieval,</w:t>
      </w:r>
      <w:r w:rsidR="00163431" w:rsidRPr="005E03E7">
        <w:rPr>
          <w:rPrChange w:id="3568" w:author="Rodermund, Friedhelm, Vodafone DE" w:date="2013-04-09T10:30:00Z">
            <w:rPr/>
          </w:rPrChange>
        </w:rPr>
        <w:t xml:space="preserve"> </w:t>
      </w:r>
      <w:r w:rsidRPr="005E03E7">
        <w:rPr>
          <w:rPrChange w:id="3569" w:author="Rodermund, Friedhelm, Vodafone DE" w:date="2013-04-09T10:30:00Z">
            <w:rPr/>
          </w:rPrChange>
        </w:rPr>
        <w:t>and processing of Bootstrap Message</w:t>
      </w:r>
      <w:r w:rsidRPr="005E03E7">
        <w:rPr>
          <w:rFonts w:hint="eastAsia"/>
          <w:lang w:eastAsia="zh-CN"/>
          <w:rPrChange w:id="3570" w:author="Rodermund, Friedhelm, Vodafone DE" w:date="2013-04-09T10:30:00Z">
            <w:rPr>
              <w:rFonts w:hint="eastAsia"/>
              <w:lang w:eastAsia="zh-CN"/>
            </w:rPr>
          </w:rPrChange>
        </w:rPr>
        <w:t xml:space="preserve"> contained in the </w:t>
      </w:r>
      <w:proofErr w:type="spellStart"/>
      <w:r w:rsidRPr="005E03E7">
        <w:rPr>
          <w:rPrChange w:id="3571" w:author="Rodermund, Friedhelm, Vodafone DE" w:date="2013-04-09T10:30:00Z">
            <w:rPr/>
          </w:rPrChange>
        </w:rPr>
        <w:t>SmartCard</w:t>
      </w:r>
      <w:proofErr w:type="spellEnd"/>
      <w:r w:rsidRPr="005E03E7">
        <w:rPr>
          <w:rPrChange w:id="3572" w:author="Rodermund, Friedhelm, Vodafone DE" w:date="2013-04-09T10:30:00Z">
            <w:rPr/>
          </w:rPrChange>
        </w:rPr>
        <w:t xml:space="preserve"> as described in Appendix </w:t>
      </w:r>
      <w:r w:rsidR="00163431" w:rsidRPr="005E03E7">
        <w:rPr>
          <w:lang w:eastAsia="zh-CN"/>
          <w:rPrChange w:id="3573" w:author="Rodermund, Friedhelm, Vodafone DE" w:date="2013-04-09T10:30:00Z">
            <w:rPr>
              <w:lang w:eastAsia="zh-CN"/>
            </w:rPr>
          </w:rPrChange>
        </w:rPr>
        <w:t>C</w:t>
      </w:r>
      <w:r w:rsidR="00163431" w:rsidRPr="005E03E7">
        <w:rPr>
          <w:rFonts w:hint="eastAsia"/>
          <w:lang w:eastAsia="zh-CN"/>
          <w:rPrChange w:id="3574" w:author="Rodermund, Friedhelm, Vodafone DE" w:date="2013-04-09T10:30:00Z">
            <w:rPr>
              <w:rFonts w:hint="eastAsia"/>
              <w:lang w:eastAsia="zh-CN"/>
            </w:rPr>
          </w:rPrChange>
        </w:rPr>
        <w:t xml:space="preserve">. When </w:t>
      </w:r>
      <w:r w:rsidRPr="005E03E7">
        <w:rPr>
          <w:rFonts w:hint="eastAsia"/>
          <w:lang w:eastAsia="zh-CN"/>
          <w:rPrChange w:id="3575" w:author="Rodermund, Friedhelm, Vodafone DE" w:date="2013-04-09T10:30:00Z">
            <w:rPr>
              <w:rFonts w:hint="eastAsia"/>
              <w:lang w:eastAsia="zh-CN"/>
            </w:rPr>
          </w:rPrChange>
        </w:rPr>
        <w:t>Bootstrap Message retrieval is successful, the</w:t>
      </w:r>
      <w:r w:rsidRPr="005E03E7">
        <w:rPr>
          <w:rPrChange w:id="3576" w:author="Rodermund, Friedhelm, Vodafone DE" w:date="2013-04-09T10:30:00Z">
            <w:rPr/>
          </w:rPrChange>
        </w:rPr>
        <w:t xml:space="preserve"> LWM2M Client SHALL </w:t>
      </w:r>
      <w:proofErr w:type="gramStart"/>
      <w:r w:rsidRPr="005E03E7">
        <w:rPr>
          <w:rFonts w:hint="eastAsia"/>
          <w:lang w:eastAsia="zh-CN"/>
          <w:rPrChange w:id="3577" w:author="Rodermund, Friedhelm, Vodafone DE" w:date="2013-04-09T10:30:00Z">
            <w:rPr>
              <w:rFonts w:hint="eastAsia"/>
              <w:lang w:eastAsia="zh-CN"/>
            </w:rPr>
          </w:rPrChange>
        </w:rPr>
        <w:t>process</w:t>
      </w:r>
      <w:proofErr w:type="gramEnd"/>
      <w:r w:rsidRPr="005E03E7">
        <w:rPr>
          <w:rFonts w:hint="eastAsia"/>
          <w:lang w:eastAsia="zh-CN"/>
          <w:rPrChange w:id="3578" w:author="Rodermund, Friedhelm, Vodafone DE" w:date="2013-04-09T10:30:00Z">
            <w:rPr>
              <w:rFonts w:hint="eastAsia"/>
              <w:lang w:eastAsia="zh-CN"/>
            </w:rPr>
          </w:rPrChange>
        </w:rPr>
        <w:t xml:space="preserve"> </w:t>
      </w:r>
      <w:r w:rsidRPr="005E03E7">
        <w:rPr>
          <w:rPrChange w:id="3579" w:author="Rodermund, Friedhelm, Vodafone DE" w:date="2013-04-09T10:30:00Z">
            <w:rPr/>
          </w:rPrChange>
        </w:rPr>
        <w:t xml:space="preserve">the Bootstrap Message from the </w:t>
      </w:r>
      <w:proofErr w:type="spellStart"/>
      <w:r w:rsidRPr="005E03E7">
        <w:rPr>
          <w:rPrChange w:id="3580" w:author="Rodermund, Friedhelm, Vodafone DE" w:date="2013-04-09T10:30:00Z">
            <w:rPr/>
          </w:rPrChange>
        </w:rPr>
        <w:t>SmartCard</w:t>
      </w:r>
      <w:proofErr w:type="spellEnd"/>
      <w:r w:rsidRPr="005E03E7">
        <w:rPr>
          <w:rPrChange w:id="3581" w:author="Rodermund, Friedhelm, Vodafone DE" w:date="2013-04-09T10:30:00Z">
            <w:rPr/>
          </w:rPrChange>
        </w:rPr>
        <w:t xml:space="preserve"> and SHALL apply it to the Device configuration.</w:t>
      </w:r>
    </w:p>
    <w:p w:rsidR="00111BDC" w:rsidRPr="005E03E7" w:rsidRDefault="00111BDC" w:rsidP="00111BDC">
      <w:pPr>
        <w:rPr>
          <w:rPrChange w:id="3582" w:author="Rodermund, Friedhelm, Vodafone DE" w:date="2013-04-09T10:30:00Z">
            <w:rPr/>
          </w:rPrChange>
        </w:rPr>
      </w:pPr>
      <w:r w:rsidRPr="005E03E7">
        <w:rPr>
          <w:rPrChange w:id="3583" w:author="Rodermund, Friedhelm, Vodafone DE" w:date="2013-04-09T10:30:00Z">
            <w:rPr/>
          </w:rPrChange>
        </w:rPr>
        <w:t>In this mode</w:t>
      </w:r>
      <w:proofErr w:type="gramStart"/>
      <w:r w:rsidRPr="005E03E7">
        <w:rPr>
          <w:rPrChange w:id="3584" w:author="Rodermund, Friedhelm, Vodafone DE" w:date="2013-04-09T10:30:00Z">
            <w:rPr/>
          </w:rPrChange>
        </w:rPr>
        <w:t>,  the</w:t>
      </w:r>
      <w:proofErr w:type="gramEnd"/>
      <w:r w:rsidRPr="005E03E7">
        <w:rPr>
          <w:rPrChange w:id="3585" w:author="Rodermund, Friedhelm, Vodafone DE" w:date="2013-04-09T10:30:00Z">
            <w:rPr/>
          </w:rPrChange>
        </w:rPr>
        <w:t xml:space="preserve"> </w:t>
      </w:r>
      <w:del w:id="3586" w:author="Rodermund, Friedhelm, Vodafone DE" w:date="2013-03-21T16:03:00Z">
        <w:r w:rsidRPr="005E03E7" w:rsidDel="00052B6F">
          <w:rPr>
            <w:rPrChange w:id="3587" w:author="Rodermund, Friedhelm, Vodafone DE" w:date="2013-04-09T10:30:00Z">
              <w:rPr/>
            </w:rPrChange>
          </w:rPr>
          <w:delText xml:space="preserve"> </w:delText>
        </w:r>
      </w:del>
      <w:r w:rsidRPr="005E03E7">
        <w:rPr>
          <w:rPrChange w:id="3588" w:author="Rodermund, Friedhelm, Vodafone DE" w:date="2013-04-09T10:30:00Z">
            <w:rPr/>
          </w:rPrChange>
        </w:rPr>
        <w:t xml:space="preserve">LWM2M Client SHALL  also check that the bootstrap data previously bootstrapped from the </w:t>
      </w:r>
      <w:proofErr w:type="spellStart"/>
      <w:r w:rsidRPr="005E03E7">
        <w:rPr>
          <w:rPrChange w:id="3589" w:author="Rodermund, Friedhelm, Vodafone DE" w:date="2013-04-09T10:30:00Z">
            <w:rPr/>
          </w:rPrChange>
        </w:rPr>
        <w:t>SmartCard</w:t>
      </w:r>
      <w:proofErr w:type="spellEnd"/>
      <w:r w:rsidRPr="005E03E7">
        <w:rPr>
          <w:rPrChange w:id="3590" w:author="Rodermund, Friedhelm, Vodafone DE" w:date="2013-04-09T10:30:00Z">
            <w:rPr/>
          </w:rPrChange>
        </w:rPr>
        <w:t xml:space="preserve"> are unchanged in the </w:t>
      </w:r>
      <w:proofErr w:type="spellStart"/>
      <w:r w:rsidRPr="005E03E7">
        <w:rPr>
          <w:rFonts w:hint="eastAsia"/>
          <w:lang w:eastAsia="zh-CN"/>
          <w:rPrChange w:id="3591" w:author="Rodermund, Friedhelm, Vodafone DE" w:date="2013-04-09T10:30:00Z">
            <w:rPr>
              <w:rFonts w:hint="eastAsia"/>
              <w:lang w:eastAsia="zh-CN"/>
            </w:rPr>
          </w:rPrChange>
        </w:rPr>
        <w:t>S</w:t>
      </w:r>
      <w:r w:rsidRPr="005E03E7">
        <w:rPr>
          <w:rPrChange w:id="3592" w:author="Rodermund, Friedhelm, Vodafone DE" w:date="2013-04-09T10:30:00Z">
            <w:rPr/>
          </w:rPrChange>
        </w:rPr>
        <w:t>mart</w:t>
      </w:r>
      <w:r w:rsidRPr="005E03E7">
        <w:rPr>
          <w:rFonts w:hint="eastAsia"/>
          <w:lang w:eastAsia="zh-CN"/>
          <w:rPrChange w:id="3593" w:author="Rodermund, Friedhelm, Vodafone DE" w:date="2013-04-09T10:30:00Z">
            <w:rPr>
              <w:rFonts w:hint="eastAsia"/>
              <w:lang w:eastAsia="zh-CN"/>
            </w:rPr>
          </w:rPrChange>
        </w:rPr>
        <w:t>C</w:t>
      </w:r>
      <w:r w:rsidRPr="005E03E7">
        <w:rPr>
          <w:rPrChange w:id="3594" w:author="Rodermund, Friedhelm, Vodafone DE" w:date="2013-04-09T10:30:00Z">
            <w:rPr/>
          </w:rPrChange>
        </w:rPr>
        <w:t>ard</w:t>
      </w:r>
      <w:ins w:id="3595" w:author="Rodermund, Friedhelm, Vodafone DE" w:date="2013-03-18T09:32:00Z">
        <w:r w:rsidR="00C0460D" w:rsidRPr="005E03E7">
          <w:rPr>
            <w:rPrChange w:id="3596" w:author="Rodermund, Friedhelm, Vodafone DE" w:date="2013-04-09T10:30:00Z">
              <w:rPr/>
            </w:rPrChange>
          </w:rPr>
          <w:t>.</w:t>
        </w:r>
      </w:ins>
      <w:del w:id="3597" w:author="Rodermund, Friedhelm, Vodafone DE" w:date="2013-03-18T09:32:00Z">
        <w:r w:rsidRPr="005E03E7" w:rsidDel="00C0460D">
          <w:rPr>
            <w:rFonts w:hint="eastAsia"/>
            <w:lang w:eastAsia="zh-CN"/>
            <w:rPrChange w:id="3598" w:author="Rodermund, Friedhelm, Vodafone DE" w:date="2013-04-09T10:30:00Z">
              <w:rPr>
                <w:rFonts w:hint="eastAsia"/>
                <w:lang w:eastAsia="zh-CN"/>
              </w:rPr>
            </w:rPrChange>
          </w:rPr>
          <w:delText xml:space="preserve">; </w:delText>
        </w:r>
        <w:r w:rsidRPr="005E03E7" w:rsidDel="00C0460D">
          <w:rPr>
            <w:rPrChange w:id="3599" w:author="Rodermund, Friedhelm, Vodafone DE" w:date="2013-04-09T10:30:00Z">
              <w:rPr/>
            </w:rPrChange>
          </w:rPr>
          <w:delText>i</w:delText>
        </w:r>
      </w:del>
      <w:ins w:id="3600" w:author="Rodermund, Friedhelm, Vodafone DE" w:date="2013-03-18T09:32:00Z">
        <w:r w:rsidR="00C0460D" w:rsidRPr="005E03E7">
          <w:rPr>
            <w:rPrChange w:id="3601" w:author="Rodermund, Friedhelm, Vodafone DE" w:date="2013-04-09T10:30:00Z">
              <w:rPr/>
            </w:rPrChange>
          </w:rPr>
          <w:t>I</w:t>
        </w:r>
      </w:ins>
      <w:r w:rsidRPr="005E03E7">
        <w:rPr>
          <w:rPrChange w:id="3602" w:author="Rodermund, Friedhelm, Vodafone DE" w:date="2013-04-09T10:30:00Z">
            <w:rPr/>
          </w:rPrChange>
        </w:rPr>
        <w:t>f</w:t>
      </w:r>
      <w:proofErr w:type="spellEnd"/>
      <w:r w:rsidRPr="005E03E7">
        <w:rPr>
          <w:rPrChange w:id="3603" w:author="Rodermund, Friedhelm, Vodafone DE" w:date="2013-04-09T10:30:00Z">
            <w:rPr/>
          </w:rPrChange>
        </w:rPr>
        <w:t xml:space="preserve"> changed, the previous bootstrap information SHALL be disabled</w:t>
      </w:r>
      <w:del w:id="3604" w:author="Rodermund, Friedhelm, Vodafone DE" w:date="2013-03-21T16:03:00Z">
        <w:r w:rsidRPr="005E03E7" w:rsidDel="00052B6F">
          <w:rPr>
            <w:rPrChange w:id="3605" w:author="Rodermund, Friedhelm, Vodafone DE" w:date="2013-04-09T10:30:00Z">
              <w:rPr/>
            </w:rPrChange>
          </w:rPr>
          <w:delText xml:space="preserve"> </w:delText>
        </w:r>
      </w:del>
      <w:r w:rsidRPr="005E03E7">
        <w:rPr>
          <w:rPrChange w:id="3606" w:author="Rodermund, Friedhelm, Vodafone DE" w:date="2013-04-09T10:30:00Z">
            <w:rPr/>
          </w:rPrChange>
        </w:rPr>
        <w:t xml:space="preserve"> in the LWM2M Client, and </w:t>
      </w:r>
      <w:del w:id="3607" w:author="Rodermund, Friedhelm, Vodafone DE" w:date="2013-03-18T09:32:00Z">
        <w:r w:rsidRPr="005E03E7" w:rsidDel="00C0460D">
          <w:rPr>
            <w:rPrChange w:id="3608" w:author="Rodermund, Friedhelm, Vodafone DE" w:date="2013-04-09T10:30:00Z">
              <w:rPr/>
            </w:rPrChange>
          </w:rPr>
          <w:delText xml:space="preserve"> </w:delText>
        </w:r>
      </w:del>
      <w:r w:rsidRPr="005E03E7">
        <w:rPr>
          <w:rPrChange w:id="3609" w:author="Rodermund, Friedhelm, Vodafone DE" w:date="2013-04-09T10:30:00Z">
            <w:rPr/>
          </w:rPrChange>
        </w:rPr>
        <w:t xml:space="preserve">the LWM2M Client SHALL </w:t>
      </w:r>
      <w:proofErr w:type="gramStart"/>
      <w:r w:rsidRPr="005E03E7">
        <w:rPr>
          <w:rPrChange w:id="3610" w:author="Rodermund, Friedhelm, Vodafone DE" w:date="2013-04-09T10:30:00Z">
            <w:rPr/>
          </w:rPrChange>
        </w:rPr>
        <w:t>apply</w:t>
      </w:r>
      <w:proofErr w:type="gramEnd"/>
      <w:r w:rsidRPr="005E03E7">
        <w:rPr>
          <w:rPrChange w:id="3611" w:author="Rodermund, Friedhelm, Vodafone DE" w:date="2013-04-09T10:30:00Z">
            <w:rPr/>
          </w:rPrChange>
        </w:rPr>
        <w:t xml:space="preserve"> the new </w:t>
      </w:r>
      <w:del w:id="3612" w:author="Rodermund, Friedhelm, Vodafone DE" w:date="2013-03-18T09:32:00Z">
        <w:r w:rsidRPr="005E03E7" w:rsidDel="00C0460D">
          <w:rPr>
            <w:rPrChange w:id="3613" w:author="Rodermund, Friedhelm, Vodafone DE" w:date="2013-04-09T10:30:00Z">
              <w:rPr/>
            </w:rPrChange>
          </w:rPr>
          <w:delText xml:space="preserve"> </w:delText>
        </w:r>
      </w:del>
      <w:r w:rsidRPr="005E03E7">
        <w:rPr>
          <w:rPrChange w:id="3614" w:author="Rodermund, Friedhelm, Vodafone DE" w:date="2013-04-09T10:30:00Z">
            <w:rPr/>
          </w:rPrChange>
        </w:rPr>
        <w:t xml:space="preserve">bootstrap data from </w:t>
      </w:r>
      <w:proofErr w:type="spellStart"/>
      <w:r w:rsidRPr="005E03E7">
        <w:rPr>
          <w:rPrChange w:id="3615" w:author="Rodermund, Friedhelm, Vodafone DE" w:date="2013-04-09T10:30:00Z">
            <w:rPr/>
          </w:rPrChange>
        </w:rPr>
        <w:t>SmartCard</w:t>
      </w:r>
      <w:proofErr w:type="spellEnd"/>
      <w:r w:rsidRPr="005E03E7">
        <w:rPr>
          <w:rPrChange w:id="3616" w:author="Rodermund, Friedhelm, Vodafone DE" w:date="2013-04-09T10:30:00Z">
            <w:rPr/>
          </w:rPrChange>
        </w:rPr>
        <w:t xml:space="preserve"> to the Device configuration.</w:t>
      </w:r>
    </w:p>
    <w:p w:rsidR="00F2110E" w:rsidRPr="005E03E7" w:rsidRDefault="00F2110E" w:rsidP="00F2110E">
      <w:pPr>
        <w:jc w:val="both"/>
        <w:rPr>
          <w:lang w:eastAsia="ko-KR"/>
          <w:rPrChange w:id="3617" w:author="Rodermund, Friedhelm, Vodafone DE" w:date="2013-04-09T10:30:00Z">
            <w:rPr>
              <w:lang w:eastAsia="ko-KR"/>
            </w:rPr>
          </w:rPrChange>
        </w:rPr>
      </w:pPr>
    </w:p>
    <w:p w:rsidR="00F2110E" w:rsidRPr="005E03E7" w:rsidRDefault="00F2110E" w:rsidP="00F2110E">
      <w:pPr>
        <w:pStyle w:val="berschrift4"/>
        <w:rPr>
          <w:lang w:eastAsia="ko-KR"/>
          <w:rPrChange w:id="3618" w:author="Rodermund, Friedhelm, Vodafone DE" w:date="2013-04-09T10:30:00Z">
            <w:rPr>
              <w:lang w:eastAsia="ko-KR"/>
            </w:rPr>
          </w:rPrChange>
        </w:rPr>
      </w:pPr>
      <w:r w:rsidRPr="005E03E7">
        <w:rPr>
          <w:rFonts w:hint="eastAsia"/>
          <w:lang w:eastAsia="ko-KR"/>
          <w:rPrChange w:id="3619" w:author="Rodermund, Friedhelm, Vodafone DE" w:date="2013-04-09T10:30:00Z">
            <w:rPr>
              <w:rFonts w:hint="eastAsia"/>
              <w:lang w:eastAsia="ko-KR"/>
            </w:rPr>
          </w:rPrChange>
        </w:rPr>
        <w:t>Client initiated Bootstrap</w:t>
      </w:r>
    </w:p>
    <w:p w:rsidR="00F2110E" w:rsidRPr="005E03E7" w:rsidRDefault="00111BDC" w:rsidP="00F2110E">
      <w:pPr>
        <w:rPr>
          <w:lang w:eastAsia="ko-KR"/>
          <w:rPrChange w:id="3620" w:author="Rodermund, Friedhelm, Vodafone DE" w:date="2013-04-09T10:30:00Z">
            <w:rPr>
              <w:lang w:eastAsia="ko-KR"/>
            </w:rPr>
          </w:rPrChange>
        </w:rPr>
      </w:pPr>
      <w:r w:rsidRPr="005E03E7">
        <w:rPr>
          <w:rPrChange w:id="3621" w:author="Rodermund, Friedhelm, Vodafone DE" w:date="2013-04-09T10:30:00Z">
            <w:rPr/>
          </w:rPrChange>
        </w:rPr>
        <w:t xml:space="preserve">In this mode, the </w:t>
      </w:r>
      <w:r w:rsidR="00163431" w:rsidRPr="005E03E7">
        <w:rPr>
          <w:rPrChange w:id="3622" w:author="Rodermund, Friedhelm, Vodafone DE" w:date="2013-04-09T10:30:00Z">
            <w:rPr/>
          </w:rPrChange>
        </w:rPr>
        <w:t xml:space="preserve">LWM2M </w:t>
      </w:r>
      <w:r w:rsidRPr="005E03E7">
        <w:rPr>
          <w:rPrChange w:id="3623" w:author="Rodermund, Friedhelm, Vodafone DE" w:date="2013-04-09T10:30:00Z">
            <w:rPr/>
          </w:rPrChange>
        </w:rPr>
        <w:t>Client retrieves the bootstrap message from a LWM2M Bootstrap Server,</w:t>
      </w:r>
      <w:r w:rsidR="00F2110E" w:rsidRPr="005E03E7">
        <w:rPr>
          <w:rFonts w:hint="eastAsia"/>
          <w:lang w:eastAsia="ko-KR"/>
          <w:rPrChange w:id="3624" w:author="Rodermund, Friedhelm, Vodafone DE" w:date="2013-04-09T10:30:00Z">
            <w:rPr>
              <w:rFonts w:hint="eastAsia"/>
              <w:lang w:eastAsia="ko-KR"/>
            </w:rPr>
          </w:rPrChange>
        </w:rPr>
        <w:t xml:space="preserve"> Prior to the client initiated bootstrap, </w:t>
      </w:r>
      <w:r w:rsidRPr="005E03E7">
        <w:rPr>
          <w:lang w:eastAsia="ko-KR"/>
          <w:rPrChange w:id="3625" w:author="Rodermund, Friedhelm, Vodafone DE" w:date="2013-04-09T10:30:00Z">
            <w:rPr>
              <w:lang w:eastAsia="ko-KR"/>
            </w:rPr>
          </w:rPrChange>
        </w:rPr>
        <w:t>t</w:t>
      </w:r>
      <w:r w:rsidR="00F2110E" w:rsidRPr="005E03E7">
        <w:rPr>
          <w:rFonts w:hint="eastAsia"/>
          <w:lang w:eastAsia="ko-KR"/>
          <w:rPrChange w:id="3626" w:author="Rodermund, Friedhelm, Vodafone DE" w:date="2013-04-09T10:30:00Z">
            <w:rPr>
              <w:rFonts w:hint="eastAsia"/>
              <w:lang w:eastAsia="ko-KR"/>
            </w:rPr>
          </w:rPrChange>
        </w:rPr>
        <w:t xml:space="preserve">he LWM2M Client needs to be </w:t>
      </w:r>
      <w:r w:rsidRPr="005E03E7">
        <w:rPr>
          <w:lang w:eastAsia="ko-KR"/>
          <w:rPrChange w:id="3627" w:author="Rodermund, Friedhelm, Vodafone DE" w:date="2013-04-09T10:30:00Z">
            <w:rPr>
              <w:lang w:eastAsia="ko-KR"/>
            </w:rPr>
          </w:rPrChange>
        </w:rPr>
        <w:t>pre-provisioned at the manufacturer stage</w:t>
      </w:r>
      <w:r w:rsidRPr="005E03E7" w:rsidDel="00111BDC">
        <w:rPr>
          <w:lang w:eastAsia="ko-KR"/>
          <w:rPrChange w:id="3628" w:author="Rodermund, Friedhelm, Vodafone DE" w:date="2013-04-09T10:30:00Z">
            <w:rPr>
              <w:lang w:eastAsia="ko-KR"/>
            </w:rPr>
          </w:rPrChange>
        </w:rPr>
        <w:t xml:space="preserve"> </w:t>
      </w:r>
      <w:r w:rsidR="00F2110E" w:rsidRPr="005E03E7">
        <w:rPr>
          <w:lang w:eastAsia="ko-KR"/>
          <w:rPrChange w:id="3629" w:author="Rodermund, Friedhelm, Vodafone DE" w:date="2013-04-09T10:30:00Z">
            <w:rPr>
              <w:lang w:eastAsia="ko-KR"/>
            </w:rPr>
          </w:rPrChange>
        </w:rPr>
        <w:t>with</w:t>
      </w:r>
      <w:r w:rsidR="00F2110E" w:rsidRPr="005E03E7">
        <w:rPr>
          <w:rFonts w:hint="eastAsia"/>
          <w:lang w:eastAsia="ko-KR"/>
          <w:rPrChange w:id="3630" w:author="Rodermund, Friedhelm, Vodafone DE" w:date="2013-04-09T10:30:00Z">
            <w:rPr>
              <w:rFonts w:hint="eastAsia"/>
              <w:lang w:eastAsia="ko-KR"/>
            </w:rPr>
          </w:rPrChange>
        </w:rPr>
        <w:t xml:space="preserve"> </w:t>
      </w:r>
      <w:r w:rsidR="00F2110E" w:rsidRPr="005E03E7">
        <w:rPr>
          <w:lang w:eastAsia="ko-KR"/>
          <w:rPrChange w:id="3631" w:author="Rodermund, Friedhelm, Vodafone DE" w:date="2013-04-09T10:30:00Z">
            <w:rPr>
              <w:lang w:eastAsia="ko-KR"/>
            </w:rPr>
          </w:rPrChange>
        </w:rPr>
        <w:t xml:space="preserve">a </w:t>
      </w:r>
      <w:r w:rsidR="00F2110E" w:rsidRPr="005E03E7">
        <w:rPr>
          <w:rFonts w:hint="eastAsia"/>
          <w:lang w:eastAsia="ko-KR"/>
          <w:rPrChange w:id="3632" w:author="Rodermund, Friedhelm, Vodafone DE" w:date="2013-04-09T10:30:00Z">
            <w:rPr>
              <w:rFonts w:hint="eastAsia"/>
              <w:lang w:eastAsia="ko-KR"/>
            </w:rPr>
          </w:rPrChange>
        </w:rPr>
        <w:t>bootstrap URI</w:t>
      </w:r>
      <w:ins w:id="3633" w:author="Rodermund, Friedhelm, Vodafone DE" w:date="2013-03-21T16:06:00Z">
        <w:r w:rsidR="00052B6F" w:rsidRPr="005E03E7">
          <w:rPr>
            <w:lang w:eastAsia="ko-KR"/>
            <w:rPrChange w:id="3634" w:author="Rodermund, Friedhelm, Vodafone DE" w:date="2013-04-09T10:30:00Z">
              <w:rPr>
                <w:lang w:eastAsia="ko-KR"/>
              </w:rPr>
            </w:rPrChange>
          </w:rPr>
          <w:t xml:space="preserve"> and bootstrap keying material</w:t>
        </w:r>
      </w:ins>
      <w:r w:rsidR="00F2110E" w:rsidRPr="005E03E7">
        <w:rPr>
          <w:rFonts w:hint="eastAsia"/>
          <w:lang w:eastAsia="ko-KR"/>
          <w:rPrChange w:id="3635" w:author="Rodermund, Friedhelm, Vodafone DE" w:date="2013-04-09T10:30:00Z">
            <w:rPr>
              <w:rFonts w:hint="eastAsia"/>
              <w:lang w:eastAsia="ko-KR"/>
            </w:rPr>
          </w:rPrChange>
        </w:rPr>
        <w:t xml:space="preserve">. </w:t>
      </w:r>
      <w:r w:rsidR="00F2110E" w:rsidRPr="005E03E7">
        <w:rPr>
          <w:lang w:eastAsia="ko-KR"/>
          <w:rPrChange w:id="3636" w:author="Rodermund, Friedhelm, Vodafone DE" w:date="2013-04-09T10:30:00Z">
            <w:rPr>
              <w:lang w:eastAsia="ko-KR"/>
            </w:rPr>
          </w:rPrChange>
        </w:rPr>
        <w:t>T</w:t>
      </w:r>
      <w:r w:rsidR="00F2110E" w:rsidRPr="005E03E7">
        <w:rPr>
          <w:rFonts w:hint="eastAsia"/>
          <w:lang w:eastAsia="ko-KR"/>
          <w:rPrChange w:id="3637" w:author="Rodermund, Friedhelm, Vodafone DE" w:date="2013-04-09T10:30:00Z">
            <w:rPr>
              <w:rFonts w:hint="eastAsia"/>
              <w:lang w:eastAsia="ko-KR"/>
            </w:rPr>
          </w:rPrChange>
        </w:rPr>
        <w:t>he below figure shows the client initiated bootstrap flows.</w:t>
      </w:r>
    </w:p>
    <w:p w:rsidR="00F2110E" w:rsidRPr="005E03E7" w:rsidRDefault="00F2110E" w:rsidP="00F2110E">
      <w:pPr>
        <w:keepNext/>
        <w:jc w:val="center"/>
        <w:rPr>
          <w:rPrChange w:id="3638" w:author="Rodermund, Friedhelm, Vodafone DE" w:date="2013-04-09T10:30:00Z">
            <w:rPr/>
          </w:rPrChange>
        </w:rPr>
      </w:pPr>
      <w:r w:rsidRPr="005E03E7">
        <w:rPr>
          <w:rPrChange w:id="3639" w:author="Rodermund, Friedhelm, Vodafone DE" w:date="2013-04-09T10:30:00Z">
            <w:rPr/>
          </w:rPrChange>
        </w:rPr>
        <w:object w:dxaOrig="4765" w:dyaOrig="1935">
          <v:shape id="_x0000_i1026" type="#_x0000_t75" style="width:238.2pt;height:96.6pt" o:ole="">
            <v:imagedata r:id="rId16" o:title=""/>
          </v:shape>
          <o:OLEObject Type="Embed" ProgID="Visio.Drawing.11" ShapeID="_x0000_i1026" DrawAspect="Content" ObjectID="_1427008655" r:id="rId17"/>
        </w:object>
      </w:r>
    </w:p>
    <w:p w:rsidR="00F2110E" w:rsidRPr="005E03E7" w:rsidRDefault="00F2110E" w:rsidP="00F2110E">
      <w:pPr>
        <w:pStyle w:val="Beschriftung"/>
        <w:rPr>
          <w:lang w:eastAsia="ko-KR"/>
          <w:rPrChange w:id="3640" w:author="Rodermund, Friedhelm, Vodafone DE" w:date="2013-04-09T10:30:00Z">
            <w:rPr>
              <w:lang w:eastAsia="ko-KR"/>
            </w:rPr>
          </w:rPrChange>
        </w:rPr>
      </w:pPr>
      <w:bookmarkStart w:id="3641" w:name="_Toc351634669"/>
      <w:proofErr w:type="gramStart"/>
      <w:r w:rsidRPr="005E03E7">
        <w:rPr>
          <w:rPrChange w:id="3642" w:author="Rodermund, Friedhelm, Vodafone DE" w:date="2013-04-09T10:30:00Z">
            <w:rPr/>
          </w:rPrChange>
        </w:rPr>
        <w:t xml:space="preserve">Figure </w:t>
      </w:r>
      <w:ins w:id="3643" w:author="Rodermund, Friedhelm, Vodafone DE" w:date="2013-03-21T13:04:00Z">
        <w:r w:rsidR="00F87E16" w:rsidRPr="005E03E7">
          <w:rPr>
            <w:rPrChange w:id="3644" w:author="Rodermund, Friedhelm, Vodafone DE" w:date="2013-04-09T10:30:00Z">
              <w:rPr/>
            </w:rPrChange>
          </w:rPr>
          <w:fldChar w:fldCharType="begin"/>
        </w:r>
        <w:r w:rsidR="00F87E16" w:rsidRPr="005E03E7">
          <w:rPr>
            <w:rPrChange w:id="3645" w:author="Rodermund, Friedhelm, Vodafone DE" w:date="2013-04-09T10:30:00Z">
              <w:rPr/>
            </w:rPrChange>
          </w:rPr>
          <w:instrText xml:space="preserve"> SEQ Figure \* ARABIC  </w:instrText>
        </w:r>
      </w:ins>
      <w:r w:rsidR="00F87E16" w:rsidRPr="005E03E7">
        <w:rPr>
          <w:rPrChange w:id="3646" w:author="Rodermund, Friedhelm, Vodafone DE" w:date="2013-04-09T10:30:00Z">
            <w:rPr/>
          </w:rPrChange>
        </w:rPr>
        <w:fldChar w:fldCharType="separate"/>
      </w:r>
      <w:ins w:id="3647" w:author="Rodermund, Friedhelm, Vodafone DE" w:date="2013-03-21T13:04:00Z">
        <w:r w:rsidR="00F87E16" w:rsidRPr="005E03E7">
          <w:rPr>
            <w:noProof/>
            <w:rPrChange w:id="3648" w:author="Rodermund, Friedhelm, Vodafone DE" w:date="2013-04-09T10:30:00Z">
              <w:rPr>
                <w:noProof/>
              </w:rPr>
            </w:rPrChange>
          </w:rPr>
          <w:t>6</w:t>
        </w:r>
        <w:r w:rsidR="00F87E16" w:rsidRPr="005E03E7">
          <w:rPr>
            <w:rPrChange w:id="3649" w:author="Rodermund, Friedhelm, Vodafone DE" w:date="2013-04-09T10:30:00Z">
              <w:rPr/>
            </w:rPrChange>
          </w:rPr>
          <w:fldChar w:fldCharType="end"/>
        </w:r>
      </w:ins>
      <w:del w:id="3650" w:author="Rodermund, Friedhelm, Vodafone DE" w:date="2013-03-21T13:04:00Z">
        <w:r w:rsidR="00111BDC" w:rsidRPr="005E03E7" w:rsidDel="00F87E16">
          <w:rPr>
            <w:rPrChange w:id="3651" w:author="Rodermund, Friedhelm, Vodafone DE" w:date="2013-04-09T10:30:00Z">
              <w:rPr/>
            </w:rPrChange>
          </w:rPr>
          <w:delText>6</w:delText>
        </w:r>
      </w:del>
      <w:r w:rsidRPr="005E03E7">
        <w:rPr>
          <w:rFonts w:hint="eastAsia"/>
          <w:lang w:eastAsia="ko-KR"/>
          <w:rPrChange w:id="3652" w:author="Rodermund, Friedhelm, Vodafone DE" w:date="2013-04-09T10:30:00Z">
            <w:rPr>
              <w:rFonts w:hint="eastAsia"/>
              <w:lang w:eastAsia="ko-KR"/>
            </w:rPr>
          </w:rPrChange>
        </w:rPr>
        <w:t>.</w:t>
      </w:r>
      <w:proofErr w:type="gramEnd"/>
      <w:r w:rsidRPr="005E03E7">
        <w:rPr>
          <w:rFonts w:hint="eastAsia"/>
          <w:lang w:eastAsia="ko-KR"/>
          <w:rPrChange w:id="3653" w:author="Rodermund, Friedhelm, Vodafone DE" w:date="2013-04-09T10:30:00Z">
            <w:rPr>
              <w:rFonts w:hint="eastAsia"/>
              <w:lang w:eastAsia="ko-KR"/>
            </w:rPr>
          </w:rPrChange>
        </w:rPr>
        <w:t xml:space="preserve"> Procedure of Client Initiated Bootstrap</w:t>
      </w:r>
      <w:bookmarkEnd w:id="3641"/>
    </w:p>
    <w:p w:rsidR="00F2110E" w:rsidRPr="005E03E7" w:rsidRDefault="00F2110E" w:rsidP="00F2110E">
      <w:pPr>
        <w:jc w:val="both"/>
        <w:rPr>
          <w:lang w:eastAsia="ko-KR"/>
          <w:rPrChange w:id="3654" w:author="Rodermund, Friedhelm, Vodafone DE" w:date="2013-04-09T10:30:00Z">
            <w:rPr>
              <w:lang w:eastAsia="ko-KR"/>
            </w:rPr>
          </w:rPrChange>
        </w:rPr>
      </w:pPr>
      <w:r w:rsidRPr="005E03E7">
        <w:rPr>
          <w:rFonts w:hint="eastAsia"/>
          <w:lang w:eastAsia="ko-KR"/>
          <w:rPrChange w:id="3655" w:author="Rodermund, Friedhelm, Vodafone DE" w:date="2013-04-09T10:30:00Z">
            <w:rPr>
              <w:rFonts w:hint="eastAsia"/>
              <w:lang w:eastAsia="ko-KR"/>
            </w:rPr>
          </w:rPrChange>
        </w:rPr>
        <w:t>Step #1: Request bootstrap to bootstrap URI</w:t>
      </w:r>
    </w:p>
    <w:p w:rsidR="00F2110E" w:rsidRPr="005E03E7" w:rsidRDefault="00F2110E" w:rsidP="00F2110E">
      <w:pPr>
        <w:jc w:val="both"/>
        <w:rPr>
          <w:lang w:eastAsia="ko-KR"/>
          <w:rPrChange w:id="3656" w:author="Rodermund, Friedhelm, Vodafone DE" w:date="2013-04-09T10:30:00Z">
            <w:rPr>
              <w:lang w:eastAsia="ko-KR"/>
            </w:rPr>
          </w:rPrChange>
        </w:rPr>
      </w:pPr>
      <w:r w:rsidRPr="005E03E7">
        <w:rPr>
          <w:rFonts w:hint="eastAsia"/>
          <w:lang w:eastAsia="ko-KR"/>
          <w:rPrChange w:id="3657" w:author="Rodermund, Friedhelm, Vodafone DE" w:date="2013-04-09T10:30:00Z">
            <w:rPr>
              <w:rFonts w:hint="eastAsia"/>
              <w:lang w:eastAsia="ko-KR"/>
            </w:rPr>
          </w:rPrChange>
        </w:rPr>
        <w:t xml:space="preserve">The LWM2M Client requests bootstrap to bootstrap URI which has been </w:t>
      </w:r>
      <w:r w:rsidRPr="005E03E7">
        <w:rPr>
          <w:lang w:eastAsia="ko-KR"/>
          <w:rPrChange w:id="3658" w:author="Rodermund, Friedhelm, Vodafone DE" w:date="2013-04-09T10:30:00Z">
            <w:rPr>
              <w:lang w:eastAsia="ko-KR"/>
            </w:rPr>
          </w:rPrChange>
        </w:rPr>
        <w:t>pre-</w:t>
      </w:r>
      <w:r w:rsidRPr="005E03E7">
        <w:rPr>
          <w:rFonts w:hint="eastAsia"/>
          <w:lang w:eastAsia="ko-KR"/>
          <w:rPrChange w:id="3659" w:author="Rodermund, Friedhelm, Vodafone DE" w:date="2013-04-09T10:30:00Z">
            <w:rPr>
              <w:rFonts w:hint="eastAsia"/>
              <w:lang w:eastAsia="ko-KR"/>
            </w:rPr>
          </w:rPrChange>
        </w:rPr>
        <w:t xml:space="preserve">provisioned. </w:t>
      </w:r>
      <w:r w:rsidRPr="005E03E7">
        <w:rPr>
          <w:lang w:eastAsia="ko-KR"/>
          <w:rPrChange w:id="3660" w:author="Rodermund, Friedhelm, Vodafone DE" w:date="2013-04-09T10:30:00Z">
            <w:rPr>
              <w:lang w:eastAsia="ko-KR"/>
            </w:rPr>
          </w:rPrChange>
        </w:rPr>
        <w:t>W</w:t>
      </w:r>
      <w:r w:rsidRPr="005E03E7">
        <w:rPr>
          <w:rFonts w:hint="eastAsia"/>
          <w:lang w:eastAsia="ko-KR"/>
          <w:rPrChange w:id="3661" w:author="Rodermund, Friedhelm, Vodafone DE" w:date="2013-04-09T10:30:00Z">
            <w:rPr>
              <w:rFonts w:hint="eastAsia"/>
              <w:lang w:eastAsia="ko-KR"/>
            </w:rPr>
          </w:rPrChange>
        </w:rPr>
        <w:t xml:space="preserve">hen requesting the bootstrap, the LWM2M Client sends its </w:t>
      </w:r>
      <w:r w:rsidRPr="005E03E7">
        <w:rPr>
          <w:lang w:eastAsia="ko-KR"/>
          <w:rPrChange w:id="3662" w:author="Rodermund, Friedhelm, Vodafone DE" w:date="2013-04-09T10:30:00Z">
            <w:rPr>
              <w:lang w:eastAsia="ko-KR"/>
            </w:rPr>
          </w:rPrChange>
        </w:rPr>
        <w:t>Endpoint Client Name</w:t>
      </w:r>
      <w:r w:rsidRPr="005E03E7">
        <w:rPr>
          <w:rFonts w:hint="eastAsia"/>
          <w:lang w:eastAsia="ko-KR"/>
          <w:rPrChange w:id="3663" w:author="Rodermund, Friedhelm, Vodafone DE" w:date="2013-04-09T10:30:00Z">
            <w:rPr>
              <w:rFonts w:hint="eastAsia"/>
              <w:lang w:eastAsia="ko-KR"/>
            </w:rPr>
          </w:rPrChange>
        </w:rPr>
        <w:t>.</w:t>
      </w:r>
    </w:p>
    <w:p w:rsidR="00F2110E" w:rsidRPr="005E03E7" w:rsidRDefault="00F2110E" w:rsidP="00F2110E">
      <w:pPr>
        <w:jc w:val="both"/>
        <w:rPr>
          <w:lang w:eastAsia="ko-KR"/>
          <w:rPrChange w:id="3664" w:author="Rodermund, Friedhelm, Vodafone DE" w:date="2013-04-09T10:30:00Z">
            <w:rPr>
              <w:lang w:eastAsia="ko-KR"/>
            </w:rPr>
          </w:rPrChange>
        </w:rPr>
      </w:pPr>
      <w:r w:rsidRPr="005E03E7">
        <w:rPr>
          <w:rFonts w:hint="eastAsia"/>
          <w:lang w:eastAsia="ko-KR"/>
          <w:rPrChange w:id="3665" w:author="Rodermund, Friedhelm, Vodafone DE" w:date="2013-04-09T10:30:00Z">
            <w:rPr>
              <w:rFonts w:hint="eastAsia"/>
              <w:lang w:eastAsia="ko-KR"/>
            </w:rPr>
          </w:rPrChange>
        </w:rPr>
        <w:t>Step #2: Provision bootstrap information</w:t>
      </w:r>
    </w:p>
    <w:p w:rsidR="00F2110E" w:rsidRPr="005E03E7" w:rsidRDefault="00F2110E" w:rsidP="00F2110E">
      <w:pPr>
        <w:jc w:val="both"/>
        <w:rPr>
          <w:ins w:id="3666" w:author="Rodermund, Friedhelm, Vodafone DE" w:date="2013-03-21T16:07:00Z"/>
          <w:lang w:eastAsia="ko-KR"/>
          <w:rPrChange w:id="3667" w:author="Rodermund, Friedhelm, Vodafone DE" w:date="2013-04-09T10:30:00Z">
            <w:rPr>
              <w:ins w:id="3668" w:author="Rodermund, Friedhelm, Vodafone DE" w:date="2013-03-21T16:07:00Z"/>
              <w:lang w:eastAsia="ko-KR"/>
            </w:rPr>
          </w:rPrChange>
        </w:rPr>
      </w:pPr>
      <w:r w:rsidRPr="005E03E7">
        <w:rPr>
          <w:rFonts w:hint="eastAsia"/>
          <w:lang w:eastAsia="ko-KR"/>
          <w:rPrChange w:id="3669" w:author="Rodermund, Friedhelm, Vodafone DE" w:date="2013-04-09T10:30:00Z">
            <w:rPr>
              <w:rFonts w:hint="eastAsia"/>
              <w:lang w:eastAsia="ko-KR"/>
            </w:rPr>
          </w:rPrChange>
        </w:rPr>
        <w:t xml:space="preserve">The LWM2M Server provisions bootstrap information which is specified in </w:t>
      </w:r>
      <w:r w:rsidRPr="005E03E7">
        <w:rPr>
          <w:lang w:eastAsia="ko-KR"/>
          <w:rPrChange w:id="3670" w:author="Rodermund, Friedhelm, Vodafone DE" w:date="2013-04-09T10:30:00Z">
            <w:rPr>
              <w:lang w:eastAsia="ko-KR"/>
            </w:rPr>
          </w:rPrChange>
        </w:rPr>
        <w:fldChar w:fldCharType="begin"/>
      </w:r>
      <w:r w:rsidRPr="005E03E7">
        <w:rPr>
          <w:lang w:eastAsia="ko-KR"/>
          <w:rPrChange w:id="3671" w:author="Rodermund, Friedhelm, Vodafone DE" w:date="2013-04-09T10:30:00Z">
            <w:rPr>
              <w:lang w:eastAsia="ko-KR"/>
            </w:rPr>
          </w:rPrChange>
        </w:rPr>
        <w:instrText xml:space="preserve"> </w:instrText>
      </w:r>
      <w:r w:rsidRPr="005E03E7">
        <w:rPr>
          <w:rFonts w:hint="eastAsia"/>
          <w:lang w:eastAsia="ko-KR"/>
          <w:rPrChange w:id="3672" w:author="Rodermund, Friedhelm, Vodafone DE" w:date="2013-04-09T10:30:00Z">
            <w:rPr>
              <w:rFonts w:hint="eastAsia"/>
              <w:lang w:eastAsia="ko-KR"/>
            </w:rPr>
          </w:rPrChange>
        </w:rPr>
        <w:instrText>REF _Ref339619648 \n \h</w:instrText>
      </w:r>
      <w:r w:rsidRPr="005E03E7">
        <w:rPr>
          <w:lang w:eastAsia="ko-KR"/>
          <w:rPrChange w:id="3673" w:author="Rodermund, Friedhelm, Vodafone DE" w:date="2013-04-09T10:30:00Z">
            <w:rPr>
              <w:lang w:eastAsia="ko-KR"/>
            </w:rPr>
          </w:rPrChange>
        </w:rPr>
        <w:instrText xml:space="preserve"> </w:instrText>
      </w:r>
      <w:r w:rsidRPr="005E03E7">
        <w:rPr>
          <w:lang w:eastAsia="ko-KR"/>
          <w:rPrChange w:id="3674" w:author="Rodermund, Friedhelm, Vodafone DE" w:date="2013-04-09T10:30:00Z">
            <w:rPr>
              <w:lang w:eastAsia="ko-KR"/>
            </w:rPr>
          </w:rPrChange>
        </w:rPr>
      </w:r>
      <w:r w:rsidR="005E03E7" w:rsidRPr="005E03E7">
        <w:rPr>
          <w:lang w:eastAsia="ko-KR"/>
          <w:rPrChange w:id="3675" w:author="Rodermund, Friedhelm, Vodafone DE" w:date="2013-04-09T10:30:00Z">
            <w:rPr>
              <w:highlight w:val="yellow"/>
              <w:lang w:eastAsia="ko-KR"/>
            </w:rPr>
          </w:rPrChange>
        </w:rPr>
        <w:instrText xml:space="preserve"> \* MERGEFORMAT </w:instrText>
      </w:r>
      <w:r w:rsidRPr="005E03E7">
        <w:rPr>
          <w:lang w:eastAsia="ko-KR"/>
          <w:rPrChange w:id="3676" w:author="Rodermund, Friedhelm, Vodafone DE" w:date="2013-04-09T10:30:00Z">
            <w:rPr>
              <w:lang w:eastAsia="ko-KR"/>
            </w:rPr>
          </w:rPrChange>
        </w:rPr>
        <w:fldChar w:fldCharType="separate"/>
      </w:r>
      <w:r w:rsidR="0068057C" w:rsidRPr="005E03E7">
        <w:rPr>
          <w:lang w:eastAsia="ko-KR"/>
          <w:rPrChange w:id="3677" w:author="Rodermund, Friedhelm, Vodafone DE" w:date="2013-04-09T10:30:00Z">
            <w:rPr>
              <w:lang w:eastAsia="ko-KR"/>
            </w:rPr>
          </w:rPrChange>
        </w:rPr>
        <w:t>6.2.1</w:t>
      </w:r>
      <w:r w:rsidRPr="005E03E7">
        <w:rPr>
          <w:lang w:eastAsia="ko-KR"/>
          <w:rPrChange w:id="3678" w:author="Rodermund, Friedhelm, Vodafone DE" w:date="2013-04-09T10:30:00Z">
            <w:rPr>
              <w:lang w:eastAsia="ko-KR"/>
            </w:rPr>
          </w:rPrChange>
        </w:rPr>
        <w:fldChar w:fldCharType="end"/>
      </w:r>
      <w:r w:rsidRPr="005E03E7">
        <w:rPr>
          <w:rFonts w:hint="eastAsia"/>
          <w:lang w:eastAsia="ko-KR"/>
          <w:rPrChange w:id="3679" w:author="Rodermund, Friedhelm, Vodafone DE" w:date="2013-04-09T10:30:00Z">
            <w:rPr>
              <w:rFonts w:hint="eastAsia"/>
              <w:lang w:eastAsia="ko-KR"/>
            </w:rPr>
          </w:rPrChange>
        </w:rPr>
        <w:t>.</w:t>
      </w:r>
    </w:p>
    <w:p w:rsidR="00F0642C" w:rsidRPr="005E03E7" w:rsidRDefault="00F0642C" w:rsidP="00F2110E">
      <w:pPr>
        <w:jc w:val="both"/>
        <w:rPr>
          <w:lang w:eastAsia="ko-KR"/>
          <w:rPrChange w:id="3680" w:author="Rodermund, Friedhelm, Vodafone DE" w:date="2013-04-09T10:30:00Z">
            <w:rPr>
              <w:lang w:eastAsia="ko-KR"/>
            </w:rPr>
          </w:rPrChange>
        </w:rPr>
      </w:pPr>
      <w:ins w:id="3681" w:author="Rodermund, Friedhelm, Vodafone DE" w:date="2013-03-21T16:07:00Z">
        <w:r w:rsidRPr="005E03E7">
          <w:rPr>
            <w:lang w:eastAsia="ko-KR"/>
            <w:rPrChange w:id="3682" w:author="Rodermund, Friedhelm, Vodafone DE" w:date="2013-04-09T10:30:00Z">
              <w:rPr>
                <w:lang w:eastAsia="ko-KR"/>
              </w:rPr>
            </w:rPrChange>
          </w:rPr>
          <w:t xml:space="preserve">Editor’s note: In section 5.2.x we need to distinguish between bootstrap and LWM2M server e.g. </w:t>
        </w:r>
      </w:ins>
      <w:ins w:id="3683" w:author="Rodermund, Friedhelm, Vodafone DE" w:date="2013-03-21T16:08:00Z">
        <w:r w:rsidRPr="005E03E7">
          <w:rPr>
            <w:lang w:eastAsia="ko-KR"/>
            <w:rPrChange w:id="3684" w:author="Rodermund, Friedhelm, Vodafone DE" w:date="2013-04-09T10:30:00Z">
              <w:rPr>
                <w:lang w:eastAsia="ko-KR"/>
              </w:rPr>
            </w:rPrChange>
          </w:rPr>
          <w:t>figures 6 and 7 need to be changed and related text.</w:t>
        </w:r>
      </w:ins>
    </w:p>
    <w:p w:rsidR="00163431" w:rsidRPr="005E03E7" w:rsidRDefault="00163431" w:rsidP="00F2110E">
      <w:pPr>
        <w:jc w:val="both"/>
        <w:rPr>
          <w:lang w:eastAsia="ko-KR"/>
          <w:rPrChange w:id="3685" w:author="Rodermund, Friedhelm, Vodafone DE" w:date="2013-04-09T10:30:00Z">
            <w:rPr>
              <w:lang w:eastAsia="ko-KR"/>
            </w:rPr>
          </w:rPrChange>
        </w:rPr>
      </w:pPr>
    </w:p>
    <w:p w:rsidR="00C44AF8" w:rsidRPr="005E03E7" w:rsidRDefault="00A839C5" w:rsidP="00C44AF8">
      <w:pPr>
        <w:pStyle w:val="berschrift3"/>
        <w:numPr>
          <w:ilvl w:val="3"/>
          <w:numId w:val="2"/>
        </w:numPr>
        <w:spacing w:before="60" w:after="120"/>
        <w:rPr>
          <w:lang w:eastAsia="ko-KR"/>
          <w:rPrChange w:id="3686" w:author="Rodermund, Friedhelm, Vodafone DE" w:date="2013-04-09T10:30:00Z">
            <w:rPr>
              <w:lang w:eastAsia="ko-KR"/>
            </w:rPr>
          </w:rPrChange>
        </w:rPr>
      </w:pPr>
      <w:bookmarkStart w:id="3687" w:name="_Toc351634592"/>
      <w:r w:rsidRPr="005E03E7">
        <w:rPr>
          <w:lang w:eastAsia="ko-KR"/>
          <w:rPrChange w:id="3688" w:author="Rodermund, Friedhelm, Vodafone DE" w:date="2013-04-09T10:30:00Z">
            <w:rPr>
              <w:lang w:eastAsia="ko-KR"/>
            </w:rPr>
          </w:rPrChange>
        </w:rPr>
        <w:t>Server</w:t>
      </w:r>
      <w:r w:rsidR="009E0D5A" w:rsidRPr="005E03E7">
        <w:rPr>
          <w:lang w:eastAsia="ko-KR"/>
          <w:rPrChange w:id="3689" w:author="Rodermund, Friedhelm, Vodafone DE" w:date="2013-04-09T10:30:00Z">
            <w:rPr>
              <w:lang w:eastAsia="ko-KR"/>
            </w:rPr>
          </w:rPrChange>
        </w:rPr>
        <w:t xml:space="preserve"> </w:t>
      </w:r>
      <w:r w:rsidR="00C44AF8" w:rsidRPr="005E03E7">
        <w:rPr>
          <w:lang w:eastAsia="ko-KR"/>
          <w:rPrChange w:id="3690" w:author="Rodermund, Friedhelm, Vodafone DE" w:date="2013-04-09T10:30:00Z">
            <w:rPr>
              <w:lang w:eastAsia="ko-KR"/>
            </w:rPr>
          </w:rPrChange>
        </w:rPr>
        <w:t>Initiated Bootstrap</w:t>
      </w:r>
      <w:bookmarkEnd w:id="3687"/>
    </w:p>
    <w:p w:rsidR="00C44AF8" w:rsidRPr="005E03E7" w:rsidRDefault="00163431" w:rsidP="00C44AF8">
      <w:pPr>
        <w:rPr>
          <w:rPrChange w:id="3691" w:author="Rodermund, Friedhelm, Vodafone DE" w:date="2013-04-09T10:30:00Z">
            <w:rPr/>
          </w:rPrChange>
        </w:rPr>
      </w:pPr>
      <w:r w:rsidRPr="005E03E7">
        <w:rPr>
          <w:rPrChange w:id="3692" w:author="Rodermund, Friedhelm, Vodafone DE" w:date="2013-04-09T10:30:00Z">
            <w:rPr/>
          </w:rPrChange>
        </w:rPr>
        <w:t>In this mode,</w:t>
      </w:r>
      <w:r w:rsidR="00C44AF8" w:rsidRPr="005E03E7">
        <w:rPr>
          <w:rPrChange w:id="3693" w:author="Rodermund, Friedhelm, Vodafone DE" w:date="2013-04-09T10:30:00Z">
            <w:rPr/>
          </w:rPrChange>
        </w:rPr>
        <w:t xml:space="preserve"> the Device leave</w:t>
      </w:r>
      <w:r w:rsidRPr="005E03E7">
        <w:rPr>
          <w:rPrChange w:id="3694" w:author="Rodermund, Friedhelm, Vodafone DE" w:date="2013-04-09T10:30:00Z">
            <w:rPr/>
          </w:rPrChange>
        </w:rPr>
        <w:t>s</w:t>
      </w:r>
      <w:r w:rsidR="00C44AF8" w:rsidRPr="005E03E7">
        <w:rPr>
          <w:rPrChange w:id="3695" w:author="Rodermund, Friedhelm, Vodafone DE" w:date="2013-04-09T10:30:00Z">
            <w:rPr/>
          </w:rPrChange>
        </w:rPr>
        <w:t xml:space="preserve"> the assembly line i</w:t>
      </w:r>
      <w:r w:rsidRPr="005E03E7">
        <w:rPr>
          <w:rPrChange w:id="3696" w:author="Rodermund, Friedhelm, Vodafone DE" w:date="2013-04-09T10:30:00Z">
            <w:rPr/>
          </w:rPrChange>
        </w:rPr>
        <w:t xml:space="preserve">n a clean and empty state. Once this </w:t>
      </w:r>
      <w:r w:rsidR="00C44AF8" w:rsidRPr="005E03E7">
        <w:rPr>
          <w:rPrChange w:id="3697" w:author="Rodermund, Friedhelm, Vodafone DE" w:date="2013-04-09T10:30:00Z">
            <w:rPr/>
          </w:rPrChange>
        </w:rPr>
        <w:t xml:space="preserve">Device is personalized, e.g. by inserting a </w:t>
      </w:r>
      <w:proofErr w:type="spellStart"/>
      <w:r w:rsidR="00C44AF8" w:rsidRPr="005E03E7">
        <w:rPr>
          <w:rPrChange w:id="3698" w:author="Rodermund, Friedhelm, Vodafone DE" w:date="2013-04-09T10:30:00Z">
            <w:rPr/>
          </w:rPrChange>
        </w:rPr>
        <w:t>SmartCard</w:t>
      </w:r>
      <w:proofErr w:type="spellEnd"/>
      <w:r w:rsidR="00C44AF8" w:rsidRPr="005E03E7">
        <w:rPr>
          <w:rPrChange w:id="3699" w:author="Rodermund, Friedhelm, Vodafone DE" w:date="2013-04-09T10:30:00Z">
            <w:rPr/>
          </w:rPrChange>
        </w:rPr>
        <w:t>, the prerequisites for this process are in place. The problem is now to inform the LWM2M Server of the</w:t>
      </w:r>
      <w:r w:rsidRPr="005E03E7">
        <w:rPr>
          <w:rPrChange w:id="3700" w:author="Rodermund, Friedhelm, Vodafone DE" w:date="2013-04-09T10:30:00Z">
            <w:rPr/>
          </w:rPrChange>
        </w:rPr>
        <w:t xml:space="preserve"> </w:t>
      </w:r>
      <w:r w:rsidR="00C44AF8" w:rsidRPr="005E03E7">
        <w:rPr>
          <w:rPrChange w:id="3701" w:author="Rodermund, Friedhelm, Vodafone DE" w:date="2013-04-09T10:30:00Z">
            <w:rPr/>
          </w:rPrChange>
        </w:rPr>
        <w:t>Device identity</w:t>
      </w:r>
      <w:ins w:id="3702" w:author="Rodermund, Friedhelm, Vodafone DE" w:date="2013-03-18T10:28:00Z">
        <w:r w:rsidR="00E0033E" w:rsidRPr="005E03E7">
          <w:rPr>
            <w:rPrChange w:id="3703" w:author="Rodermund, Friedhelm, Vodafone DE" w:date="2013-04-09T10:30:00Z">
              <w:rPr/>
            </w:rPrChange>
          </w:rPr>
          <w:t>. T</w:t>
        </w:r>
      </w:ins>
      <w:del w:id="3704" w:author="Rodermund, Friedhelm, Vodafone DE" w:date="2013-03-18T10:28:00Z">
        <w:r w:rsidR="00C44AF8" w:rsidRPr="005E03E7" w:rsidDel="00E0033E">
          <w:rPr>
            <w:rPrChange w:id="3705" w:author="Rodermund, Friedhelm, Vodafone DE" w:date="2013-04-09T10:30:00Z">
              <w:rPr/>
            </w:rPrChange>
          </w:rPr>
          <w:delText>; t</w:delText>
        </w:r>
      </w:del>
      <w:r w:rsidR="00C44AF8" w:rsidRPr="005E03E7">
        <w:rPr>
          <w:rPrChange w:id="3706" w:author="Rodermund, Friedhelm, Vodafone DE" w:date="2013-04-09T10:30:00Z">
            <w:rPr/>
          </w:rPrChange>
        </w:rPr>
        <w:t xml:space="preserve">his can be achieved - for instance – by the network the first time the Device registers to the network. When this happens a trigger could be sent from the network to the LWM2M Server with the </w:t>
      </w:r>
      <w:del w:id="3707" w:author="Rodermund, Friedhelm, Vodafone DE" w:date="2013-03-21T16:06:00Z">
        <w:r w:rsidR="00C44AF8" w:rsidRPr="005E03E7" w:rsidDel="00052B6F">
          <w:rPr>
            <w:rPrChange w:id="3708" w:author="Rodermund, Friedhelm, Vodafone DE" w:date="2013-04-09T10:30:00Z">
              <w:rPr/>
            </w:rPrChange>
          </w:rPr>
          <w:delText>Device identity</w:delText>
        </w:r>
      </w:del>
      <w:ins w:id="3709" w:author="Rodermund, Friedhelm, Vodafone DE" w:date="2013-03-21T16:06:00Z">
        <w:r w:rsidR="00052B6F" w:rsidRPr="005E03E7">
          <w:rPr>
            <w:rPrChange w:id="3710" w:author="Rodermund, Friedhelm, Vodafone DE" w:date="2013-04-09T10:30:00Z">
              <w:rPr/>
            </w:rPrChange>
          </w:rPr>
          <w:t>Endpoint Client name</w:t>
        </w:r>
      </w:ins>
      <w:r w:rsidR="00C44AF8" w:rsidRPr="005E03E7">
        <w:rPr>
          <w:rPrChange w:id="3711" w:author="Rodermund, Friedhelm, Vodafone DE" w:date="2013-04-09T10:30:00Z">
            <w:rPr/>
          </w:rPrChange>
        </w:rPr>
        <w:t xml:space="preserve"> used by the LWM2M Client.</w:t>
      </w:r>
    </w:p>
    <w:p w:rsidR="00C44AF8" w:rsidRPr="005E03E7" w:rsidRDefault="00C44AF8" w:rsidP="00C44AF8">
      <w:pPr>
        <w:rPr>
          <w:rPrChange w:id="3712" w:author="Rodermund, Friedhelm, Vodafone DE" w:date="2013-04-09T10:30:00Z">
            <w:rPr/>
          </w:rPrChange>
        </w:rPr>
      </w:pPr>
      <w:r w:rsidRPr="005E03E7">
        <w:rPr>
          <w:rPrChange w:id="3713" w:author="Rodermund, Friedhelm, Vodafone DE" w:date="2013-04-09T10:30:00Z">
            <w:rPr/>
          </w:rPrChange>
        </w:rPr>
        <w:t>Regardless</w:t>
      </w:r>
      <w:r w:rsidR="009E0D5A" w:rsidRPr="005E03E7">
        <w:rPr>
          <w:rPrChange w:id="3714" w:author="Rodermund, Friedhelm, Vodafone DE" w:date="2013-04-09T10:30:00Z">
            <w:rPr/>
          </w:rPrChange>
        </w:rPr>
        <w:t xml:space="preserve"> of </w:t>
      </w:r>
      <w:ins w:id="3715" w:author="Rodermund, Friedhelm, Vodafone DE" w:date="2013-03-21T13:08:00Z">
        <w:r w:rsidR="00BC3EB4" w:rsidRPr="005E03E7">
          <w:rPr>
            <w:rPrChange w:id="3716" w:author="Rodermund, Friedhelm, Vodafone DE" w:date="2013-04-09T10:30:00Z">
              <w:rPr/>
            </w:rPrChange>
          </w:rPr>
          <w:t xml:space="preserve">how </w:t>
        </w:r>
      </w:ins>
      <w:r w:rsidR="009E0D5A" w:rsidRPr="005E03E7">
        <w:rPr>
          <w:rPrChange w:id="3717" w:author="Rodermund, Friedhelm, Vodafone DE" w:date="2013-04-09T10:30:00Z">
            <w:rPr/>
          </w:rPrChange>
        </w:rPr>
        <w:t>whether</w:t>
      </w:r>
      <w:r w:rsidRPr="005E03E7">
        <w:rPr>
          <w:rPrChange w:id="3718" w:author="Rodermund, Friedhelm, Vodafone DE" w:date="2013-04-09T10:30:00Z">
            <w:rPr/>
          </w:rPrChange>
        </w:rPr>
        <w:t xml:space="preserve"> the Device identity reaches the LWM2M Server, the LWM2M Server is now in a position where it can send out a Bootstrap Message. This message contains enough information for the LWM2M Client to be able to initiate a management session with the LWM2M Server that sent out the Bootstrap Message. </w:t>
      </w:r>
    </w:p>
    <w:p w:rsidR="00C44AF8" w:rsidRPr="005E03E7" w:rsidRDefault="00C44AF8" w:rsidP="00C44AF8">
      <w:pPr>
        <w:rPr>
          <w:lang w:eastAsia="ko-KR"/>
          <w:rPrChange w:id="3719" w:author="Rodermund, Friedhelm, Vodafone DE" w:date="2013-04-09T10:30:00Z">
            <w:rPr>
              <w:lang w:eastAsia="ko-KR"/>
            </w:rPr>
          </w:rPrChange>
        </w:rPr>
      </w:pPr>
      <w:r w:rsidRPr="005E03E7">
        <w:rPr>
          <w:lang w:eastAsia="ko-KR"/>
          <w:rPrChange w:id="3720" w:author="Rodermund, Friedhelm, Vodafone DE" w:date="2013-04-09T10:30:00Z">
            <w:rPr>
              <w:lang w:eastAsia="ko-KR"/>
            </w:rPr>
          </w:rPrChange>
        </w:rPr>
        <w:t xml:space="preserve">The below figure shows the </w:t>
      </w:r>
      <w:r w:rsidRPr="005E03E7">
        <w:rPr>
          <w:rFonts w:hint="eastAsia"/>
          <w:lang w:eastAsia="ko-KR"/>
          <w:rPrChange w:id="3721" w:author="Rodermund, Friedhelm, Vodafone DE" w:date="2013-04-09T10:30:00Z">
            <w:rPr>
              <w:rFonts w:hint="eastAsia"/>
              <w:lang w:eastAsia="ko-KR"/>
            </w:rPr>
          </w:rPrChange>
        </w:rPr>
        <w:t>server</w:t>
      </w:r>
      <w:r w:rsidRPr="005E03E7">
        <w:rPr>
          <w:lang w:eastAsia="ko-KR"/>
          <w:rPrChange w:id="3722" w:author="Rodermund, Friedhelm, Vodafone DE" w:date="2013-04-09T10:30:00Z">
            <w:rPr>
              <w:lang w:eastAsia="ko-KR"/>
            </w:rPr>
          </w:rPrChange>
        </w:rPr>
        <w:t xml:space="preserve"> initiated bootstrap flows.</w:t>
      </w:r>
    </w:p>
    <w:p w:rsidR="00C44AF8" w:rsidRPr="005E03E7" w:rsidRDefault="00C44AF8" w:rsidP="00C44AF8">
      <w:pPr>
        <w:keepNext/>
        <w:jc w:val="center"/>
        <w:rPr>
          <w:rPrChange w:id="3723" w:author="Rodermund, Friedhelm, Vodafone DE" w:date="2013-04-09T10:30:00Z">
            <w:rPr/>
          </w:rPrChange>
        </w:rPr>
      </w:pPr>
      <w:r w:rsidRPr="005E03E7">
        <w:rPr>
          <w:rPrChange w:id="3724" w:author="Rodermund, Friedhelm, Vodafone DE" w:date="2013-04-09T10:30:00Z">
            <w:rPr/>
          </w:rPrChange>
        </w:rPr>
        <w:object w:dxaOrig="4860" w:dyaOrig="1596">
          <v:shape id="_x0000_i1027" type="#_x0000_t75" style="width:243pt;height:79.2pt" o:ole="">
            <v:imagedata r:id="rId18" o:title=""/>
          </v:shape>
          <o:OLEObject Type="Embed" ProgID="Visio.Drawing.11" ShapeID="_x0000_i1027" DrawAspect="Content" ObjectID="_1427008656" r:id="rId19"/>
        </w:object>
      </w:r>
    </w:p>
    <w:p w:rsidR="00C44AF8" w:rsidRPr="005E03E7" w:rsidRDefault="00C44AF8" w:rsidP="00C44AF8">
      <w:pPr>
        <w:pStyle w:val="Beschriftung"/>
        <w:rPr>
          <w:lang w:eastAsia="ko-KR"/>
          <w:rPrChange w:id="3725" w:author="Rodermund, Friedhelm, Vodafone DE" w:date="2013-04-09T10:30:00Z">
            <w:rPr>
              <w:lang w:eastAsia="ko-KR"/>
            </w:rPr>
          </w:rPrChange>
        </w:rPr>
      </w:pPr>
      <w:bookmarkStart w:id="3726" w:name="_Toc351634670"/>
      <w:proofErr w:type="gramStart"/>
      <w:r w:rsidRPr="005E03E7">
        <w:rPr>
          <w:rPrChange w:id="3727" w:author="Rodermund, Friedhelm, Vodafone DE" w:date="2013-04-09T10:30:00Z">
            <w:rPr/>
          </w:rPrChange>
        </w:rPr>
        <w:t xml:space="preserve">Figure </w:t>
      </w:r>
      <w:ins w:id="3728" w:author="Rodermund, Friedhelm, Vodafone DE" w:date="2013-03-21T13:04:00Z">
        <w:r w:rsidR="00F87E16" w:rsidRPr="005E03E7">
          <w:rPr>
            <w:rFonts w:eastAsia="Malgun Gothic"/>
            <w:lang w:eastAsia="ko-KR"/>
            <w:rPrChange w:id="3729" w:author="Rodermund, Friedhelm, Vodafone DE" w:date="2013-04-09T10:30:00Z">
              <w:rPr>
                <w:rFonts w:eastAsia="Malgun Gothic"/>
                <w:lang w:eastAsia="ko-KR"/>
              </w:rPr>
            </w:rPrChange>
          </w:rPr>
          <w:fldChar w:fldCharType="begin"/>
        </w:r>
        <w:r w:rsidR="00F87E16" w:rsidRPr="005E03E7">
          <w:rPr>
            <w:rFonts w:eastAsia="Malgun Gothic"/>
            <w:lang w:eastAsia="ko-KR"/>
            <w:rPrChange w:id="3730" w:author="Rodermund, Friedhelm, Vodafone DE" w:date="2013-04-09T10:30:00Z">
              <w:rPr>
                <w:rFonts w:eastAsia="Malgun Gothic"/>
                <w:lang w:eastAsia="ko-KR"/>
              </w:rPr>
            </w:rPrChange>
          </w:rPr>
          <w:instrText xml:space="preserve"> SEQ Figure \* ARABIC  </w:instrText>
        </w:r>
      </w:ins>
      <w:r w:rsidR="00F87E16" w:rsidRPr="005E03E7">
        <w:rPr>
          <w:rFonts w:eastAsia="Malgun Gothic"/>
          <w:lang w:eastAsia="ko-KR"/>
          <w:rPrChange w:id="3731" w:author="Rodermund, Friedhelm, Vodafone DE" w:date="2013-04-09T10:30:00Z">
            <w:rPr>
              <w:rFonts w:eastAsia="Malgun Gothic"/>
              <w:lang w:eastAsia="ko-KR"/>
            </w:rPr>
          </w:rPrChange>
        </w:rPr>
        <w:fldChar w:fldCharType="separate"/>
      </w:r>
      <w:ins w:id="3732" w:author="Rodermund, Friedhelm, Vodafone DE" w:date="2013-03-21T13:04:00Z">
        <w:r w:rsidR="00F87E16" w:rsidRPr="005E03E7">
          <w:rPr>
            <w:rFonts w:eastAsia="Malgun Gothic"/>
            <w:noProof/>
            <w:lang w:eastAsia="ko-KR"/>
            <w:rPrChange w:id="3733" w:author="Rodermund, Friedhelm, Vodafone DE" w:date="2013-04-09T10:30:00Z">
              <w:rPr>
                <w:rFonts w:eastAsia="Malgun Gothic"/>
                <w:noProof/>
                <w:lang w:eastAsia="ko-KR"/>
              </w:rPr>
            </w:rPrChange>
          </w:rPr>
          <w:t>7</w:t>
        </w:r>
        <w:r w:rsidR="00F87E16" w:rsidRPr="005E03E7">
          <w:rPr>
            <w:rFonts w:eastAsia="Malgun Gothic"/>
            <w:lang w:eastAsia="ko-KR"/>
            <w:rPrChange w:id="3734" w:author="Rodermund, Friedhelm, Vodafone DE" w:date="2013-04-09T10:30:00Z">
              <w:rPr>
                <w:rFonts w:eastAsia="Malgun Gothic"/>
                <w:lang w:eastAsia="ko-KR"/>
              </w:rPr>
            </w:rPrChange>
          </w:rPr>
          <w:fldChar w:fldCharType="end"/>
        </w:r>
      </w:ins>
      <w:del w:id="3735" w:author="Rodermund, Friedhelm, Vodafone DE" w:date="2013-03-21T12:25:00Z">
        <w:r w:rsidRPr="005E03E7" w:rsidDel="00D50944">
          <w:rPr>
            <w:rFonts w:eastAsia="Malgun Gothic" w:hint="eastAsia"/>
            <w:lang w:eastAsia="ko-KR"/>
            <w:rPrChange w:id="3736" w:author="Rodermund, Friedhelm, Vodafone DE" w:date="2013-04-09T10:30:00Z">
              <w:rPr>
                <w:rFonts w:eastAsia="Malgun Gothic" w:hint="eastAsia"/>
                <w:lang w:eastAsia="ko-KR"/>
              </w:rPr>
            </w:rPrChange>
          </w:rPr>
          <w:delText>X</w:delText>
        </w:r>
      </w:del>
      <w:r w:rsidRPr="005E03E7">
        <w:rPr>
          <w:rFonts w:hint="eastAsia"/>
          <w:lang w:eastAsia="ko-KR"/>
          <w:rPrChange w:id="3737" w:author="Rodermund, Friedhelm, Vodafone DE" w:date="2013-04-09T10:30:00Z">
            <w:rPr>
              <w:rFonts w:hint="eastAsia"/>
              <w:lang w:eastAsia="ko-KR"/>
            </w:rPr>
          </w:rPrChange>
        </w:rPr>
        <w:t>.</w:t>
      </w:r>
      <w:proofErr w:type="gramEnd"/>
      <w:r w:rsidRPr="005E03E7">
        <w:rPr>
          <w:rFonts w:hint="eastAsia"/>
          <w:lang w:eastAsia="ko-KR"/>
          <w:rPrChange w:id="3738" w:author="Rodermund, Friedhelm, Vodafone DE" w:date="2013-04-09T10:30:00Z">
            <w:rPr>
              <w:rFonts w:hint="eastAsia"/>
              <w:lang w:eastAsia="ko-KR"/>
            </w:rPr>
          </w:rPrChange>
        </w:rPr>
        <w:t xml:space="preserve"> Procedure of Server Initiated Bootstrap</w:t>
      </w:r>
      <w:bookmarkEnd w:id="3726"/>
    </w:p>
    <w:p w:rsidR="00C44AF8" w:rsidRPr="005E03E7" w:rsidRDefault="00C44AF8" w:rsidP="00C44AF8">
      <w:pPr>
        <w:jc w:val="both"/>
        <w:rPr>
          <w:lang w:eastAsia="ko-KR"/>
          <w:rPrChange w:id="3739" w:author="Rodermund, Friedhelm, Vodafone DE" w:date="2013-04-09T10:30:00Z">
            <w:rPr>
              <w:lang w:eastAsia="ko-KR"/>
            </w:rPr>
          </w:rPrChange>
        </w:rPr>
      </w:pPr>
      <w:r w:rsidRPr="005E03E7">
        <w:rPr>
          <w:rFonts w:hint="eastAsia"/>
          <w:lang w:eastAsia="ko-KR"/>
          <w:rPrChange w:id="3740" w:author="Rodermund, Friedhelm, Vodafone DE" w:date="2013-04-09T10:30:00Z">
            <w:rPr>
              <w:rFonts w:hint="eastAsia"/>
              <w:lang w:eastAsia="ko-KR"/>
            </w:rPr>
          </w:rPrChange>
        </w:rPr>
        <w:t>Step #1: Provision bootstrap information</w:t>
      </w:r>
    </w:p>
    <w:p w:rsidR="00F2110E" w:rsidRPr="005E03E7" w:rsidRDefault="00C44AF8" w:rsidP="00F2110E">
      <w:pPr>
        <w:rPr>
          <w:rPrChange w:id="3741" w:author="Rodermund, Friedhelm, Vodafone DE" w:date="2013-04-09T10:30:00Z">
            <w:rPr/>
          </w:rPrChange>
        </w:rPr>
      </w:pPr>
      <w:r w:rsidRPr="005E03E7">
        <w:rPr>
          <w:rFonts w:hint="eastAsia"/>
          <w:lang w:eastAsia="ko-KR"/>
          <w:rPrChange w:id="3742" w:author="Rodermund, Friedhelm, Vodafone DE" w:date="2013-04-09T10:30:00Z">
            <w:rPr>
              <w:rFonts w:hint="eastAsia"/>
              <w:lang w:eastAsia="ko-KR"/>
            </w:rPr>
          </w:rPrChange>
        </w:rPr>
        <w:t xml:space="preserve">The LWM2M Server provisions bootstrap information which is specified in </w:t>
      </w:r>
      <w:r w:rsidRPr="005E03E7">
        <w:rPr>
          <w:lang w:eastAsia="ko-KR"/>
          <w:rPrChange w:id="3743" w:author="Rodermund, Friedhelm, Vodafone DE" w:date="2013-04-09T10:30:00Z">
            <w:rPr>
              <w:lang w:eastAsia="ko-KR"/>
            </w:rPr>
          </w:rPrChange>
        </w:rPr>
        <w:fldChar w:fldCharType="begin"/>
      </w:r>
      <w:r w:rsidRPr="005E03E7">
        <w:rPr>
          <w:lang w:eastAsia="ko-KR"/>
          <w:rPrChange w:id="3744" w:author="Rodermund, Friedhelm, Vodafone DE" w:date="2013-04-09T10:30:00Z">
            <w:rPr>
              <w:lang w:eastAsia="ko-KR"/>
            </w:rPr>
          </w:rPrChange>
        </w:rPr>
        <w:instrText xml:space="preserve"> </w:instrText>
      </w:r>
      <w:r w:rsidRPr="005E03E7">
        <w:rPr>
          <w:rFonts w:hint="eastAsia"/>
          <w:lang w:eastAsia="ko-KR"/>
          <w:rPrChange w:id="3745" w:author="Rodermund, Friedhelm, Vodafone DE" w:date="2013-04-09T10:30:00Z">
            <w:rPr>
              <w:rFonts w:hint="eastAsia"/>
              <w:lang w:eastAsia="ko-KR"/>
            </w:rPr>
          </w:rPrChange>
        </w:rPr>
        <w:instrText>REF _Ref339619648 \n \h</w:instrText>
      </w:r>
      <w:r w:rsidRPr="005E03E7">
        <w:rPr>
          <w:lang w:eastAsia="ko-KR"/>
          <w:rPrChange w:id="3746" w:author="Rodermund, Friedhelm, Vodafone DE" w:date="2013-04-09T10:30:00Z">
            <w:rPr>
              <w:lang w:eastAsia="ko-KR"/>
            </w:rPr>
          </w:rPrChange>
        </w:rPr>
        <w:instrText xml:space="preserve"> </w:instrText>
      </w:r>
      <w:r w:rsidRPr="005E03E7">
        <w:rPr>
          <w:lang w:eastAsia="ko-KR"/>
          <w:rPrChange w:id="3747" w:author="Rodermund, Friedhelm, Vodafone DE" w:date="2013-04-09T10:30:00Z">
            <w:rPr>
              <w:lang w:eastAsia="ko-KR"/>
            </w:rPr>
          </w:rPrChange>
        </w:rPr>
      </w:r>
      <w:r w:rsidR="005E03E7" w:rsidRPr="005E03E7">
        <w:rPr>
          <w:lang w:eastAsia="ko-KR"/>
          <w:rPrChange w:id="3748" w:author="Rodermund, Friedhelm, Vodafone DE" w:date="2013-04-09T10:30:00Z">
            <w:rPr>
              <w:highlight w:val="yellow"/>
              <w:lang w:eastAsia="ko-KR"/>
            </w:rPr>
          </w:rPrChange>
        </w:rPr>
        <w:instrText xml:space="preserve"> \* MERGEFORMAT </w:instrText>
      </w:r>
      <w:r w:rsidRPr="005E03E7">
        <w:rPr>
          <w:lang w:eastAsia="ko-KR"/>
          <w:rPrChange w:id="3749" w:author="Rodermund, Friedhelm, Vodafone DE" w:date="2013-04-09T10:30:00Z">
            <w:rPr>
              <w:lang w:eastAsia="ko-KR"/>
            </w:rPr>
          </w:rPrChange>
        </w:rPr>
        <w:fldChar w:fldCharType="separate"/>
      </w:r>
      <w:r w:rsidR="0068057C" w:rsidRPr="005E03E7">
        <w:rPr>
          <w:lang w:eastAsia="ko-KR"/>
          <w:rPrChange w:id="3750" w:author="Rodermund, Friedhelm, Vodafone DE" w:date="2013-04-09T10:30:00Z">
            <w:rPr>
              <w:lang w:eastAsia="ko-KR"/>
            </w:rPr>
          </w:rPrChange>
        </w:rPr>
        <w:t>6.2.1</w:t>
      </w:r>
      <w:r w:rsidRPr="005E03E7">
        <w:rPr>
          <w:lang w:eastAsia="ko-KR"/>
          <w:rPrChange w:id="3751" w:author="Rodermund, Friedhelm, Vodafone DE" w:date="2013-04-09T10:30:00Z">
            <w:rPr>
              <w:lang w:eastAsia="ko-KR"/>
            </w:rPr>
          </w:rPrChange>
        </w:rPr>
        <w:fldChar w:fldCharType="end"/>
      </w:r>
      <w:r w:rsidRPr="005E03E7">
        <w:rPr>
          <w:rFonts w:hint="eastAsia"/>
          <w:lang w:eastAsia="ko-KR"/>
          <w:rPrChange w:id="3752" w:author="Rodermund, Friedhelm, Vodafone DE" w:date="2013-04-09T10:30:00Z">
            <w:rPr>
              <w:rFonts w:hint="eastAsia"/>
              <w:lang w:eastAsia="ko-KR"/>
            </w:rPr>
          </w:rPrChange>
        </w:rPr>
        <w:t>.</w:t>
      </w:r>
    </w:p>
    <w:p w:rsidR="00111BDC" w:rsidRPr="005E03E7" w:rsidRDefault="00111BDC" w:rsidP="00F2110E">
      <w:pPr>
        <w:rPr>
          <w:rPrChange w:id="3753" w:author="Rodermund, Friedhelm, Vodafone DE" w:date="2013-04-09T10:30:00Z">
            <w:rPr/>
          </w:rPrChange>
        </w:rPr>
      </w:pPr>
    </w:p>
    <w:p w:rsidR="00F2110E" w:rsidRPr="005E03E7" w:rsidRDefault="00F2110E" w:rsidP="00F2110E">
      <w:pPr>
        <w:pStyle w:val="berschrift3"/>
        <w:spacing w:before="60" w:after="120"/>
        <w:rPr>
          <w:lang w:eastAsia="ko-KR"/>
          <w:rPrChange w:id="3754" w:author="Rodermund, Friedhelm, Vodafone DE" w:date="2013-04-09T10:30:00Z">
            <w:rPr>
              <w:lang w:eastAsia="ko-KR"/>
            </w:rPr>
          </w:rPrChange>
        </w:rPr>
      </w:pPr>
      <w:bookmarkStart w:id="3755" w:name="_Toc351634593"/>
      <w:r w:rsidRPr="005E03E7">
        <w:rPr>
          <w:rFonts w:hint="eastAsia"/>
          <w:lang w:eastAsia="ko-KR"/>
          <w:rPrChange w:id="3756" w:author="Rodermund, Friedhelm, Vodafone DE" w:date="2013-04-09T10:30:00Z">
            <w:rPr>
              <w:rFonts w:hint="eastAsia"/>
              <w:lang w:eastAsia="ko-KR"/>
            </w:rPr>
          </w:rPrChange>
        </w:rPr>
        <w:t>Re-bootstrap</w:t>
      </w:r>
      <w:bookmarkEnd w:id="3755"/>
    </w:p>
    <w:p w:rsidR="00F2110E" w:rsidRPr="005E03E7" w:rsidRDefault="00F2110E" w:rsidP="00F2110E">
      <w:pPr>
        <w:rPr>
          <w:lang w:eastAsia="ko-KR"/>
          <w:rPrChange w:id="3757" w:author="Rodermund, Friedhelm, Vodafone DE" w:date="2013-04-09T10:30:00Z">
            <w:rPr>
              <w:lang w:eastAsia="ko-KR"/>
            </w:rPr>
          </w:rPrChange>
        </w:rPr>
      </w:pPr>
      <w:r w:rsidRPr="005E03E7">
        <w:rPr>
          <w:lang w:eastAsia="ko-KR"/>
          <w:rPrChange w:id="3758" w:author="Rodermund, Friedhelm, Vodafone DE" w:date="2013-04-09T10:30:00Z">
            <w:rPr>
              <w:lang w:eastAsia="ko-KR"/>
            </w:rPr>
          </w:rPrChange>
        </w:rPr>
        <w:t>I</w:t>
      </w:r>
      <w:r w:rsidRPr="005E03E7">
        <w:rPr>
          <w:rFonts w:hint="eastAsia"/>
          <w:lang w:eastAsia="ko-KR"/>
          <w:rPrChange w:id="3759" w:author="Rodermund, Friedhelm, Vodafone DE" w:date="2013-04-09T10:30:00Z">
            <w:rPr>
              <w:rFonts w:hint="eastAsia"/>
              <w:lang w:eastAsia="ko-KR"/>
            </w:rPr>
          </w:rPrChange>
        </w:rPr>
        <w:t xml:space="preserve">f the LWM2M Client and the LWM2M Server </w:t>
      </w:r>
      <w:r w:rsidRPr="005E03E7">
        <w:rPr>
          <w:lang w:eastAsia="ko-KR"/>
          <w:rPrChange w:id="3760" w:author="Rodermund, Friedhelm, Vodafone DE" w:date="2013-04-09T10:30:00Z">
            <w:rPr>
              <w:lang w:eastAsia="ko-KR"/>
            </w:rPr>
          </w:rPrChange>
        </w:rPr>
        <w:t>cannot</w:t>
      </w:r>
      <w:r w:rsidRPr="005E03E7">
        <w:rPr>
          <w:rFonts w:hint="eastAsia"/>
          <w:lang w:eastAsia="ko-KR"/>
          <w:rPrChange w:id="3761" w:author="Rodermund, Friedhelm, Vodafone DE" w:date="2013-04-09T10:30:00Z">
            <w:rPr>
              <w:rFonts w:hint="eastAsia"/>
              <w:lang w:eastAsia="ko-KR"/>
            </w:rPr>
          </w:rPrChange>
        </w:rPr>
        <w:t xml:space="preserve"> communicate by the other interfaces due to </w:t>
      </w:r>
      <w:ins w:id="3762" w:author="Rodermund, Friedhelm, Vodafone DE" w:date="2013-03-18T10:37:00Z">
        <w:r w:rsidR="00EA2BD4" w:rsidRPr="005E03E7">
          <w:rPr>
            <w:lang w:eastAsia="ko-KR"/>
            <w:rPrChange w:id="3763" w:author="Rodermund, Friedhelm, Vodafone DE" w:date="2013-04-09T10:30:00Z">
              <w:rPr>
                <w:lang w:eastAsia="ko-KR"/>
              </w:rPr>
            </w:rPrChange>
          </w:rPr>
          <w:t xml:space="preserve">a </w:t>
        </w:r>
      </w:ins>
      <w:r w:rsidRPr="005E03E7">
        <w:rPr>
          <w:rFonts w:hint="eastAsia"/>
          <w:lang w:eastAsia="ko-KR"/>
          <w:rPrChange w:id="3764" w:author="Rodermund, Friedhelm, Vodafone DE" w:date="2013-04-09T10:30:00Z">
            <w:rPr>
              <w:rFonts w:hint="eastAsia"/>
              <w:lang w:eastAsia="ko-KR"/>
            </w:rPr>
          </w:rPrChange>
        </w:rPr>
        <w:t>security</w:t>
      </w:r>
      <w:r w:rsidR="00242E9E" w:rsidRPr="005E03E7">
        <w:rPr>
          <w:lang w:eastAsia="ko-KR"/>
          <w:rPrChange w:id="3765" w:author="Rodermund, Friedhelm, Vodafone DE" w:date="2013-04-09T10:30:00Z">
            <w:rPr>
              <w:lang w:eastAsia="ko-KR"/>
            </w:rPr>
          </w:rPrChange>
        </w:rPr>
        <w:t xml:space="preserve"> issue (e.g.</w:t>
      </w:r>
      <w:r w:rsidRPr="005E03E7">
        <w:rPr>
          <w:rFonts w:hint="eastAsia"/>
          <w:lang w:eastAsia="ko-KR"/>
          <w:rPrChange w:id="3766" w:author="Rodermund, Friedhelm, Vodafone DE" w:date="2013-04-09T10:30:00Z">
            <w:rPr>
              <w:rFonts w:hint="eastAsia"/>
              <w:lang w:eastAsia="ko-KR"/>
            </w:rPr>
          </w:rPrChange>
        </w:rPr>
        <w:t xml:space="preserve"> key mismatch</w:t>
      </w:r>
      <w:r w:rsidR="00242E9E" w:rsidRPr="005E03E7">
        <w:rPr>
          <w:lang w:eastAsia="ko-KR"/>
          <w:rPrChange w:id="3767" w:author="Rodermund, Friedhelm, Vodafone DE" w:date="2013-04-09T10:30:00Z">
            <w:rPr>
              <w:lang w:eastAsia="ko-KR"/>
            </w:rPr>
          </w:rPrChange>
        </w:rPr>
        <w:t>)</w:t>
      </w:r>
      <w:del w:id="3768" w:author="Rodermund, Friedhelm, Vodafone DE" w:date="2013-03-18T10:37:00Z">
        <w:r w:rsidRPr="005E03E7" w:rsidDel="00EA2BD4">
          <w:rPr>
            <w:rFonts w:hint="eastAsia"/>
            <w:lang w:eastAsia="ko-KR"/>
            <w:rPrChange w:id="3769" w:author="Rodermund, Friedhelm, Vodafone DE" w:date="2013-04-09T10:30:00Z">
              <w:rPr>
                <w:rFonts w:hint="eastAsia"/>
                <w:lang w:eastAsia="ko-KR"/>
              </w:rPr>
            </w:rPrChange>
          </w:rPr>
          <w:delText xml:space="preserve"> </w:delText>
        </w:r>
      </w:del>
      <w:r w:rsidR="00242E9E" w:rsidRPr="005E03E7">
        <w:rPr>
          <w:rFonts w:hint="eastAsia"/>
          <w:lang w:eastAsia="ko-KR"/>
          <w:rPrChange w:id="3770" w:author="Rodermund, Friedhelm, Vodafone DE" w:date="2013-04-09T10:30:00Z">
            <w:rPr>
              <w:rFonts w:hint="eastAsia"/>
              <w:lang w:eastAsia="ko-KR"/>
            </w:rPr>
          </w:rPrChange>
        </w:rPr>
        <w:t>, the LWM2M Server wants to update read-only Resource(s), or re-bootstrap is needed for any other reasons</w:t>
      </w:r>
      <w:r w:rsidRPr="005E03E7">
        <w:rPr>
          <w:rFonts w:hint="eastAsia"/>
          <w:lang w:eastAsia="ko-KR"/>
          <w:rPrChange w:id="3771" w:author="Rodermund, Friedhelm, Vodafone DE" w:date="2013-04-09T10:30:00Z">
            <w:rPr>
              <w:rFonts w:hint="eastAsia"/>
              <w:lang w:eastAsia="ko-KR"/>
            </w:rPr>
          </w:rPrChange>
        </w:rPr>
        <w:t xml:space="preserve">, the LWM2M Client or the LWM2M Server MAY perform </w:t>
      </w:r>
      <w:ins w:id="3772" w:author="Rodermund, Friedhelm, Vodafone DE" w:date="2013-03-18T10:37:00Z">
        <w:r w:rsidR="00EA2BD4" w:rsidRPr="005E03E7">
          <w:rPr>
            <w:lang w:eastAsia="ko-KR"/>
            <w:rPrChange w:id="3773" w:author="Rodermund, Friedhelm, Vodafone DE" w:date="2013-04-09T10:30:00Z">
              <w:rPr>
                <w:lang w:eastAsia="ko-KR"/>
              </w:rPr>
            </w:rPrChange>
          </w:rPr>
          <w:t xml:space="preserve">a </w:t>
        </w:r>
      </w:ins>
      <w:r w:rsidRPr="005E03E7">
        <w:rPr>
          <w:rFonts w:hint="eastAsia"/>
          <w:lang w:eastAsia="ko-KR"/>
          <w:rPrChange w:id="3774" w:author="Rodermund, Friedhelm, Vodafone DE" w:date="2013-04-09T10:30:00Z">
            <w:rPr>
              <w:rFonts w:hint="eastAsia"/>
              <w:lang w:eastAsia="ko-KR"/>
            </w:rPr>
          </w:rPrChange>
        </w:rPr>
        <w:t xml:space="preserve">re-bootstrap </w:t>
      </w:r>
      <w:del w:id="3775" w:author="Rodermund, Friedhelm, Vodafone DE" w:date="2013-03-18T10:37:00Z">
        <w:r w:rsidRPr="005E03E7" w:rsidDel="00EA2BD4">
          <w:rPr>
            <w:rFonts w:hint="eastAsia"/>
            <w:lang w:eastAsia="ko-KR"/>
            <w:rPrChange w:id="3776" w:author="Rodermund, Friedhelm, Vodafone DE" w:date="2013-04-09T10:30:00Z">
              <w:rPr>
                <w:rFonts w:hint="eastAsia"/>
                <w:lang w:eastAsia="ko-KR"/>
              </w:rPr>
            </w:rPrChange>
          </w:rPr>
          <w:delText>process</w:delText>
        </w:r>
      </w:del>
      <w:del w:id="3777" w:author="Rodermund, Friedhelm, Vodafone DE" w:date="2013-03-18T10:38:00Z">
        <w:r w:rsidR="00242E9E" w:rsidRPr="005E03E7" w:rsidDel="00EA2BD4">
          <w:rPr>
            <w:rFonts w:hint="eastAsia"/>
            <w:lang w:eastAsia="ko-KR"/>
            <w:rPrChange w:id="3778" w:author="Rodermund, Friedhelm, Vodafone DE" w:date="2013-04-09T10:30:00Z">
              <w:rPr>
                <w:rFonts w:hint="eastAsia"/>
                <w:lang w:eastAsia="ko-KR"/>
              </w:rPr>
            </w:rPrChange>
          </w:rPr>
          <w:delText xml:space="preserve"> </w:delText>
        </w:r>
      </w:del>
      <w:r w:rsidR="00242E9E" w:rsidRPr="005E03E7">
        <w:rPr>
          <w:rFonts w:hint="eastAsia"/>
          <w:lang w:eastAsia="ko-KR"/>
          <w:rPrChange w:id="3779" w:author="Rodermund, Friedhelm, Vodafone DE" w:date="2013-04-09T10:30:00Z">
            <w:rPr>
              <w:rFonts w:hint="eastAsia"/>
              <w:lang w:eastAsia="ko-KR"/>
            </w:rPr>
          </w:rPrChange>
        </w:rPr>
        <w:t xml:space="preserve">by using </w:t>
      </w:r>
      <w:ins w:id="3780" w:author="Rodermund, Friedhelm, Vodafone DE" w:date="2013-03-18T10:38:00Z">
        <w:r w:rsidR="00EA2BD4" w:rsidRPr="005E03E7">
          <w:rPr>
            <w:lang w:eastAsia="ko-KR"/>
            <w:rPrChange w:id="3781" w:author="Rodermund, Friedhelm, Vodafone DE" w:date="2013-04-09T10:30:00Z">
              <w:rPr>
                <w:lang w:eastAsia="ko-KR"/>
              </w:rPr>
            </w:rPrChange>
          </w:rPr>
          <w:t xml:space="preserve">the </w:t>
        </w:r>
      </w:ins>
      <w:r w:rsidR="00242E9E" w:rsidRPr="005E03E7">
        <w:rPr>
          <w:rFonts w:hint="eastAsia"/>
          <w:lang w:eastAsia="ko-KR"/>
          <w:rPrChange w:id="3782" w:author="Rodermund, Friedhelm, Vodafone DE" w:date="2013-04-09T10:30:00Z">
            <w:rPr>
              <w:rFonts w:hint="eastAsia"/>
              <w:lang w:eastAsia="ko-KR"/>
            </w:rPr>
          </w:rPrChange>
        </w:rPr>
        <w:t>client initiated bootstrap or server initiated bootstrap mode</w:t>
      </w:r>
      <w:r w:rsidRPr="005E03E7">
        <w:rPr>
          <w:rFonts w:hint="eastAsia"/>
          <w:lang w:eastAsia="ko-KR"/>
          <w:rPrChange w:id="3783" w:author="Rodermund, Friedhelm, Vodafone DE" w:date="2013-04-09T10:30:00Z">
            <w:rPr>
              <w:rFonts w:hint="eastAsia"/>
              <w:lang w:eastAsia="ko-KR"/>
            </w:rPr>
          </w:rPrChange>
        </w:rPr>
        <w:t>.</w:t>
      </w:r>
    </w:p>
    <w:p w:rsidR="00242E9E" w:rsidRPr="005E03E7" w:rsidRDefault="00242E9E" w:rsidP="00242E9E">
      <w:pPr>
        <w:jc w:val="both"/>
        <w:rPr>
          <w:lang w:eastAsia="ko-KR"/>
          <w:rPrChange w:id="3784" w:author="Rodermund, Friedhelm, Vodafone DE" w:date="2013-04-09T10:30:00Z">
            <w:rPr>
              <w:lang w:eastAsia="ko-KR"/>
            </w:rPr>
          </w:rPrChange>
        </w:rPr>
      </w:pPr>
      <w:del w:id="3785" w:author="Rodermund, Friedhelm, Vodafone DE" w:date="2013-03-18T10:38:00Z">
        <w:r w:rsidRPr="005E03E7" w:rsidDel="00EA2BD4">
          <w:rPr>
            <w:rFonts w:hint="eastAsia"/>
            <w:lang w:eastAsia="ko-KR"/>
            <w:rPrChange w:id="3786" w:author="Rodermund, Friedhelm, Vodafone DE" w:date="2013-04-09T10:30:00Z">
              <w:rPr>
                <w:rFonts w:hint="eastAsia"/>
                <w:lang w:eastAsia="ko-KR"/>
              </w:rPr>
            </w:rPrChange>
          </w:rPr>
          <w:lastRenderedPageBreak/>
          <w:delText xml:space="preserve">Note that </w:delText>
        </w:r>
      </w:del>
      <w:del w:id="3787" w:author="Rodermund, Friedhelm, Vodafone DE" w:date="2013-03-21T16:09:00Z">
        <w:r w:rsidRPr="005E03E7" w:rsidDel="00F0642C">
          <w:rPr>
            <w:rFonts w:hint="eastAsia"/>
            <w:lang w:eastAsia="ko-KR"/>
            <w:rPrChange w:id="3788" w:author="Rodermund, Friedhelm, Vodafone DE" w:date="2013-04-09T10:30:00Z">
              <w:rPr>
                <w:rFonts w:hint="eastAsia"/>
                <w:lang w:eastAsia="ko-KR"/>
              </w:rPr>
            </w:rPrChange>
          </w:rPr>
          <w:delText xml:space="preserve">B.1.1 Security </w:delText>
        </w:r>
        <w:r w:rsidRPr="005E03E7" w:rsidDel="00F0642C">
          <w:rPr>
            <w:lang w:eastAsia="ko-KR"/>
            <w:rPrChange w:id="3789" w:author="Rodermund, Friedhelm, Vodafone DE" w:date="2013-04-09T10:30:00Z">
              <w:rPr>
                <w:lang w:eastAsia="ko-KR"/>
              </w:rPr>
            </w:rPrChange>
          </w:rPr>
          <w:delText>Recommendation</w:delText>
        </w:r>
        <w:r w:rsidRPr="005E03E7" w:rsidDel="00F0642C">
          <w:rPr>
            <w:rFonts w:hint="eastAsia"/>
            <w:lang w:eastAsia="ko-KR"/>
            <w:rPrChange w:id="3790" w:author="Rodermund, Friedhelm, Vodafone DE" w:date="2013-04-09T10:30:00Z">
              <w:rPr>
                <w:rFonts w:hint="eastAsia"/>
                <w:lang w:eastAsia="ko-KR"/>
              </w:rPr>
            </w:rPrChange>
          </w:rPr>
          <w:delText xml:space="preserve"> is also </w:delText>
        </w:r>
      </w:del>
      <w:del w:id="3791" w:author="Rodermund, Friedhelm, Vodafone DE" w:date="2013-03-18T10:38:00Z">
        <w:r w:rsidRPr="005E03E7" w:rsidDel="00EA2BD4">
          <w:rPr>
            <w:lang w:eastAsia="ko-KR"/>
            <w:rPrChange w:id="3792" w:author="Rodermund, Friedhelm, Vodafone DE" w:date="2013-04-09T10:30:00Z">
              <w:rPr>
                <w:lang w:eastAsia="ko-KR"/>
              </w:rPr>
            </w:rPrChange>
          </w:rPr>
          <w:delText>applied</w:delText>
        </w:r>
      </w:del>
    </w:p>
    <w:p w:rsidR="00242E9E" w:rsidRPr="005E03E7" w:rsidRDefault="00242E9E" w:rsidP="006B4A9C">
      <w:pPr>
        <w:jc w:val="both"/>
        <w:rPr>
          <w:ins w:id="3793" w:author="Rodermund, Friedhelm, Vodafone DE" w:date="2013-03-21T15:47:00Z"/>
          <w:lang w:eastAsia="ko-KR"/>
          <w:rPrChange w:id="3794" w:author="Rodermund, Friedhelm, Vodafone DE" w:date="2013-04-09T10:30:00Z">
            <w:rPr>
              <w:ins w:id="3795" w:author="Rodermund, Friedhelm, Vodafone DE" w:date="2013-03-21T15:47:00Z"/>
              <w:lang w:eastAsia="ko-KR"/>
            </w:rPr>
          </w:rPrChange>
        </w:rPr>
      </w:pPr>
      <w:r w:rsidRPr="005E03E7">
        <w:rPr>
          <w:rFonts w:hint="eastAsia"/>
          <w:lang w:eastAsia="ko-KR"/>
          <w:rPrChange w:id="3796" w:author="Rodermund, Friedhelm, Vodafone DE" w:date="2013-04-09T10:30:00Z">
            <w:rPr>
              <w:rFonts w:hint="eastAsia"/>
              <w:lang w:eastAsia="ko-KR"/>
            </w:rPr>
          </w:rPrChange>
        </w:rPr>
        <w:t xml:space="preserve">Since the LWM2M Client is </w:t>
      </w:r>
      <w:r w:rsidRPr="005E03E7">
        <w:rPr>
          <w:lang w:eastAsia="ko-KR"/>
          <w:rPrChange w:id="3797" w:author="Rodermund, Friedhelm, Vodafone DE" w:date="2013-04-09T10:30:00Z">
            <w:rPr>
              <w:lang w:eastAsia="ko-KR"/>
            </w:rPr>
          </w:rPrChange>
        </w:rPr>
        <w:t>already</w:t>
      </w:r>
      <w:r w:rsidRPr="005E03E7">
        <w:rPr>
          <w:rFonts w:hint="eastAsia"/>
          <w:lang w:eastAsia="ko-KR"/>
          <w:rPrChange w:id="3798" w:author="Rodermund, Friedhelm, Vodafone DE" w:date="2013-04-09T10:30:00Z">
            <w:rPr>
              <w:rFonts w:hint="eastAsia"/>
              <w:lang w:eastAsia="ko-KR"/>
            </w:rPr>
          </w:rPrChange>
        </w:rPr>
        <w:t xml:space="preserve"> bootstrapped</w:t>
      </w:r>
      <w:del w:id="3799" w:author="Rodermund, Friedhelm, Vodafone DE" w:date="2013-03-18T10:39:00Z">
        <w:r w:rsidRPr="005E03E7" w:rsidDel="00EA2BD4">
          <w:rPr>
            <w:rFonts w:hint="eastAsia"/>
            <w:lang w:eastAsia="ko-KR"/>
            <w:rPrChange w:id="3800" w:author="Rodermund, Friedhelm, Vodafone DE" w:date="2013-04-09T10:30:00Z">
              <w:rPr>
                <w:rFonts w:hint="eastAsia"/>
                <w:lang w:eastAsia="ko-KR"/>
              </w:rPr>
            </w:rPrChange>
          </w:rPr>
          <w:delText xml:space="preserve"> previously</w:delText>
        </w:r>
      </w:del>
      <w:r w:rsidRPr="005E03E7">
        <w:rPr>
          <w:rFonts w:hint="eastAsia"/>
          <w:lang w:eastAsia="ko-KR"/>
          <w:rPrChange w:id="3801" w:author="Rodermund, Friedhelm, Vodafone DE" w:date="2013-04-09T10:30:00Z">
            <w:rPr>
              <w:rFonts w:hint="eastAsia"/>
              <w:lang w:eastAsia="ko-KR"/>
            </w:rPr>
          </w:rPrChange>
        </w:rPr>
        <w:t xml:space="preserve">, </w:t>
      </w:r>
      <w:ins w:id="3802" w:author="Rodermund, Friedhelm, Vodafone DE" w:date="2013-03-18T10:39:00Z">
        <w:r w:rsidR="00EA2BD4" w:rsidRPr="005E03E7">
          <w:rPr>
            <w:lang w:eastAsia="ko-KR"/>
            <w:rPrChange w:id="3803" w:author="Rodermund, Friedhelm, Vodafone DE" w:date="2013-04-09T10:30:00Z">
              <w:rPr>
                <w:lang w:eastAsia="ko-KR"/>
              </w:rPr>
            </w:rPrChange>
          </w:rPr>
          <w:t xml:space="preserve">the </w:t>
        </w:r>
      </w:ins>
      <w:r w:rsidRPr="005E03E7">
        <w:rPr>
          <w:rFonts w:hint="eastAsia"/>
          <w:lang w:eastAsia="ko-KR"/>
          <w:rPrChange w:id="3804" w:author="Rodermund, Friedhelm, Vodafone DE" w:date="2013-04-09T10:30:00Z">
            <w:rPr>
              <w:rFonts w:hint="eastAsia"/>
              <w:lang w:eastAsia="ko-KR"/>
            </w:rPr>
          </w:rPrChange>
        </w:rPr>
        <w:t>re-bootstrap message MAY NOT need to have all the Resources of the specific Object Instance. Therefore</w:t>
      </w:r>
      <w:ins w:id="3805" w:author="Rodermund, Friedhelm, Vodafone DE" w:date="2013-03-18T10:39:00Z">
        <w:r w:rsidR="00EA2BD4" w:rsidRPr="005E03E7">
          <w:rPr>
            <w:lang w:eastAsia="ko-KR"/>
            <w:rPrChange w:id="3806" w:author="Rodermund, Friedhelm, Vodafone DE" w:date="2013-04-09T10:30:00Z">
              <w:rPr>
                <w:lang w:eastAsia="ko-KR"/>
              </w:rPr>
            </w:rPrChange>
          </w:rPr>
          <w:t>,</w:t>
        </w:r>
      </w:ins>
      <w:r w:rsidRPr="005E03E7">
        <w:rPr>
          <w:rFonts w:hint="eastAsia"/>
          <w:lang w:eastAsia="ko-KR"/>
          <w:rPrChange w:id="3807" w:author="Rodermund, Friedhelm, Vodafone DE" w:date="2013-04-09T10:30:00Z">
            <w:rPr>
              <w:rFonts w:hint="eastAsia"/>
              <w:lang w:eastAsia="ko-KR"/>
            </w:rPr>
          </w:rPrChange>
        </w:rPr>
        <w:t xml:space="preserve"> </w:t>
      </w:r>
      <w:ins w:id="3808" w:author="Rodermund, Friedhelm, Vodafone DE" w:date="2013-03-18T10:39:00Z">
        <w:r w:rsidR="00EA2BD4" w:rsidRPr="005E03E7">
          <w:rPr>
            <w:lang w:eastAsia="ko-KR"/>
            <w:rPrChange w:id="3809" w:author="Rodermund, Friedhelm, Vodafone DE" w:date="2013-04-09T10:30:00Z">
              <w:rPr>
                <w:lang w:eastAsia="ko-KR"/>
              </w:rPr>
            </w:rPrChange>
          </w:rPr>
          <w:t xml:space="preserve">the </w:t>
        </w:r>
      </w:ins>
      <w:r w:rsidRPr="005E03E7">
        <w:rPr>
          <w:rFonts w:hint="eastAsia"/>
          <w:lang w:eastAsia="ko-KR"/>
          <w:rPrChange w:id="3810" w:author="Rodermund, Friedhelm, Vodafone DE" w:date="2013-04-09T10:30:00Z">
            <w:rPr>
              <w:rFonts w:hint="eastAsia"/>
              <w:lang w:eastAsia="ko-KR"/>
            </w:rPr>
          </w:rPrChange>
        </w:rPr>
        <w:t xml:space="preserve">re-bootstrap message can be used for updating </w:t>
      </w:r>
      <w:ins w:id="3811" w:author="Rodermund, Friedhelm, Vodafone DE" w:date="2013-03-18T10:39:00Z">
        <w:r w:rsidR="00EA2BD4" w:rsidRPr="005E03E7">
          <w:rPr>
            <w:lang w:eastAsia="ko-KR"/>
            <w:rPrChange w:id="3812" w:author="Rodermund, Friedhelm, Vodafone DE" w:date="2013-04-09T10:30:00Z">
              <w:rPr>
                <w:lang w:eastAsia="ko-KR"/>
              </w:rPr>
            </w:rPrChange>
          </w:rPr>
          <w:t>a sub-set</w:t>
        </w:r>
      </w:ins>
      <w:del w:id="3813" w:author="Rodermund, Friedhelm, Vodafone DE" w:date="2013-03-18T10:39:00Z">
        <w:r w:rsidRPr="005E03E7" w:rsidDel="00EA2BD4">
          <w:rPr>
            <w:rFonts w:hint="eastAsia"/>
            <w:lang w:eastAsia="ko-KR"/>
            <w:rPrChange w:id="3814" w:author="Rodermund, Friedhelm, Vodafone DE" w:date="2013-04-09T10:30:00Z">
              <w:rPr>
                <w:rFonts w:hint="eastAsia"/>
                <w:lang w:eastAsia="ko-KR"/>
              </w:rPr>
            </w:rPrChange>
          </w:rPr>
          <w:delText>some</w:delText>
        </w:r>
      </w:del>
      <w:r w:rsidRPr="005E03E7">
        <w:rPr>
          <w:rFonts w:hint="eastAsia"/>
          <w:lang w:eastAsia="ko-KR"/>
          <w:rPrChange w:id="3815" w:author="Rodermund, Friedhelm, Vodafone DE" w:date="2013-04-09T10:30:00Z">
            <w:rPr>
              <w:rFonts w:hint="eastAsia"/>
              <w:lang w:eastAsia="ko-KR"/>
            </w:rPr>
          </w:rPrChange>
        </w:rPr>
        <w:t xml:space="preserve"> </w:t>
      </w:r>
      <w:ins w:id="3816" w:author="Rodermund, Friedhelm, Vodafone DE" w:date="2013-03-18T10:39:00Z">
        <w:r w:rsidR="00EA2BD4" w:rsidRPr="005E03E7">
          <w:rPr>
            <w:lang w:eastAsia="ko-KR"/>
            <w:rPrChange w:id="3817" w:author="Rodermund, Friedhelm, Vodafone DE" w:date="2013-04-09T10:30:00Z">
              <w:rPr>
                <w:lang w:eastAsia="ko-KR"/>
              </w:rPr>
            </w:rPrChange>
          </w:rPr>
          <w:t xml:space="preserve">of the </w:t>
        </w:r>
      </w:ins>
      <w:r w:rsidRPr="005E03E7">
        <w:rPr>
          <w:rFonts w:hint="eastAsia"/>
          <w:lang w:eastAsia="ko-KR"/>
          <w:rPrChange w:id="3818" w:author="Rodermund, Friedhelm, Vodafone DE" w:date="2013-04-09T10:30:00Z">
            <w:rPr>
              <w:rFonts w:hint="eastAsia"/>
              <w:lang w:eastAsia="ko-KR"/>
            </w:rPr>
          </w:rPrChange>
        </w:rPr>
        <w:t>Resources of the Object Instance</w:t>
      </w:r>
      <w:del w:id="3819" w:author="Rodermund, Friedhelm, Vodafone DE" w:date="2013-03-18T10:40:00Z">
        <w:r w:rsidRPr="005E03E7" w:rsidDel="00EA2BD4">
          <w:rPr>
            <w:rFonts w:hint="eastAsia"/>
            <w:lang w:eastAsia="ko-KR"/>
            <w:rPrChange w:id="3820" w:author="Rodermund, Friedhelm, Vodafone DE" w:date="2013-04-09T10:30:00Z">
              <w:rPr>
                <w:rFonts w:hint="eastAsia"/>
                <w:lang w:eastAsia="ko-KR"/>
              </w:rPr>
            </w:rPrChange>
          </w:rPr>
          <w:delText>,</w:delText>
        </w:r>
      </w:del>
      <w:r w:rsidRPr="005E03E7">
        <w:rPr>
          <w:rFonts w:hint="eastAsia"/>
          <w:lang w:eastAsia="ko-KR"/>
          <w:rPrChange w:id="3821" w:author="Rodermund, Friedhelm, Vodafone DE" w:date="2013-04-09T10:30:00Z">
            <w:rPr>
              <w:rFonts w:hint="eastAsia"/>
              <w:lang w:eastAsia="ko-KR"/>
            </w:rPr>
          </w:rPrChange>
        </w:rPr>
        <w:t xml:space="preserve"> which can reduce </w:t>
      </w:r>
      <w:ins w:id="3822" w:author="Rodermund, Friedhelm, Vodafone DE" w:date="2013-03-18T10:40:00Z">
        <w:r w:rsidR="00EA2BD4" w:rsidRPr="005E03E7">
          <w:rPr>
            <w:lang w:eastAsia="ko-KR"/>
            <w:rPrChange w:id="3823" w:author="Rodermund, Friedhelm, Vodafone DE" w:date="2013-04-09T10:30:00Z">
              <w:rPr>
                <w:lang w:eastAsia="ko-KR"/>
              </w:rPr>
            </w:rPrChange>
          </w:rPr>
          <w:t xml:space="preserve">the </w:t>
        </w:r>
      </w:ins>
      <w:r w:rsidRPr="005E03E7">
        <w:rPr>
          <w:rFonts w:hint="eastAsia"/>
          <w:lang w:eastAsia="ko-KR"/>
          <w:rPrChange w:id="3824" w:author="Rodermund, Friedhelm, Vodafone DE" w:date="2013-04-09T10:30:00Z">
            <w:rPr>
              <w:rFonts w:hint="eastAsia"/>
              <w:lang w:eastAsia="ko-KR"/>
            </w:rPr>
          </w:rPrChange>
        </w:rPr>
        <w:t>communication overhead.</w:t>
      </w:r>
    </w:p>
    <w:p w:rsidR="004E69AC" w:rsidRPr="005E03E7" w:rsidRDefault="00F0642C" w:rsidP="006B4A9C">
      <w:pPr>
        <w:jc w:val="both"/>
        <w:rPr>
          <w:ins w:id="3825" w:author="Rodermund, Friedhelm, Vodafone DE" w:date="2013-03-21T16:09:00Z"/>
          <w:lang w:eastAsia="ko-KR"/>
          <w:rPrChange w:id="3826" w:author="Rodermund, Friedhelm, Vodafone DE" w:date="2013-04-09T10:30:00Z">
            <w:rPr>
              <w:ins w:id="3827" w:author="Rodermund, Friedhelm, Vodafone DE" w:date="2013-03-21T16:09:00Z"/>
              <w:lang w:eastAsia="ko-KR"/>
            </w:rPr>
          </w:rPrChange>
        </w:rPr>
      </w:pPr>
      <w:ins w:id="3828" w:author="Rodermund, Friedhelm, Vodafone DE" w:date="2013-03-21T16:09:00Z">
        <w:r w:rsidRPr="005E03E7">
          <w:rPr>
            <w:lang w:eastAsia="ko-KR"/>
            <w:rPrChange w:id="3829" w:author="Rodermund, Friedhelm, Vodafone DE" w:date="2013-04-09T10:30:00Z">
              <w:rPr>
                <w:lang w:eastAsia="ko-KR"/>
              </w:rPr>
            </w:rPrChange>
          </w:rPr>
          <w:t xml:space="preserve">Editor’s notes: clarify that re-bootstrap can only be done with </w:t>
        </w:r>
      </w:ins>
      <w:ins w:id="3830" w:author="Rodermund, Friedhelm, Vodafone DE" w:date="2013-03-21T16:10:00Z">
        <w:r w:rsidRPr="005E03E7">
          <w:rPr>
            <w:lang w:eastAsia="ko-KR"/>
            <w:rPrChange w:id="3831" w:author="Rodermund, Friedhelm, Vodafone DE" w:date="2013-04-09T10:30:00Z">
              <w:rPr>
                <w:lang w:eastAsia="ko-KR"/>
              </w:rPr>
            </w:rPrChange>
          </w:rPr>
          <w:t xml:space="preserve">the </w:t>
        </w:r>
      </w:ins>
      <w:ins w:id="3832" w:author="Rodermund, Friedhelm, Vodafone DE" w:date="2013-03-21T16:09:00Z">
        <w:r w:rsidRPr="005E03E7">
          <w:rPr>
            <w:lang w:eastAsia="ko-KR"/>
            <w:rPrChange w:id="3833" w:author="Rodermund, Friedhelm, Vodafone DE" w:date="2013-04-09T10:30:00Z">
              <w:rPr>
                <w:lang w:eastAsia="ko-KR"/>
              </w:rPr>
            </w:rPrChange>
          </w:rPr>
          <w:t xml:space="preserve">bootstrap server and bootstrap </w:t>
        </w:r>
        <w:proofErr w:type="spellStart"/>
        <w:r w:rsidRPr="005E03E7">
          <w:rPr>
            <w:lang w:eastAsia="ko-KR"/>
            <w:rPrChange w:id="3834" w:author="Rodermund, Friedhelm, Vodafone DE" w:date="2013-04-09T10:30:00Z">
              <w:rPr>
                <w:lang w:eastAsia="ko-KR"/>
              </w:rPr>
            </w:rPrChange>
          </w:rPr>
          <w:t>keeying</w:t>
        </w:r>
        <w:proofErr w:type="spellEnd"/>
        <w:r w:rsidRPr="005E03E7">
          <w:rPr>
            <w:lang w:eastAsia="ko-KR"/>
            <w:rPrChange w:id="3835" w:author="Rodermund, Friedhelm, Vodafone DE" w:date="2013-04-09T10:30:00Z">
              <w:rPr>
                <w:lang w:eastAsia="ko-KR"/>
              </w:rPr>
            </w:rPrChange>
          </w:rPr>
          <w:t xml:space="preserve"> material</w:t>
        </w:r>
      </w:ins>
    </w:p>
    <w:p w:rsidR="00F0642C" w:rsidRPr="005E03E7" w:rsidRDefault="00F0642C" w:rsidP="006B4A9C">
      <w:pPr>
        <w:jc w:val="both"/>
        <w:rPr>
          <w:ins w:id="3836" w:author="Rodermund, Friedhelm, Vodafone DE" w:date="2013-03-21T15:47:00Z"/>
          <w:lang w:eastAsia="ko-KR"/>
          <w:rPrChange w:id="3837" w:author="Rodermund, Friedhelm, Vodafone DE" w:date="2013-04-09T10:30:00Z">
            <w:rPr>
              <w:ins w:id="3838" w:author="Rodermund, Friedhelm, Vodafone DE" w:date="2013-03-21T15:47:00Z"/>
              <w:lang w:eastAsia="ko-KR"/>
            </w:rPr>
          </w:rPrChange>
        </w:rPr>
      </w:pPr>
    </w:p>
    <w:p w:rsidR="004E69AC" w:rsidRPr="005E03E7" w:rsidRDefault="004E69AC">
      <w:pPr>
        <w:pStyle w:val="berschrift3"/>
        <w:rPr>
          <w:ins w:id="3839" w:author="Rodermund, Friedhelm, Vodafone DE" w:date="2013-03-21T15:47:00Z"/>
          <w:lang w:eastAsia="ko-KR"/>
          <w:rPrChange w:id="3840" w:author="Rodermund, Friedhelm, Vodafone DE" w:date="2013-04-09T10:30:00Z">
            <w:rPr>
              <w:ins w:id="3841" w:author="Rodermund, Friedhelm, Vodafone DE" w:date="2013-03-21T15:47:00Z"/>
              <w:lang w:eastAsia="ko-KR"/>
            </w:rPr>
          </w:rPrChange>
        </w:rPr>
        <w:pPrChange w:id="3842" w:author="Rodermund, Friedhelm, Vodafone DE" w:date="2013-03-21T15:47:00Z">
          <w:pPr>
            <w:jc w:val="both"/>
          </w:pPr>
        </w:pPrChange>
      </w:pPr>
      <w:ins w:id="3843" w:author="Rodermund, Friedhelm, Vodafone DE" w:date="2013-03-21T15:47:00Z">
        <w:r w:rsidRPr="005E03E7">
          <w:rPr>
            <w:lang w:eastAsia="ko-KR"/>
            <w:rPrChange w:id="3844" w:author="Rodermund, Friedhelm, Vodafone DE" w:date="2013-04-09T10:30:00Z">
              <w:rPr>
                <w:lang w:eastAsia="ko-KR"/>
              </w:rPr>
            </w:rPrChange>
          </w:rPr>
          <w:t>Bootstrap Security</w:t>
        </w:r>
      </w:ins>
    </w:p>
    <w:p w:rsidR="004E69AC" w:rsidRPr="005E03E7" w:rsidRDefault="004E69AC" w:rsidP="004E69AC">
      <w:pPr>
        <w:rPr>
          <w:ins w:id="3845" w:author="Rodermund, Friedhelm, Vodafone DE" w:date="2013-03-21T15:48:00Z"/>
          <w:lang w:eastAsia="ko-KR"/>
          <w:rPrChange w:id="3846" w:author="Rodermund, Friedhelm, Vodafone DE" w:date="2013-04-09T10:30:00Z">
            <w:rPr>
              <w:ins w:id="3847" w:author="Rodermund, Friedhelm, Vodafone DE" w:date="2013-03-21T15:48:00Z"/>
              <w:lang w:eastAsia="ko-KR"/>
            </w:rPr>
          </w:rPrChange>
        </w:rPr>
      </w:pPr>
    </w:p>
    <w:p w:rsidR="004E69AC" w:rsidRPr="005E03E7" w:rsidRDefault="004E69AC" w:rsidP="004E69AC">
      <w:pPr>
        <w:rPr>
          <w:ins w:id="3848" w:author="Rodermund, Friedhelm, Vodafone DE" w:date="2013-03-21T15:48:00Z"/>
          <w:lang w:eastAsia="ko-KR"/>
          <w:rPrChange w:id="3849" w:author="Rodermund, Friedhelm, Vodafone DE" w:date="2013-04-09T10:30:00Z">
            <w:rPr>
              <w:ins w:id="3850" w:author="Rodermund, Friedhelm, Vodafone DE" w:date="2013-03-21T15:48:00Z"/>
              <w:lang w:eastAsia="ko-KR"/>
            </w:rPr>
          </w:rPrChange>
        </w:rPr>
      </w:pPr>
      <w:proofErr w:type="gramStart"/>
      <w:ins w:id="3851" w:author="Rodermund, Friedhelm, Vodafone DE" w:date="2013-03-21T15:47:00Z">
        <w:r w:rsidRPr="005E03E7">
          <w:rPr>
            <w:lang w:eastAsia="ko-KR"/>
            <w:rPrChange w:id="3852" w:author="Rodermund, Friedhelm, Vodafone DE" w:date="2013-04-09T10:30:00Z">
              <w:rPr>
                <w:lang w:eastAsia="ko-KR"/>
              </w:rPr>
            </w:rPrChange>
          </w:rPr>
          <w:t>I</w:t>
        </w:r>
        <w:r w:rsidRPr="005E03E7">
          <w:rPr>
            <w:rFonts w:hint="eastAsia"/>
            <w:lang w:eastAsia="ko-KR"/>
            <w:rPrChange w:id="3853" w:author="Rodermund, Friedhelm, Vodafone DE" w:date="2013-04-09T10:30:00Z">
              <w:rPr>
                <w:rFonts w:hint="eastAsia"/>
                <w:lang w:eastAsia="ko-KR"/>
              </w:rPr>
            </w:rPrChange>
          </w:rPr>
          <w:t xml:space="preserve">f the Server wants to change security </w:t>
        </w:r>
        <w:r w:rsidRPr="005E03E7">
          <w:rPr>
            <w:lang w:eastAsia="ko-KR"/>
            <w:rPrChange w:id="3854" w:author="Rodermund, Friedhelm, Vodafone DE" w:date="2013-04-09T10:30:00Z">
              <w:rPr>
                <w:lang w:eastAsia="ko-KR"/>
              </w:rPr>
            </w:rPrChange>
          </w:rPr>
          <w:t>materials (</w:t>
        </w:r>
        <w:r w:rsidRPr="005E03E7">
          <w:rPr>
            <w:rFonts w:hint="eastAsia"/>
            <w:lang w:eastAsia="ko-KR"/>
            <w:rPrChange w:id="3855" w:author="Rodermund, Friedhelm, Vodafone DE" w:date="2013-04-09T10:30:00Z">
              <w:rPr>
                <w:rFonts w:hint="eastAsia"/>
                <w:lang w:eastAsia="ko-KR"/>
              </w:rPr>
            </w:rPrChange>
          </w:rPr>
          <w:t xml:space="preserve">i.e., </w:t>
        </w:r>
        <w:r w:rsidRPr="005E03E7">
          <w:rPr>
            <w:lang w:eastAsia="ko-KR"/>
            <w:rPrChange w:id="3856" w:author="Rodermund, Friedhelm, Vodafone DE" w:date="2013-04-09T10:30:00Z">
              <w:rPr>
                <w:lang w:eastAsia="ko-KR"/>
              </w:rPr>
            </w:rPrChange>
          </w:rPr>
          <w:t>LWM2M Server URI</w:t>
        </w:r>
        <w:r w:rsidRPr="005E03E7">
          <w:rPr>
            <w:rFonts w:hint="eastAsia"/>
            <w:lang w:eastAsia="ko-KR"/>
            <w:rPrChange w:id="3857" w:author="Rodermund, Friedhelm, Vodafone DE" w:date="2013-04-09T10:30:00Z">
              <w:rPr>
                <w:rFonts w:hint="eastAsia"/>
                <w:lang w:eastAsia="ko-KR"/>
              </w:rPr>
            </w:rPrChange>
          </w:rPr>
          <w:t xml:space="preserve">, Security Mode, and Security Key), the change MUST be done by one single logical operation for </w:t>
        </w:r>
        <w:r w:rsidRPr="005E03E7">
          <w:rPr>
            <w:lang w:eastAsia="ko-KR"/>
            <w:rPrChange w:id="3858" w:author="Rodermund, Friedhelm, Vodafone DE" w:date="2013-04-09T10:30:00Z">
              <w:rPr>
                <w:lang w:eastAsia="ko-KR"/>
              </w:rPr>
            </w:rPrChange>
          </w:rPr>
          <w:t>consistency</w:t>
        </w:r>
        <w:r w:rsidRPr="005E03E7">
          <w:rPr>
            <w:rFonts w:hint="eastAsia"/>
            <w:lang w:eastAsia="ko-KR"/>
            <w:rPrChange w:id="3859" w:author="Rodermund, Friedhelm, Vodafone DE" w:date="2013-04-09T10:30:00Z">
              <w:rPr>
                <w:rFonts w:hint="eastAsia"/>
                <w:lang w:eastAsia="ko-KR"/>
              </w:rPr>
            </w:rPrChange>
          </w:rPr>
          <w:t>.</w:t>
        </w:r>
        <w:proofErr w:type="gramEnd"/>
        <w:r w:rsidRPr="005E03E7">
          <w:rPr>
            <w:rFonts w:hint="eastAsia"/>
            <w:lang w:eastAsia="ko-KR"/>
            <w:rPrChange w:id="3860" w:author="Rodermund, Friedhelm, Vodafone DE" w:date="2013-04-09T10:30:00Z">
              <w:rPr>
                <w:rFonts w:hint="eastAsia"/>
                <w:lang w:eastAsia="ko-KR"/>
              </w:rPr>
            </w:rPrChange>
          </w:rPr>
          <w:t xml:space="preserve"> After this change, the Client MUST disconnect DTLS session and re-connect DTLS session.</w:t>
        </w:r>
        <w:r w:rsidRPr="005E03E7">
          <w:rPr>
            <w:lang w:eastAsia="ko-KR"/>
            <w:rPrChange w:id="3861" w:author="Rodermund, Friedhelm, Vodafone DE" w:date="2013-04-09T10:30:00Z">
              <w:rPr>
                <w:lang w:eastAsia="ko-KR"/>
              </w:rPr>
            </w:rPrChange>
          </w:rPr>
          <w:t xml:space="preserve"> </w:t>
        </w:r>
      </w:ins>
    </w:p>
    <w:p w:rsidR="004E69AC" w:rsidRPr="005E03E7" w:rsidRDefault="004E69AC" w:rsidP="004E69AC">
      <w:pPr>
        <w:rPr>
          <w:ins w:id="3862" w:author="Rodermund, Friedhelm, Vodafone DE" w:date="2013-03-21T15:47:00Z"/>
          <w:rPrChange w:id="3863" w:author="Rodermund, Friedhelm, Vodafone DE" w:date="2013-04-09T10:30:00Z">
            <w:rPr>
              <w:ins w:id="3864" w:author="Rodermund, Friedhelm, Vodafone DE" w:date="2013-03-21T15:47:00Z"/>
            </w:rPr>
          </w:rPrChange>
        </w:rPr>
      </w:pPr>
      <w:ins w:id="3865" w:author="Rodermund, Friedhelm, Vodafone DE" w:date="2013-03-21T15:49:00Z">
        <w:r w:rsidRPr="005E03E7">
          <w:rPr>
            <w:rFonts w:hint="eastAsia"/>
            <w:lang w:eastAsia="ko-KR"/>
            <w:rPrChange w:id="3866" w:author="Rodermund, Friedhelm, Vodafone DE" w:date="2013-04-09T10:30:00Z">
              <w:rPr>
                <w:rFonts w:hint="eastAsia"/>
                <w:lang w:eastAsia="ko-KR"/>
              </w:rPr>
            </w:rPrChange>
          </w:rPr>
          <w:t>Editor</w:t>
        </w:r>
        <w:r w:rsidRPr="005E03E7">
          <w:rPr>
            <w:lang w:eastAsia="ko-KR"/>
            <w:rPrChange w:id="3867" w:author="Rodermund, Friedhelm, Vodafone DE" w:date="2013-04-09T10:30:00Z">
              <w:rPr>
                <w:lang w:eastAsia="ko-KR"/>
              </w:rPr>
            </w:rPrChange>
          </w:rPr>
          <w:t>’</w:t>
        </w:r>
        <w:r w:rsidRPr="005E03E7">
          <w:rPr>
            <w:rFonts w:hint="eastAsia"/>
            <w:lang w:eastAsia="ko-KR"/>
            <w:rPrChange w:id="3868" w:author="Rodermund, Friedhelm, Vodafone DE" w:date="2013-04-09T10:30:00Z">
              <w:rPr>
                <w:rFonts w:hint="eastAsia"/>
                <w:lang w:eastAsia="ko-KR"/>
              </w:rPr>
            </w:rPrChange>
          </w:rPr>
          <w:t xml:space="preserve">s Note: Security Mechanism for bootstrap interface must be provided. </w:t>
        </w:r>
        <w:r w:rsidRPr="005E03E7">
          <w:rPr>
            <w:lang w:eastAsia="ko-KR"/>
            <w:rPrChange w:id="3869" w:author="Rodermund, Friedhelm, Vodafone DE" w:date="2013-04-09T10:30:00Z">
              <w:rPr>
                <w:lang w:eastAsia="ko-KR"/>
              </w:rPr>
            </w:rPrChange>
          </w:rPr>
          <w:t>T</w:t>
        </w:r>
        <w:r w:rsidRPr="005E03E7">
          <w:rPr>
            <w:rFonts w:hint="eastAsia"/>
            <w:lang w:eastAsia="ko-KR"/>
            <w:rPrChange w:id="3870" w:author="Rodermund, Friedhelm, Vodafone DE" w:date="2013-04-09T10:30:00Z">
              <w:rPr>
                <w:rFonts w:hint="eastAsia"/>
                <w:lang w:eastAsia="ko-KR"/>
              </w:rPr>
            </w:rPrChange>
          </w:rPr>
          <w:t xml:space="preserve">his security mechanism must </w:t>
        </w:r>
        <w:r w:rsidRPr="005E03E7">
          <w:rPr>
            <w:lang w:eastAsia="ko-KR"/>
            <w:rPrChange w:id="3871" w:author="Rodermund, Friedhelm, Vodafone DE" w:date="2013-04-09T10:30:00Z">
              <w:rPr>
                <w:lang w:eastAsia="ko-KR"/>
              </w:rPr>
            </w:rPrChange>
          </w:rPr>
          <w:t>use a different set of keying material form what is used for the LWM2M service.</w:t>
        </w:r>
      </w:ins>
    </w:p>
    <w:p w:rsidR="004E69AC" w:rsidRPr="005E03E7" w:rsidRDefault="004E69AC" w:rsidP="006B4A9C">
      <w:pPr>
        <w:jc w:val="both"/>
        <w:rPr>
          <w:lang w:eastAsia="ko-KR"/>
          <w:rPrChange w:id="3872" w:author="Rodermund, Friedhelm, Vodafone DE" w:date="2013-04-09T10:30:00Z">
            <w:rPr>
              <w:lang w:eastAsia="ko-KR"/>
            </w:rPr>
          </w:rPrChange>
        </w:rPr>
      </w:pPr>
    </w:p>
    <w:p w:rsidR="00F2110E" w:rsidRPr="005E03E7" w:rsidRDefault="00F2110E" w:rsidP="00F2110E">
      <w:pPr>
        <w:jc w:val="both"/>
        <w:rPr>
          <w:lang w:eastAsia="ko-KR"/>
          <w:rPrChange w:id="3873" w:author="Rodermund, Friedhelm, Vodafone DE" w:date="2013-04-09T10:30:00Z">
            <w:rPr>
              <w:lang w:eastAsia="ko-KR"/>
            </w:rPr>
          </w:rPrChange>
        </w:rPr>
      </w:pPr>
    </w:p>
    <w:p w:rsidR="00F2110E" w:rsidRPr="005E03E7" w:rsidRDefault="00F2110E" w:rsidP="00F2110E">
      <w:pPr>
        <w:rPr>
          <w:rPrChange w:id="3874" w:author="Rodermund, Friedhelm, Vodafone DE" w:date="2013-04-09T10:30:00Z">
            <w:rPr/>
          </w:rPrChange>
        </w:rPr>
      </w:pPr>
    </w:p>
    <w:p w:rsidR="00F2110E" w:rsidRPr="005E03E7" w:rsidRDefault="00F2110E" w:rsidP="00F2110E">
      <w:pPr>
        <w:pStyle w:val="berschrift2"/>
        <w:rPr>
          <w:rPrChange w:id="3875" w:author="Rodermund, Friedhelm, Vodafone DE" w:date="2013-04-09T10:30:00Z">
            <w:rPr/>
          </w:rPrChange>
        </w:rPr>
      </w:pPr>
      <w:bookmarkStart w:id="3876" w:name="_Toc339381132"/>
      <w:bookmarkStart w:id="3877" w:name="_Toc351634594"/>
      <w:r w:rsidRPr="005E03E7">
        <w:rPr>
          <w:rFonts w:eastAsia="Malgun Gothic" w:hint="eastAsia"/>
          <w:lang w:eastAsia="ko-KR"/>
          <w:rPrChange w:id="3878" w:author="Rodermund, Friedhelm, Vodafone DE" w:date="2013-04-09T10:30:00Z">
            <w:rPr>
              <w:rFonts w:eastAsia="Malgun Gothic" w:hint="eastAsia"/>
              <w:lang w:eastAsia="ko-KR"/>
            </w:rPr>
          </w:rPrChange>
        </w:rPr>
        <w:t xml:space="preserve">Device </w:t>
      </w:r>
      <w:r w:rsidRPr="005E03E7">
        <w:rPr>
          <w:rPrChange w:id="3879" w:author="Rodermund, Friedhelm, Vodafone DE" w:date="2013-04-09T10:30:00Z">
            <w:rPr/>
          </w:rPrChange>
        </w:rPr>
        <w:t xml:space="preserve">Management &amp; Service </w:t>
      </w:r>
      <w:r w:rsidRPr="005E03E7">
        <w:rPr>
          <w:rFonts w:eastAsia="Malgun Gothic" w:hint="eastAsia"/>
          <w:lang w:eastAsia="ko-KR"/>
          <w:rPrChange w:id="3880" w:author="Rodermund, Friedhelm, Vodafone DE" w:date="2013-04-09T10:30:00Z">
            <w:rPr>
              <w:rFonts w:eastAsia="Malgun Gothic" w:hint="eastAsia"/>
              <w:lang w:eastAsia="ko-KR"/>
            </w:rPr>
          </w:rPrChange>
        </w:rPr>
        <w:t xml:space="preserve">Enablement </w:t>
      </w:r>
      <w:r w:rsidRPr="005E03E7">
        <w:rPr>
          <w:rPrChange w:id="3881" w:author="Rodermund, Friedhelm, Vodafone DE" w:date="2013-04-09T10:30:00Z">
            <w:rPr/>
          </w:rPrChange>
        </w:rPr>
        <w:t>Interface</w:t>
      </w:r>
      <w:bookmarkEnd w:id="3876"/>
      <w:bookmarkEnd w:id="3877"/>
    </w:p>
    <w:p w:rsidR="00F2110E" w:rsidRPr="005E03E7" w:rsidRDefault="00F2110E" w:rsidP="00F2110E">
      <w:pPr>
        <w:rPr>
          <w:rPrChange w:id="3882" w:author="Rodermund, Friedhelm, Vodafone DE" w:date="2013-04-09T10:30:00Z">
            <w:rPr/>
          </w:rPrChange>
        </w:rPr>
      </w:pPr>
      <w:r w:rsidRPr="005E03E7">
        <w:rPr>
          <w:rPrChange w:id="3883" w:author="Rodermund, Friedhelm, Vodafone DE" w:date="2013-04-09T10:30:00Z">
            <w:rPr/>
          </w:rPrChange>
        </w:rPr>
        <w:t>This interface is used by the LWM2M Server to access Resources available from a LWM2M Client using Read, Write</w:t>
      </w:r>
      <w:ins w:id="3884" w:author="Rodermund, Friedhelm, Vodafone DE" w:date="2013-03-18T10:55:00Z">
        <w:r w:rsidR="00FB6CD4" w:rsidRPr="005E03E7">
          <w:rPr>
            <w:rPrChange w:id="3885" w:author="Rodermund, Friedhelm, Vodafone DE" w:date="2013-04-09T10:30:00Z">
              <w:rPr/>
            </w:rPrChange>
          </w:rPr>
          <w:t xml:space="preserve">, </w:t>
        </w:r>
      </w:ins>
      <w:del w:id="3886" w:author="Rodermund, Friedhelm, Vodafone DE" w:date="2013-03-18T10:55:00Z">
        <w:r w:rsidRPr="005E03E7" w:rsidDel="00FB6CD4">
          <w:rPr>
            <w:rPrChange w:id="3887" w:author="Rodermund, Friedhelm, Vodafone DE" w:date="2013-04-09T10:30:00Z">
              <w:rPr/>
            </w:rPrChange>
          </w:rPr>
          <w:delText xml:space="preserve"> or</w:delText>
        </w:r>
      </w:del>
      <w:r w:rsidRPr="005E03E7">
        <w:rPr>
          <w:rPrChange w:id="3888" w:author="Rodermund, Friedhelm, Vodafone DE" w:date="2013-04-09T10:30:00Z">
            <w:rPr/>
          </w:rPrChange>
        </w:rPr>
        <w:t xml:space="preserve"> Execute</w:t>
      </w:r>
      <w:ins w:id="3889" w:author="Rodermund, Friedhelm, Vodafone DE" w:date="2013-03-18T10:55:00Z">
        <w:r w:rsidR="00FB6CD4" w:rsidRPr="005E03E7">
          <w:rPr>
            <w:rPrChange w:id="3890" w:author="Rodermund, Friedhelm, Vodafone DE" w:date="2013-04-09T10:30:00Z">
              <w:rPr/>
            </w:rPrChange>
          </w:rPr>
          <w:t>, Create, or Delete</w:t>
        </w:r>
      </w:ins>
      <w:r w:rsidRPr="005E03E7">
        <w:rPr>
          <w:rPrChange w:id="3891" w:author="Rodermund, Friedhelm, Vodafone DE" w:date="2013-04-09T10:30:00Z">
            <w:rPr/>
          </w:rPrChange>
        </w:rPr>
        <w:t xml:space="preserve"> operations. The operations that a Resource supports are defined in the definition of its Object. </w:t>
      </w:r>
    </w:p>
    <w:p w:rsidR="00F2110E" w:rsidRPr="005E03E7" w:rsidRDefault="00771FE8" w:rsidP="00F2110E">
      <w:pPr>
        <w:jc w:val="center"/>
      </w:pPr>
      <w:r w:rsidRPr="005E03E7">
        <w:rPr>
          <w:noProof/>
          <w:lang w:eastAsia="en-GB"/>
        </w:rPr>
        <w:drawing>
          <wp:inline distT="0" distB="0" distL="0" distR="0" wp14:anchorId="66DD30D1" wp14:editId="4EA6A295">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D50944" w:rsidRPr="005E03E7" w:rsidRDefault="00D50944" w:rsidP="00D50944">
      <w:pPr>
        <w:pStyle w:val="Beschriftung"/>
        <w:rPr>
          <w:ins w:id="3892" w:author="Rodermund, Friedhelm, Vodafone DE" w:date="2013-03-21T12:25:00Z"/>
          <w:lang w:eastAsia="ko-KR"/>
          <w:rPrChange w:id="3893" w:author="Rodermund, Friedhelm, Vodafone DE" w:date="2013-04-09T10:30:00Z">
            <w:rPr>
              <w:ins w:id="3894" w:author="Rodermund, Friedhelm, Vodafone DE" w:date="2013-03-21T12:25:00Z"/>
              <w:lang w:eastAsia="ko-KR"/>
            </w:rPr>
          </w:rPrChange>
        </w:rPr>
      </w:pPr>
      <w:bookmarkStart w:id="3895" w:name="_Toc351634671"/>
      <w:proofErr w:type="gramStart"/>
      <w:ins w:id="3896" w:author="Rodermund, Friedhelm, Vodafone DE" w:date="2013-03-21T12:25:00Z">
        <w:r w:rsidRPr="005E03E7">
          <w:rPr>
            <w:rPrChange w:id="3897" w:author="Rodermund, Friedhelm, Vodafone DE" w:date="2013-04-09T10:30:00Z">
              <w:rPr/>
            </w:rPrChange>
          </w:rPr>
          <w:t xml:space="preserve">Figure </w:t>
        </w:r>
      </w:ins>
      <w:ins w:id="3898" w:author="Rodermund, Friedhelm, Vodafone DE" w:date="2013-03-21T13:04:00Z">
        <w:r w:rsidR="00F87E16" w:rsidRPr="005E03E7">
          <w:rPr>
            <w:rFonts w:eastAsia="Malgun Gothic"/>
            <w:lang w:eastAsia="ko-KR"/>
            <w:rPrChange w:id="3899" w:author="Rodermund, Friedhelm, Vodafone DE" w:date="2013-04-09T10:30:00Z">
              <w:rPr>
                <w:rFonts w:eastAsia="Malgun Gothic"/>
                <w:lang w:eastAsia="ko-KR"/>
              </w:rPr>
            </w:rPrChange>
          </w:rPr>
          <w:fldChar w:fldCharType="begin"/>
        </w:r>
        <w:r w:rsidR="00F87E16" w:rsidRPr="005E03E7">
          <w:rPr>
            <w:rFonts w:eastAsia="Malgun Gothic"/>
            <w:lang w:eastAsia="ko-KR"/>
            <w:rPrChange w:id="3900" w:author="Rodermund, Friedhelm, Vodafone DE" w:date="2013-04-09T10:30:00Z">
              <w:rPr>
                <w:rFonts w:eastAsia="Malgun Gothic"/>
                <w:lang w:eastAsia="ko-KR"/>
              </w:rPr>
            </w:rPrChange>
          </w:rPr>
          <w:instrText xml:space="preserve"> SEQ Figure \* ARABIC  </w:instrText>
        </w:r>
      </w:ins>
      <w:r w:rsidR="00F87E16" w:rsidRPr="005E03E7">
        <w:rPr>
          <w:rFonts w:eastAsia="Malgun Gothic"/>
          <w:lang w:eastAsia="ko-KR"/>
          <w:rPrChange w:id="3901" w:author="Rodermund, Friedhelm, Vodafone DE" w:date="2013-04-09T10:30:00Z">
            <w:rPr>
              <w:rFonts w:eastAsia="Malgun Gothic"/>
              <w:lang w:eastAsia="ko-KR"/>
            </w:rPr>
          </w:rPrChange>
        </w:rPr>
        <w:fldChar w:fldCharType="separate"/>
      </w:r>
      <w:ins w:id="3902" w:author="Rodermund, Friedhelm, Vodafone DE" w:date="2013-03-21T13:04:00Z">
        <w:r w:rsidR="00F87E16" w:rsidRPr="005E03E7">
          <w:rPr>
            <w:rFonts w:eastAsia="Malgun Gothic"/>
            <w:noProof/>
            <w:lang w:eastAsia="ko-KR"/>
            <w:rPrChange w:id="3903" w:author="Rodermund, Friedhelm, Vodafone DE" w:date="2013-04-09T10:30:00Z">
              <w:rPr>
                <w:rFonts w:eastAsia="Malgun Gothic"/>
                <w:noProof/>
                <w:lang w:eastAsia="ko-KR"/>
              </w:rPr>
            </w:rPrChange>
          </w:rPr>
          <w:t>8</w:t>
        </w:r>
        <w:r w:rsidR="00F87E16" w:rsidRPr="005E03E7">
          <w:rPr>
            <w:rFonts w:eastAsia="Malgun Gothic"/>
            <w:lang w:eastAsia="ko-KR"/>
            <w:rPrChange w:id="3904" w:author="Rodermund, Friedhelm, Vodafone DE" w:date="2013-04-09T10:30:00Z">
              <w:rPr>
                <w:rFonts w:eastAsia="Malgun Gothic"/>
                <w:lang w:eastAsia="ko-KR"/>
              </w:rPr>
            </w:rPrChange>
          </w:rPr>
          <w:fldChar w:fldCharType="end"/>
        </w:r>
      </w:ins>
      <w:ins w:id="3905" w:author="Rodermund, Friedhelm, Vodafone DE" w:date="2013-03-21T12:25:00Z">
        <w:r w:rsidRPr="005E03E7">
          <w:rPr>
            <w:rFonts w:hint="eastAsia"/>
            <w:lang w:eastAsia="ko-KR"/>
            <w:rPrChange w:id="3906" w:author="Rodermund, Friedhelm, Vodafone DE" w:date="2013-04-09T10:30:00Z">
              <w:rPr>
                <w:rFonts w:hint="eastAsia"/>
                <w:lang w:eastAsia="ko-KR"/>
              </w:rPr>
            </w:rPrChange>
          </w:rPr>
          <w:t>.</w:t>
        </w:r>
        <w:proofErr w:type="gramEnd"/>
        <w:r w:rsidRPr="005E03E7">
          <w:rPr>
            <w:rFonts w:hint="eastAsia"/>
            <w:lang w:eastAsia="ko-KR"/>
            <w:rPrChange w:id="3907" w:author="Rodermund, Friedhelm, Vodafone DE" w:date="2013-04-09T10:30:00Z">
              <w:rPr>
                <w:rFonts w:hint="eastAsia"/>
                <w:lang w:eastAsia="ko-KR"/>
              </w:rPr>
            </w:rPrChange>
          </w:rPr>
          <w:t xml:space="preserve"> </w:t>
        </w:r>
      </w:ins>
      <w:ins w:id="3908" w:author="Rodermund, Friedhelm, Vodafone DE" w:date="2013-03-21T12:26:00Z">
        <w:r w:rsidRPr="005E03E7">
          <w:rPr>
            <w:lang w:eastAsia="ko-KR"/>
            <w:rPrChange w:id="3909" w:author="Rodermund, Friedhelm, Vodafone DE" w:date="2013-04-09T10:30:00Z">
              <w:rPr>
                <w:lang w:eastAsia="ko-KR"/>
              </w:rPr>
            </w:rPrChange>
          </w:rPr>
          <w:t xml:space="preserve">Example flow </w:t>
        </w:r>
      </w:ins>
      <w:ins w:id="3910" w:author="Rodermund, Friedhelm, Vodafone DE" w:date="2013-03-21T12:25:00Z">
        <w:r w:rsidRPr="005E03E7">
          <w:rPr>
            <w:rFonts w:hint="eastAsia"/>
            <w:lang w:eastAsia="ko-KR"/>
            <w:rPrChange w:id="3911" w:author="Rodermund, Friedhelm, Vodafone DE" w:date="2013-04-09T10:30:00Z">
              <w:rPr>
                <w:rFonts w:hint="eastAsia"/>
                <w:lang w:eastAsia="ko-KR"/>
              </w:rPr>
            </w:rPrChange>
          </w:rPr>
          <w:t xml:space="preserve">of </w:t>
        </w:r>
      </w:ins>
      <w:ins w:id="3912" w:author="Rodermund, Friedhelm, Vodafone DE" w:date="2013-03-21T12:26:00Z">
        <w:r w:rsidRPr="005E03E7">
          <w:rPr>
            <w:lang w:eastAsia="ko-KR"/>
            <w:rPrChange w:id="3913" w:author="Rodermund, Friedhelm, Vodafone DE" w:date="2013-04-09T10:30:00Z">
              <w:rPr>
                <w:lang w:eastAsia="ko-KR"/>
              </w:rPr>
            </w:rPrChange>
          </w:rPr>
          <w:t>Device Management &amp; Service Enablement Interface</w:t>
        </w:r>
      </w:ins>
      <w:bookmarkEnd w:id="3895"/>
    </w:p>
    <w:p w:rsidR="00D50944" w:rsidRPr="005E03E7" w:rsidRDefault="00D50944" w:rsidP="00F2110E">
      <w:pPr>
        <w:rPr>
          <w:ins w:id="3914" w:author="Rodermund, Friedhelm, Vodafone DE" w:date="2013-03-21T12:25:00Z"/>
          <w:lang w:eastAsia="ko-KR"/>
          <w:rPrChange w:id="3915" w:author="Rodermund, Friedhelm, Vodafone DE" w:date="2013-04-09T10:30:00Z">
            <w:rPr>
              <w:ins w:id="3916" w:author="Rodermund, Friedhelm, Vodafone DE" w:date="2013-03-21T12:25:00Z"/>
              <w:lang w:eastAsia="ko-KR"/>
            </w:rPr>
          </w:rPrChange>
        </w:rPr>
      </w:pPr>
    </w:p>
    <w:p w:rsidR="00F2110E" w:rsidRPr="005E03E7" w:rsidRDefault="00F2110E" w:rsidP="00F2110E">
      <w:pPr>
        <w:rPr>
          <w:ins w:id="3917" w:author="Rodermund, Friedhelm, Vodafone DE" w:date="2013-03-21T12:26:00Z"/>
          <w:rFonts w:eastAsia="Malgun Gothic"/>
          <w:lang w:eastAsia="ko-KR"/>
          <w:rPrChange w:id="3918" w:author="Rodermund, Friedhelm, Vodafone DE" w:date="2013-04-09T10:30:00Z">
            <w:rPr>
              <w:ins w:id="3919" w:author="Rodermund, Friedhelm, Vodafone DE" w:date="2013-03-21T12:26:00Z"/>
              <w:rFonts w:eastAsia="Malgun Gothic"/>
              <w:lang w:eastAsia="ko-KR"/>
            </w:rPr>
          </w:rPrChange>
        </w:rPr>
      </w:pPr>
      <w:r w:rsidRPr="005E03E7">
        <w:rPr>
          <w:lang w:eastAsia="ko-KR"/>
          <w:rPrChange w:id="3920" w:author="Rodermund, Friedhelm, Vodafone DE" w:date="2013-04-09T10:30:00Z">
            <w:rPr>
              <w:lang w:eastAsia="ko-KR"/>
            </w:rPr>
          </w:rPrChange>
        </w:rPr>
        <w:t>Editor’s note: Object Instance ID</w:t>
      </w:r>
      <w:r w:rsidRPr="005E03E7">
        <w:rPr>
          <w:rFonts w:eastAsia="Malgun Gothic" w:hint="eastAsia"/>
          <w:lang w:eastAsia="ko-KR"/>
          <w:rPrChange w:id="3921" w:author="Rodermund, Friedhelm, Vodafone DE" w:date="2013-04-09T10:30:00Z">
            <w:rPr>
              <w:rFonts w:eastAsia="Malgun Gothic" w:hint="eastAsia"/>
              <w:lang w:eastAsia="ko-KR"/>
            </w:rPr>
          </w:rPrChange>
        </w:rPr>
        <w:t xml:space="preserve"> needs to be included in above </w:t>
      </w:r>
      <w:proofErr w:type="spellStart"/>
      <w:r w:rsidRPr="005E03E7">
        <w:rPr>
          <w:rFonts w:eastAsia="Malgun Gothic" w:hint="eastAsia"/>
          <w:lang w:eastAsia="ko-KR"/>
          <w:rPrChange w:id="3922" w:author="Rodermund, Friedhelm, Vodafone DE" w:date="2013-04-09T10:30:00Z">
            <w:rPr>
              <w:rFonts w:eastAsia="Malgun Gothic" w:hint="eastAsia"/>
              <w:lang w:eastAsia="ko-KR"/>
            </w:rPr>
          </w:rPrChange>
        </w:rPr>
        <w:t>feagure</w:t>
      </w:r>
      <w:proofErr w:type="spellEnd"/>
      <w:r w:rsidRPr="005E03E7">
        <w:rPr>
          <w:rFonts w:eastAsia="Malgun Gothic" w:hint="eastAsia"/>
          <w:lang w:eastAsia="ko-KR"/>
          <w:rPrChange w:id="3923" w:author="Rodermund, Friedhelm, Vodafone DE" w:date="2013-04-09T10:30:00Z">
            <w:rPr>
              <w:rFonts w:eastAsia="Malgun Gothic" w:hint="eastAsia"/>
              <w:lang w:eastAsia="ko-KR"/>
            </w:rPr>
          </w:rPrChange>
        </w:rPr>
        <w:t xml:space="preserve">. </w:t>
      </w:r>
      <w:r w:rsidRPr="005E03E7">
        <w:rPr>
          <w:rFonts w:eastAsia="Malgun Gothic"/>
          <w:lang w:eastAsia="ko-KR"/>
          <w:rPrChange w:id="3924" w:author="Rodermund, Friedhelm, Vodafone DE" w:date="2013-04-09T10:30:00Z">
            <w:rPr>
              <w:rFonts w:eastAsia="Malgun Gothic"/>
              <w:lang w:eastAsia="ko-KR"/>
            </w:rPr>
          </w:rPrChange>
        </w:rPr>
        <w:t>E</w:t>
      </w:r>
      <w:r w:rsidRPr="005E03E7">
        <w:rPr>
          <w:rFonts w:eastAsia="Malgun Gothic" w:hint="eastAsia"/>
          <w:lang w:eastAsia="ko-KR"/>
          <w:rPrChange w:id="3925" w:author="Rodermund, Friedhelm, Vodafone DE" w:date="2013-04-09T10:30:00Z">
            <w:rPr>
              <w:rFonts w:eastAsia="Malgun Gothic" w:hint="eastAsia"/>
              <w:lang w:eastAsia="ko-KR"/>
            </w:rPr>
          </w:rPrChange>
        </w:rPr>
        <w:t>.g. /3//0 or /3/2/0</w:t>
      </w:r>
    </w:p>
    <w:p w:rsidR="00D50944" w:rsidRPr="005E03E7" w:rsidRDefault="00D50944" w:rsidP="00F2110E">
      <w:pPr>
        <w:rPr>
          <w:ins w:id="3926" w:author="Rodermund, Friedhelm, Vodafone DE" w:date="2013-03-21T12:27:00Z"/>
          <w:rFonts w:eastAsia="Malgun Gothic"/>
          <w:lang w:eastAsia="ko-KR"/>
          <w:rPrChange w:id="3927" w:author="Rodermund, Friedhelm, Vodafone DE" w:date="2013-04-09T10:30:00Z">
            <w:rPr>
              <w:ins w:id="3928" w:author="Rodermund, Friedhelm, Vodafone DE" w:date="2013-03-21T12:27:00Z"/>
              <w:rFonts w:eastAsia="Malgun Gothic"/>
              <w:lang w:eastAsia="ko-KR"/>
            </w:rPr>
          </w:rPrChange>
        </w:rPr>
      </w:pPr>
      <w:ins w:id="3929" w:author="Rodermund, Friedhelm, Vodafone DE" w:date="2013-03-21T12:26:00Z">
        <w:r w:rsidRPr="005E03E7">
          <w:rPr>
            <w:rFonts w:eastAsia="Malgun Gothic"/>
            <w:lang w:eastAsia="ko-KR"/>
            <w:rPrChange w:id="3930" w:author="Rodermund, Friedhelm, Vodafone DE" w:date="2013-04-09T10:30:00Z">
              <w:rPr>
                <w:rFonts w:eastAsia="Malgun Gothic"/>
                <w:lang w:eastAsia="ko-KR"/>
              </w:rPr>
            </w:rPrChange>
          </w:rPr>
          <w:t xml:space="preserve">Editor’s note: Should we add </w:t>
        </w:r>
      </w:ins>
      <w:ins w:id="3931" w:author="Rodermund, Friedhelm, Vodafone DE" w:date="2013-03-21T12:27:00Z">
        <w:r w:rsidRPr="005E03E7">
          <w:rPr>
            <w:rFonts w:eastAsia="Malgun Gothic"/>
            <w:lang w:eastAsia="ko-KR"/>
            <w:rPrChange w:id="3932" w:author="Rodermund, Friedhelm, Vodafone DE" w:date="2013-04-09T10:30:00Z">
              <w:rPr>
                <w:rFonts w:eastAsia="Malgun Gothic"/>
                <w:lang w:eastAsia="ko-KR"/>
              </w:rPr>
            </w:rPrChange>
          </w:rPr>
          <w:t xml:space="preserve">create and </w:t>
        </w:r>
        <w:proofErr w:type="gramStart"/>
        <w:r w:rsidRPr="005E03E7">
          <w:rPr>
            <w:rFonts w:eastAsia="Malgun Gothic"/>
            <w:lang w:eastAsia="ko-KR"/>
            <w:rPrChange w:id="3933" w:author="Rodermund, Friedhelm, Vodafone DE" w:date="2013-04-09T10:30:00Z">
              <w:rPr>
                <w:rFonts w:eastAsia="Malgun Gothic"/>
                <w:lang w:eastAsia="ko-KR"/>
              </w:rPr>
            </w:rPrChange>
          </w:rPr>
          <w:t>delete ?</w:t>
        </w:r>
        <w:proofErr w:type="gramEnd"/>
      </w:ins>
    </w:p>
    <w:p w:rsidR="00D50944" w:rsidRPr="005E03E7" w:rsidRDefault="00D50944" w:rsidP="00F2110E">
      <w:pPr>
        <w:rPr>
          <w:rPrChange w:id="3934" w:author="Rodermund, Friedhelm, Vodafone DE" w:date="2013-04-09T10:30:00Z">
            <w:rPr/>
          </w:rPrChange>
        </w:rPr>
      </w:pPr>
    </w:p>
    <w:p w:rsidR="00F2110E" w:rsidRPr="005E03E7" w:rsidRDefault="00F2110E" w:rsidP="00F2110E">
      <w:pPr>
        <w:pStyle w:val="berschrift3"/>
        <w:spacing w:before="60" w:after="120"/>
        <w:rPr>
          <w:rPrChange w:id="3935" w:author="Rodermund, Friedhelm, Vodafone DE" w:date="2013-04-09T10:30:00Z">
            <w:rPr/>
          </w:rPrChange>
        </w:rPr>
      </w:pPr>
      <w:bookmarkStart w:id="3936" w:name="_Toc339381133"/>
      <w:bookmarkStart w:id="3937" w:name="_Toc351634595"/>
      <w:r w:rsidRPr="005E03E7">
        <w:rPr>
          <w:rPrChange w:id="3938" w:author="Rodermund, Friedhelm, Vodafone DE" w:date="2013-04-09T10:30:00Z">
            <w:rPr/>
          </w:rPrChange>
        </w:rPr>
        <w:lastRenderedPageBreak/>
        <w:t>Read</w:t>
      </w:r>
      <w:bookmarkEnd w:id="3936"/>
      <w:bookmarkEnd w:id="3937"/>
    </w:p>
    <w:p w:rsidR="00F2110E" w:rsidRPr="005E03E7" w:rsidRDefault="00F2110E" w:rsidP="00F2110E">
      <w:pPr>
        <w:rPr>
          <w:rPrChange w:id="3939" w:author="Rodermund, Friedhelm, Vodafone DE" w:date="2013-04-09T10:30:00Z">
            <w:rPr/>
          </w:rPrChange>
        </w:rPr>
      </w:pPr>
      <w:r w:rsidRPr="005E03E7">
        <w:rPr>
          <w:rPrChange w:id="3940" w:author="Rodermund, Friedhelm, Vodafone DE" w:date="2013-04-09T10:30:00Z">
            <w:rPr/>
          </w:rPrChange>
        </w:rPr>
        <w:t>The Read operation is used to access the value of a Resource, an array of Resource Instances</w:t>
      </w:r>
      <w:r w:rsidRPr="005E03E7">
        <w:rPr>
          <w:rFonts w:eastAsia="Malgun Gothic" w:hint="eastAsia"/>
          <w:lang w:eastAsia="ko-KR"/>
          <w:rPrChange w:id="3941" w:author="Rodermund, Friedhelm, Vodafone DE" w:date="2013-04-09T10:30:00Z">
            <w:rPr>
              <w:rFonts w:eastAsia="Malgun Gothic" w:hint="eastAsia"/>
              <w:lang w:eastAsia="ko-KR"/>
            </w:rPr>
          </w:rPrChange>
        </w:rPr>
        <w:t>,</w:t>
      </w:r>
      <w:r w:rsidRPr="005E03E7">
        <w:rPr>
          <w:rPrChange w:id="3942" w:author="Rodermund, Friedhelm, Vodafone DE" w:date="2013-04-09T10:30:00Z">
            <w:rPr/>
          </w:rPrChange>
        </w:rPr>
        <w:t xml:space="preserve"> </w:t>
      </w:r>
      <w:ins w:id="3943" w:author="Rodermund, Friedhelm, Vodafone DE" w:date="2013-03-18T10:44:00Z">
        <w:r w:rsidR="00833F5C" w:rsidRPr="005E03E7">
          <w:rPr>
            <w:rPrChange w:id="3944" w:author="Rodermund, Friedhelm, Vodafone DE" w:date="2013-04-09T10:30:00Z">
              <w:rPr/>
            </w:rPrChange>
          </w:rPr>
          <w:t xml:space="preserve">or </w:t>
        </w:r>
      </w:ins>
      <w:r w:rsidRPr="005E03E7">
        <w:rPr>
          <w:rPrChange w:id="3945" w:author="Rodermund, Friedhelm, Vodafone DE" w:date="2013-04-09T10:30:00Z">
            <w:rPr/>
          </w:rPrChange>
        </w:rPr>
        <w:t xml:space="preserve">an entire </w:t>
      </w:r>
      <w:r w:rsidRPr="005E03E7">
        <w:rPr>
          <w:rFonts w:eastAsia="Malgun Gothic" w:hint="eastAsia"/>
          <w:lang w:eastAsia="ko-KR"/>
          <w:rPrChange w:id="3946" w:author="Rodermund, Friedhelm, Vodafone DE" w:date="2013-04-09T10:30:00Z">
            <w:rPr>
              <w:rFonts w:eastAsia="Malgun Gothic" w:hint="eastAsia"/>
              <w:lang w:eastAsia="ko-KR"/>
            </w:rPr>
          </w:rPrChange>
        </w:rPr>
        <w:t>Object Instance</w:t>
      </w:r>
      <w:r w:rsidRPr="005E03E7">
        <w:rPr>
          <w:rPrChange w:id="3947" w:author="Rodermund, Friedhelm, Vodafone DE" w:date="2013-04-09T10:30:00Z">
            <w:rPr/>
          </w:rPrChange>
        </w:rPr>
        <w:t xml:space="preserve"> at once. The Read operation has the following parameters:</w:t>
      </w:r>
    </w:p>
    <w:p w:rsidR="00F2110E" w:rsidRPr="005E03E7" w:rsidRDefault="00F2110E" w:rsidP="00F2110E">
      <w:pPr>
        <w:jc w:val="center"/>
        <w:rPr>
          <w:lang w:eastAsia="zh-CN"/>
          <w:rPrChange w:id="3948" w:author="Rodermund, Friedhelm, Vodafone DE" w:date="2013-04-09T10:30:00Z">
            <w:rPr>
              <w:lang w:eastAsia="zh-CN"/>
            </w:rPr>
          </w:rPrChange>
        </w:rPr>
      </w:pPr>
      <w:bookmarkStart w:id="3949" w:name="_Toc351634293"/>
      <w:r w:rsidRPr="005E03E7">
        <w:rPr>
          <w:rPrChange w:id="3950" w:author="Rodermund, Friedhelm, Vodafone DE" w:date="2013-04-09T10:30:00Z">
            <w:rPr/>
          </w:rPrChange>
        </w:rPr>
        <w:t xml:space="preserve">Table </w:t>
      </w:r>
      <w:r w:rsidR="00563F00" w:rsidRPr="005E03E7">
        <w:fldChar w:fldCharType="begin"/>
      </w:r>
      <w:r w:rsidR="00563F00" w:rsidRPr="005E03E7">
        <w:rPr>
          <w:rPrChange w:id="3951" w:author="Rodermund, Friedhelm, Vodafone DE" w:date="2013-04-09T10:30:00Z">
            <w:rPr/>
          </w:rPrChange>
        </w:rPr>
        <w:instrText xml:space="preserve"> SEQ Table \* ARABIC  \* MERGEFORMAT </w:instrText>
      </w:r>
      <w:r w:rsidR="00563F00" w:rsidRPr="005E03E7">
        <w:rPr>
          <w:rPrChange w:id="3952" w:author="Rodermund, Friedhelm, Vodafone DE" w:date="2013-04-09T10:30:00Z">
            <w:rPr/>
          </w:rPrChange>
        </w:rPr>
        <w:fldChar w:fldCharType="separate"/>
      </w:r>
      <w:ins w:id="3953" w:author="Rodermund, Friedhelm, Vodafone DE" w:date="2013-03-21T13:01:00Z">
        <w:r w:rsidR="0068057C" w:rsidRPr="005E03E7">
          <w:rPr>
            <w:noProof/>
          </w:rPr>
          <w:t>4</w:t>
        </w:r>
      </w:ins>
      <w:del w:id="3954" w:author="Rodermund, Friedhelm, Vodafone DE" w:date="2013-03-21T12:53:00Z">
        <w:r w:rsidR="00E80A86" w:rsidRPr="005E03E7" w:rsidDel="00045FA1">
          <w:rPr>
            <w:noProof/>
          </w:rPr>
          <w:delText>3</w:delText>
        </w:r>
      </w:del>
      <w:r w:rsidR="00563F00" w:rsidRPr="005E03E7">
        <w:rPr>
          <w:noProof/>
        </w:rPr>
        <w:fldChar w:fldCharType="end"/>
      </w:r>
      <w:del w:id="3955" w:author="Rodermund, Friedhelm, Vodafone DE" w:date="2013-03-18T10:54:00Z">
        <w:r w:rsidRPr="005E03E7" w:rsidDel="00FB6CD4">
          <w:delText xml:space="preserve"> </w:delText>
        </w:r>
      </w:del>
      <w:ins w:id="3956" w:author="Rodermund, Friedhelm, Vodafone DE" w:date="2013-03-18T10:54:00Z">
        <w:r w:rsidR="00FB6CD4" w:rsidRPr="005E03E7">
          <w:t xml:space="preserve"> </w:t>
        </w:r>
      </w:ins>
      <w:r w:rsidRPr="005E03E7">
        <w:t>Read parameters</w:t>
      </w:r>
      <w:bookmarkEnd w:id="3949"/>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szCs w:val="24"/>
                <w:rPrChange w:id="3957" w:author="Rodermund, Friedhelm, Vodafone DE" w:date="2013-04-09T10:30:00Z">
                  <w:rPr>
                    <w:b/>
                    <w:sz w:val="18"/>
                    <w:szCs w:val="24"/>
                  </w:rPr>
                </w:rPrChange>
              </w:rPr>
            </w:pPr>
            <w:r w:rsidRPr="005E03E7">
              <w:rPr>
                <w:b/>
                <w:sz w:val="18"/>
                <w:szCs w:val="24"/>
                <w:rPrChange w:id="3958" w:author="Rodermund, Friedhelm, Vodafone DE" w:date="2013-04-09T10:30:00Z">
                  <w:rPr>
                    <w:b/>
                    <w:sz w:val="18"/>
                    <w:szCs w:val="24"/>
                  </w:rPr>
                </w:rPrChange>
              </w:rPr>
              <w:t>Parameter</w:t>
            </w:r>
          </w:p>
        </w:tc>
        <w:tc>
          <w:tcPr>
            <w:tcW w:w="985" w:type="dxa"/>
            <w:shd w:val="pct25" w:color="auto" w:fill="FFFFFF"/>
          </w:tcPr>
          <w:p w:rsidR="00F2110E" w:rsidRPr="005E03E7" w:rsidRDefault="00F2110E" w:rsidP="00F2110E">
            <w:pPr>
              <w:pStyle w:val="TableRow"/>
              <w:jc w:val="center"/>
              <w:rPr>
                <w:b/>
                <w:sz w:val="18"/>
                <w:szCs w:val="24"/>
                <w:rPrChange w:id="3959" w:author="Rodermund, Friedhelm, Vodafone DE" w:date="2013-04-09T10:30:00Z">
                  <w:rPr>
                    <w:b/>
                    <w:sz w:val="18"/>
                    <w:szCs w:val="24"/>
                  </w:rPr>
                </w:rPrChange>
              </w:rPr>
            </w:pPr>
            <w:r w:rsidRPr="005E03E7">
              <w:rPr>
                <w:b/>
                <w:sz w:val="18"/>
                <w:szCs w:val="24"/>
                <w:rPrChange w:id="3960" w:author="Rodermund, Friedhelm, Vodafone DE" w:date="2013-04-09T10:30:00Z">
                  <w:rPr>
                    <w:b/>
                    <w:sz w:val="18"/>
                    <w:szCs w:val="24"/>
                  </w:rPr>
                </w:rPrChange>
              </w:rPr>
              <w:t>Required</w:t>
            </w:r>
          </w:p>
        </w:tc>
        <w:tc>
          <w:tcPr>
            <w:tcW w:w="2268" w:type="dxa"/>
            <w:shd w:val="pct25" w:color="auto" w:fill="FFFFFF"/>
          </w:tcPr>
          <w:p w:rsidR="00F2110E" w:rsidRPr="005E03E7" w:rsidRDefault="00F2110E" w:rsidP="00F2110E">
            <w:pPr>
              <w:pStyle w:val="TableRow"/>
              <w:jc w:val="center"/>
              <w:rPr>
                <w:b/>
                <w:sz w:val="18"/>
                <w:szCs w:val="24"/>
                <w:rPrChange w:id="3961" w:author="Rodermund, Friedhelm, Vodafone DE" w:date="2013-04-09T10:30:00Z">
                  <w:rPr>
                    <w:b/>
                    <w:sz w:val="18"/>
                    <w:szCs w:val="24"/>
                  </w:rPr>
                </w:rPrChange>
              </w:rPr>
            </w:pPr>
            <w:r w:rsidRPr="005E03E7">
              <w:rPr>
                <w:b/>
                <w:sz w:val="18"/>
                <w:szCs w:val="24"/>
                <w:rPrChange w:id="3962" w:author="Rodermund, Friedhelm, Vodafone DE" w:date="2013-04-09T10:30:00Z">
                  <w:rPr>
                    <w:b/>
                    <w:sz w:val="18"/>
                    <w:szCs w:val="24"/>
                  </w:rPr>
                </w:rPrChange>
              </w:rPr>
              <w:t>Default Value</w:t>
            </w:r>
          </w:p>
        </w:tc>
        <w:tc>
          <w:tcPr>
            <w:tcW w:w="4736" w:type="dxa"/>
            <w:shd w:val="pct25" w:color="auto" w:fill="FFFFFF"/>
          </w:tcPr>
          <w:p w:rsidR="00F2110E" w:rsidRPr="005E03E7" w:rsidRDefault="00F2110E" w:rsidP="00F2110E">
            <w:pPr>
              <w:pStyle w:val="TableRow"/>
              <w:jc w:val="center"/>
              <w:rPr>
                <w:b/>
                <w:sz w:val="18"/>
                <w:szCs w:val="24"/>
                <w:rPrChange w:id="3963" w:author="Rodermund, Friedhelm, Vodafone DE" w:date="2013-04-09T10:30:00Z">
                  <w:rPr>
                    <w:b/>
                    <w:sz w:val="18"/>
                    <w:szCs w:val="24"/>
                  </w:rPr>
                </w:rPrChange>
              </w:rPr>
            </w:pPr>
            <w:r w:rsidRPr="005E03E7">
              <w:rPr>
                <w:b/>
                <w:sz w:val="18"/>
                <w:szCs w:val="24"/>
                <w:rPrChange w:id="3964" w:author="Rodermund, Friedhelm, Vodafone DE" w:date="2013-04-09T10:30:00Z">
                  <w:rPr>
                    <w:b/>
                    <w:sz w:val="18"/>
                    <w:szCs w:val="24"/>
                  </w:rPr>
                </w:rPrChange>
              </w:rPr>
              <w:t>Notes</w:t>
            </w:r>
          </w:p>
        </w:tc>
      </w:tr>
      <w:tr w:rsidR="00F2110E" w:rsidRPr="005E03E7">
        <w:trPr>
          <w:jc w:val="center"/>
        </w:trPr>
        <w:tc>
          <w:tcPr>
            <w:tcW w:w="2178" w:type="dxa"/>
          </w:tcPr>
          <w:p w:rsidR="00F2110E" w:rsidRPr="005E03E7" w:rsidRDefault="00F2110E" w:rsidP="00F2110E">
            <w:pPr>
              <w:pStyle w:val="TableRow"/>
              <w:rPr>
                <w:rPrChange w:id="3965" w:author="Rodermund, Friedhelm, Vodafone DE" w:date="2013-04-09T10:30:00Z">
                  <w:rPr/>
                </w:rPrChange>
              </w:rPr>
            </w:pPr>
            <w:r w:rsidRPr="005E03E7">
              <w:rPr>
                <w:rPrChange w:id="3966" w:author="Rodermund, Friedhelm, Vodafone DE" w:date="2013-04-09T10:30:00Z">
                  <w:rPr/>
                </w:rPrChange>
              </w:rPr>
              <w:t>Object ID</w:t>
            </w:r>
          </w:p>
        </w:tc>
        <w:tc>
          <w:tcPr>
            <w:tcW w:w="985" w:type="dxa"/>
          </w:tcPr>
          <w:p w:rsidR="00F2110E" w:rsidRPr="005E03E7" w:rsidRDefault="00F2110E" w:rsidP="00F2110E">
            <w:pPr>
              <w:pStyle w:val="TableRow"/>
              <w:rPr>
                <w:rPrChange w:id="3967" w:author="Rodermund, Friedhelm, Vodafone DE" w:date="2013-04-09T10:30:00Z">
                  <w:rPr/>
                </w:rPrChange>
              </w:rPr>
            </w:pPr>
            <w:r w:rsidRPr="005E03E7">
              <w:rPr>
                <w:rPrChange w:id="3968" w:author="Rodermund, Friedhelm, Vodafone DE" w:date="2013-04-09T10:30:00Z">
                  <w:rPr/>
                </w:rPrChange>
              </w:rPr>
              <w:t>Yes</w:t>
            </w:r>
          </w:p>
        </w:tc>
        <w:tc>
          <w:tcPr>
            <w:tcW w:w="2268" w:type="dxa"/>
          </w:tcPr>
          <w:p w:rsidR="00F2110E" w:rsidRPr="005E03E7" w:rsidRDefault="00F2110E" w:rsidP="00F2110E">
            <w:pPr>
              <w:pStyle w:val="TableRow"/>
              <w:rPr>
                <w:rPrChange w:id="3969" w:author="Rodermund, Friedhelm, Vodafone DE" w:date="2013-04-09T10:30:00Z">
                  <w:rPr/>
                </w:rPrChange>
              </w:rPr>
            </w:pPr>
            <w:r w:rsidRPr="005E03E7">
              <w:rPr>
                <w:rPrChange w:id="3970" w:author="Rodermund, Friedhelm, Vodafone DE" w:date="2013-04-09T10:30:00Z">
                  <w:rPr/>
                </w:rPrChange>
              </w:rPr>
              <w:t>-</w:t>
            </w:r>
          </w:p>
        </w:tc>
        <w:tc>
          <w:tcPr>
            <w:tcW w:w="4736" w:type="dxa"/>
          </w:tcPr>
          <w:p w:rsidR="00F2110E" w:rsidRPr="005E03E7" w:rsidRDefault="00F2110E" w:rsidP="00FF1CAA">
            <w:pPr>
              <w:pStyle w:val="TableRow"/>
              <w:rPr>
                <w:rPrChange w:id="3971" w:author="Rodermund, Friedhelm, Vodafone DE" w:date="2013-04-09T10:30:00Z">
                  <w:rPr/>
                </w:rPrChange>
              </w:rPr>
            </w:pPr>
            <w:r w:rsidRPr="005E03E7">
              <w:rPr>
                <w:rPrChange w:id="3972" w:author="Rodermund, Friedhelm, Vodafone DE" w:date="2013-04-09T10:30:00Z">
                  <w:rPr/>
                </w:rPrChange>
              </w:rPr>
              <w:t>Indicates the Object</w:t>
            </w:r>
            <w:r w:rsidRPr="005E03E7">
              <w:rPr>
                <w:rFonts w:eastAsia="Malgun Gothic" w:hint="eastAsia"/>
                <w:lang w:eastAsia="ko-KR"/>
                <w:rPrChange w:id="3973" w:author="Rodermund, Friedhelm, Vodafone DE" w:date="2013-04-09T10:30:00Z">
                  <w:rPr>
                    <w:rFonts w:eastAsia="Malgun Gothic" w:hint="eastAsia"/>
                    <w:lang w:eastAsia="ko-KR"/>
                  </w:rPr>
                </w:rPrChange>
              </w:rPr>
              <w:t>.</w:t>
            </w:r>
          </w:p>
        </w:tc>
      </w:tr>
      <w:tr w:rsidR="00F2110E" w:rsidRPr="005E03E7">
        <w:trPr>
          <w:jc w:val="center"/>
        </w:trPr>
        <w:tc>
          <w:tcPr>
            <w:tcW w:w="2178" w:type="dxa"/>
          </w:tcPr>
          <w:p w:rsidR="00F2110E" w:rsidRPr="005E03E7" w:rsidRDefault="00F2110E" w:rsidP="00F2110E">
            <w:pPr>
              <w:pStyle w:val="TableRow"/>
              <w:rPr>
                <w:rPrChange w:id="3974" w:author="Rodermund, Friedhelm, Vodafone DE" w:date="2013-04-09T10:30:00Z">
                  <w:rPr/>
                </w:rPrChange>
              </w:rPr>
            </w:pPr>
            <w:r w:rsidRPr="005E03E7">
              <w:rPr>
                <w:rFonts w:eastAsia="Malgun Gothic" w:hint="eastAsia"/>
                <w:lang w:eastAsia="ko-KR"/>
                <w:rPrChange w:id="3975" w:author="Rodermund, Friedhelm, Vodafone DE" w:date="2013-04-09T10:30:00Z">
                  <w:rPr>
                    <w:rFonts w:eastAsia="Malgun Gothic" w:hint="eastAsia"/>
                    <w:lang w:eastAsia="ko-KR"/>
                  </w:rPr>
                </w:rPrChange>
              </w:rPr>
              <w:t>Object Instance ID</w:t>
            </w:r>
          </w:p>
        </w:tc>
        <w:tc>
          <w:tcPr>
            <w:tcW w:w="985" w:type="dxa"/>
          </w:tcPr>
          <w:p w:rsidR="00F2110E" w:rsidRPr="005E03E7" w:rsidRDefault="00FF1CAA" w:rsidP="00F2110E">
            <w:pPr>
              <w:pStyle w:val="TableRow"/>
              <w:rPr>
                <w:rPrChange w:id="3976" w:author="Rodermund, Friedhelm, Vodafone DE" w:date="2013-04-09T10:30:00Z">
                  <w:rPr/>
                </w:rPrChange>
              </w:rPr>
            </w:pPr>
            <w:r w:rsidRPr="005E03E7">
              <w:rPr>
                <w:rFonts w:eastAsia="Malgun Gothic" w:hint="eastAsia"/>
                <w:lang w:eastAsia="ko-KR"/>
                <w:rPrChange w:id="3977" w:author="Rodermund, Friedhelm, Vodafone DE" w:date="2013-04-09T10:30:00Z">
                  <w:rPr>
                    <w:rFonts w:eastAsia="Malgun Gothic" w:hint="eastAsia"/>
                    <w:lang w:eastAsia="ko-KR"/>
                  </w:rPr>
                </w:rPrChange>
              </w:rPr>
              <w:t>Yes</w:t>
            </w:r>
          </w:p>
        </w:tc>
        <w:tc>
          <w:tcPr>
            <w:tcW w:w="2268" w:type="dxa"/>
          </w:tcPr>
          <w:p w:rsidR="00F2110E" w:rsidRPr="005E03E7" w:rsidRDefault="00F2110E" w:rsidP="00F2110E">
            <w:pPr>
              <w:pStyle w:val="TableRow"/>
              <w:rPr>
                <w:rPrChange w:id="3978" w:author="Rodermund, Friedhelm, Vodafone DE" w:date="2013-04-09T10:30:00Z">
                  <w:rPr/>
                </w:rPrChange>
              </w:rPr>
            </w:pPr>
            <w:r w:rsidRPr="005E03E7">
              <w:rPr>
                <w:rFonts w:eastAsia="Malgun Gothic" w:hint="eastAsia"/>
                <w:lang w:eastAsia="ko-KR"/>
                <w:rPrChange w:id="3979" w:author="Rodermund, Friedhelm, Vodafone DE" w:date="2013-04-09T10:30:00Z">
                  <w:rPr>
                    <w:rFonts w:eastAsia="Malgun Gothic" w:hint="eastAsia"/>
                    <w:lang w:eastAsia="ko-KR"/>
                  </w:rPr>
                </w:rPrChange>
              </w:rPr>
              <w:t>-</w:t>
            </w:r>
          </w:p>
        </w:tc>
        <w:tc>
          <w:tcPr>
            <w:tcW w:w="4736" w:type="dxa"/>
          </w:tcPr>
          <w:p w:rsidR="00F2110E" w:rsidRPr="005E03E7" w:rsidRDefault="00F2110E" w:rsidP="00833F5C">
            <w:pPr>
              <w:pStyle w:val="TableRow"/>
              <w:rPr>
                <w:ins w:id="3980" w:author="Rodermund, Friedhelm, Vodafone DE" w:date="2013-03-21T16:12:00Z"/>
                <w:rFonts w:eastAsia="Malgun Gothic"/>
                <w:lang w:eastAsia="ko-KR"/>
                <w:rPrChange w:id="3981" w:author="Rodermund, Friedhelm, Vodafone DE" w:date="2013-04-09T10:30:00Z">
                  <w:rPr>
                    <w:ins w:id="3982" w:author="Rodermund, Friedhelm, Vodafone DE" w:date="2013-03-21T16:12:00Z"/>
                    <w:rFonts w:eastAsia="Malgun Gothic"/>
                    <w:lang w:eastAsia="ko-KR"/>
                  </w:rPr>
                </w:rPrChange>
              </w:rPr>
            </w:pPr>
            <w:r w:rsidRPr="005E03E7">
              <w:rPr>
                <w:rFonts w:eastAsia="Malgun Gothic" w:hint="eastAsia"/>
                <w:lang w:eastAsia="ko-KR"/>
                <w:rPrChange w:id="3983" w:author="Rodermund, Friedhelm, Vodafone DE" w:date="2013-04-09T10:30:00Z">
                  <w:rPr>
                    <w:rFonts w:eastAsia="Malgun Gothic" w:hint="eastAsia"/>
                    <w:lang w:eastAsia="ko-KR"/>
                  </w:rPr>
                </w:rPrChange>
              </w:rPr>
              <w:t xml:space="preserve">Indicates the Object Instance to read. </w:t>
            </w:r>
            <w:del w:id="3984" w:author="Rodermund, Friedhelm, Vodafone DE" w:date="2013-03-18T10:44:00Z">
              <w:r w:rsidRPr="005E03E7" w:rsidDel="00833F5C">
                <w:rPr>
                  <w:rFonts w:eastAsia="Malgun Gothic" w:hint="eastAsia"/>
                  <w:lang w:eastAsia="ko-KR"/>
                  <w:rPrChange w:id="3985" w:author="Rodermund, Friedhelm, Vodafone DE" w:date="2013-04-09T10:30:00Z">
                    <w:rPr>
                      <w:rFonts w:eastAsia="Malgun Gothic" w:hint="eastAsia"/>
                      <w:lang w:eastAsia="ko-KR"/>
                    </w:rPr>
                  </w:rPrChange>
                </w:rPr>
                <w:delText>If no Resource ID is indicated, then the whole Object Instance is returned.</w:delText>
              </w:r>
            </w:del>
          </w:p>
          <w:p w:rsidR="00F0642C" w:rsidRPr="005E03E7" w:rsidRDefault="00F0642C" w:rsidP="00F0642C">
            <w:pPr>
              <w:pStyle w:val="TableRow"/>
              <w:rPr>
                <w:rPrChange w:id="3986" w:author="Rodermund, Friedhelm, Vodafone DE" w:date="2013-04-09T10:30:00Z">
                  <w:rPr/>
                </w:rPrChange>
              </w:rPr>
            </w:pPr>
            <w:ins w:id="3987" w:author="Rodermund, Friedhelm, Vodafone DE" w:date="2013-03-21T16:12:00Z">
              <w:r w:rsidRPr="005E03E7">
                <w:rPr>
                  <w:rFonts w:eastAsia="Malgun Gothic" w:hint="eastAsia"/>
                  <w:lang w:eastAsia="ko-KR"/>
                  <w:rPrChange w:id="3988" w:author="Rodermund, Friedhelm, Vodafone DE" w:date="2013-04-09T10:30:00Z">
                    <w:rPr>
                      <w:rFonts w:eastAsia="Malgun Gothic" w:hint="eastAsia"/>
                      <w:lang w:eastAsia="ko-KR"/>
                    </w:rPr>
                  </w:rPrChange>
                </w:rPr>
                <w:t xml:space="preserve">If no </w:t>
              </w:r>
              <w:r w:rsidRPr="005E03E7">
                <w:rPr>
                  <w:rFonts w:eastAsia="Malgun Gothic"/>
                  <w:lang w:eastAsia="ko-KR"/>
                  <w:rPrChange w:id="3989" w:author="Rodermund, Friedhelm, Vodafone DE" w:date="2013-04-09T10:30:00Z">
                    <w:rPr>
                      <w:rFonts w:eastAsia="Malgun Gothic"/>
                      <w:lang w:eastAsia="ko-KR"/>
                    </w:rPr>
                  </w:rPrChange>
                </w:rPr>
                <w:t xml:space="preserve">Object Instance </w:t>
              </w:r>
              <w:r w:rsidRPr="005E03E7">
                <w:rPr>
                  <w:rFonts w:eastAsia="Malgun Gothic" w:hint="eastAsia"/>
                  <w:lang w:eastAsia="ko-KR"/>
                  <w:rPrChange w:id="3990" w:author="Rodermund, Friedhelm, Vodafone DE" w:date="2013-04-09T10:30:00Z">
                    <w:rPr>
                      <w:rFonts w:eastAsia="Malgun Gothic" w:hint="eastAsia"/>
                      <w:lang w:eastAsia="ko-KR"/>
                    </w:rPr>
                  </w:rPrChange>
                </w:rPr>
                <w:t>ID is indicated, then the included payload is a</w:t>
              </w:r>
              <w:r w:rsidRPr="005E03E7">
                <w:rPr>
                  <w:rFonts w:eastAsia="Malgun Gothic"/>
                  <w:lang w:eastAsia="ko-KR"/>
                  <w:rPrChange w:id="3991" w:author="Rodermund, Friedhelm, Vodafone DE" w:date="2013-04-09T10:30:00Z">
                    <w:rPr>
                      <w:rFonts w:eastAsia="Malgun Gothic"/>
                      <w:lang w:eastAsia="ko-KR"/>
                    </w:rPr>
                  </w:rPrChange>
                </w:rPr>
                <w:t>ll</w:t>
              </w:r>
              <w:r w:rsidRPr="005E03E7">
                <w:rPr>
                  <w:rFonts w:eastAsia="Malgun Gothic" w:hint="eastAsia"/>
                  <w:lang w:eastAsia="ko-KR"/>
                  <w:rPrChange w:id="3992" w:author="Rodermund, Friedhelm, Vodafone DE" w:date="2013-04-09T10:30:00Z">
                    <w:rPr>
                      <w:rFonts w:eastAsia="Malgun Gothic" w:hint="eastAsia"/>
                      <w:lang w:eastAsia="ko-KR"/>
                    </w:rPr>
                  </w:rPrChange>
                </w:rPr>
                <w:t xml:space="preserve"> Object </w:t>
              </w:r>
              <w:r w:rsidRPr="005E03E7">
                <w:rPr>
                  <w:rFonts w:eastAsia="Malgun Gothic"/>
                  <w:lang w:eastAsia="ko-KR"/>
                  <w:rPrChange w:id="3993" w:author="Rodermund, Friedhelm, Vodafone DE" w:date="2013-04-09T10:30:00Z">
                    <w:rPr>
                      <w:rFonts w:eastAsia="Malgun Gothic"/>
                      <w:lang w:eastAsia="ko-KR"/>
                    </w:rPr>
                  </w:rPrChange>
                </w:rPr>
                <w:t xml:space="preserve">instances </w:t>
              </w:r>
              <w:r w:rsidRPr="005E03E7">
                <w:rPr>
                  <w:rFonts w:eastAsia="Malgun Gothic" w:hint="eastAsia"/>
                  <w:lang w:eastAsia="ko-KR"/>
                  <w:rPrChange w:id="3994" w:author="Rodermund, Friedhelm, Vodafone DE" w:date="2013-04-09T10:30:00Z">
                    <w:rPr>
                      <w:rFonts w:eastAsia="Malgun Gothic" w:hint="eastAsia"/>
                      <w:lang w:eastAsia="ko-KR"/>
                    </w:rPr>
                  </w:rPrChange>
                </w:rPr>
                <w:t>containing the Resource values.</w:t>
              </w:r>
            </w:ins>
          </w:p>
        </w:tc>
      </w:tr>
      <w:tr w:rsidR="00F2110E" w:rsidRPr="005E03E7">
        <w:trPr>
          <w:jc w:val="center"/>
        </w:trPr>
        <w:tc>
          <w:tcPr>
            <w:tcW w:w="2178" w:type="dxa"/>
          </w:tcPr>
          <w:p w:rsidR="00F2110E" w:rsidRPr="005E03E7" w:rsidRDefault="00F2110E" w:rsidP="00F2110E">
            <w:pPr>
              <w:pStyle w:val="TableRow"/>
              <w:rPr>
                <w:rPrChange w:id="3995" w:author="Rodermund, Friedhelm, Vodafone DE" w:date="2013-04-09T10:30:00Z">
                  <w:rPr/>
                </w:rPrChange>
              </w:rPr>
            </w:pPr>
            <w:r w:rsidRPr="005E03E7">
              <w:rPr>
                <w:rPrChange w:id="3996" w:author="Rodermund, Friedhelm, Vodafone DE" w:date="2013-04-09T10:30:00Z">
                  <w:rPr/>
                </w:rPrChange>
              </w:rPr>
              <w:t>Resource ID</w:t>
            </w:r>
          </w:p>
        </w:tc>
        <w:tc>
          <w:tcPr>
            <w:tcW w:w="985" w:type="dxa"/>
          </w:tcPr>
          <w:p w:rsidR="00F2110E" w:rsidRPr="005E03E7" w:rsidRDefault="00F2110E" w:rsidP="00F2110E">
            <w:pPr>
              <w:pStyle w:val="TableRow"/>
              <w:rPr>
                <w:rPrChange w:id="3997" w:author="Rodermund, Friedhelm, Vodafone DE" w:date="2013-04-09T10:30:00Z">
                  <w:rPr/>
                </w:rPrChange>
              </w:rPr>
            </w:pPr>
            <w:r w:rsidRPr="005E03E7">
              <w:rPr>
                <w:rPrChange w:id="3998" w:author="Rodermund, Friedhelm, Vodafone DE" w:date="2013-04-09T10:30:00Z">
                  <w:rPr/>
                </w:rPrChange>
              </w:rPr>
              <w:t>No</w:t>
            </w:r>
          </w:p>
        </w:tc>
        <w:tc>
          <w:tcPr>
            <w:tcW w:w="2268" w:type="dxa"/>
          </w:tcPr>
          <w:p w:rsidR="00F2110E" w:rsidRPr="005E03E7" w:rsidRDefault="00F2110E" w:rsidP="00F2110E">
            <w:pPr>
              <w:pStyle w:val="TableRow"/>
              <w:rPr>
                <w:rPrChange w:id="3999" w:author="Rodermund, Friedhelm, Vodafone DE" w:date="2013-04-09T10:30:00Z">
                  <w:rPr/>
                </w:rPrChange>
              </w:rPr>
            </w:pPr>
            <w:r w:rsidRPr="005E03E7">
              <w:rPr>
                <w:rPrChange w:id="4000" w:author="Rodermund, Friedhelm, Vodafone DE" w:date="2013-04-09T10:30:00Z">
                  <w:rPr/>
                </w:rPrChange>
              </w:rPr>
              <w:t>-</w:t>
            </w:r>
          </w:p>
        </w:tc>
        <w:tc>
          <w:tcPr>
            <w:tcW w:w="4736" w:type="dxa"/>
          </w:tcPr>
          <w:p w:rsidR="00F2110E" w:rsidRPr="005E03E7" w:rsidRDefault="00F2110E" w:rsidP="00F2110E">
            <w:pPr>
              <w:pStyle w:val="TableRow"/>
              <w:rPr>
                <w:rPrChange w:id="4001" w:author="Rodermund, Friedhelm, Vodafone DE" w:date="2013-04-09T10:30:00Z">
                  <w:rPr/>
                </w:rPrChange>
              </w:rPr>
            </w:pPr>
            <w:r w:rsidRPr="005E03E7">
              <w:rPr>
                <w:rPrChange w:id="4002" w:author="Rodermund, Friedhelm, Vodafone DE" w:date="2013-04-09T10:30:00Z">
                  <w:rPr/>
                </w:rPrChange>
              </w:rPr>
              <w:t xml:space="preserve">Indicates the Resource to read.  </w:t>
            </w:r>
            <w:ins w:id="4003" w:author="Rodermund, Friedhelm, Vodafone DE" w:date="2013-03-18T10:44:00Z">
              <w:r w:rsidR="00833F5C" w:rsidRPr="005E03E7">
                <w:rPr>
                  <w:rFonts w:eastAsia="Malgun Gothic" w:hint="eastAsia"/>
                  <w:lang w:eastAsia="ko-KR"/>
                  <w:rPrChange w:id="4004" w:author="Rodermund, Friedhelm, Vodafone DE" w:date="2013-04-09T10:30:00Z">
                    <w:rPr>
                      <w:rFonts w:eastAsia="Malgun Gothic" w:hint="eastAsia"/>
                      <w:lang w:eastAsia="ko-KR"/>
                    </w:rPr>
                  </w:rPrChange>
                </w:rPr>
                <w:t>If no Resource ID is indicated, then the whole Object Instance is returned.</w:t>
              </w:r>
            </w:ins>
          </w:p>
        </w:tc>
      </w:tr>
    </w:tbl>
    <w:p w:rsidR="00F2110E" w:rsidRPr="005E03E7" w:rsidRDefault="00F2110E" w:rsidP="00F2110E">
      <w:pPr>
        <w:rPr>
          <w:rPrChange w:id="4005" w:author="Rodermund, Friedhelm, Vodafone DE" w:date="2013-04-09T10:30:00Z">
            <w:rPr/>
          </w:rPrChange>
        </w:rPr>
      </w:pPr>
    </w:p>
    <w:p w:rsidR="00F2110E" w:rsidRPr="005E03E7" w:rsidRDefault="00F2110E" w:rsidP="00F2110E">
      <w:pPr>
        <w:pStyle w:val="berschrift3"/>
        <w:spacing w:before="60" w:after="120"/>
        <w:rPr>
          <w:rPrChange w:id="4006" w:author="Rodermund, Friedhelm, Vodafone DE" w:date="2013-04-09T10:30:00Z">
            <w:rPr/>
          </w:rPrChange>
        </w:rPr>
      </w:pPr>
      <w:bookmarkStart w:id="4007" w:name="_Toc339381134"/>
      <w:bookmarkStart w:id="4008" w:name="_Toc351634596"/>
      <w:r w:rsidRPr="005E03E7">
        <w:rPr>
          <w:rPrChange w:id="4009" w:author="Rodermund, Friedhelm, Vodafone DE" w:date="2013-04-09T10:30:00Z">
            <w:rPr/>
          </w:rPrChange>
        </w:rPr>
        <w:t>Write</w:t>
      </w:r>
      <w:bookmarkEnd w:id="4007"/>
      <w:bookmarkEnd w:id="4008"/>
    </w:p>
    <w:p w:rsidR="00F2110E" w:rsidRPr="005E03E7" w:rsidRDefault="00F2110E" w:rsidP="00F2110E">
      <w:pPr>
        <w:rPr>
          <w:rPrChange w:id="4010" w:author="Rodermund, Friedhelm, Vodafone DE" w:date="2013-04-09T10:30:00Z">
            <w:rPr/>
          </w:rPrChange>
        </w:rPr>
      </w:pPr>
      <w:r w:rsidRPr="005E03E7">
        <w:rPr>
          <w:rPrChange w:id="4011" w:author="Rodermund, Friedhelm, Vodafone DE" w:date="2013-04-09T10:30:00Z">
            <w:rPr/>
          </w:rPrChange>
        </w:rPr>
        <w:t xml:space="preserve">The Write operation is used to change the value of a Resource, an array of Resources Instances or multiple Resources from an </w:t>
      </w:r>
      <w:r w:rsidRPr="005E03E7">
        <w:rPr>
          <w:rFonts w:eastAsia="Malgun Gothic" w:hint="eastAsia"/>
          <w:lang w:eastAsia="ko-KR"/>
          <w:rPrChange w:id="4012" w:author="Rodermund, Friedhelm, Vodafone DE" w:date="2013-04-09T10:30:00Z">
            <w:rPr>
              <w:rFonts w:eastAsia="Malgun Gothic" w:hint="eastAsia"/>
              <w:lang w:eastAsia="ko-KR"/>
            </w:rPr>
          </w:rPrChange>
        </w:rPr>
        <w:t xml:space="preserve">Object Instance </w:t>
      </w:r>
      <w:r w:rsidRPr="005E03E7">
        <w:rPr>
          <w:rPrChange w:id="4013" w:author="Rodermund, Friedhelm, Vodafone DE" w:date="2013-04-09T10:30:00Z">
            <w:rPr/>
          </w:rPrChange>
        </w:rPr>
        <w:t>at once. The Write operation has the following parameters:</w:t>
      </w:r>
    </w:p>
    <w:p w:rsidR="00F2110E" w:rsidRPr="005E03E7" w:rsidRDefault="00F2110E" w:rsidP="00F2110E">
      <w:pPr>
        <w:jc w:val="center"/>
        <w:rPr>
          <w:lang w:eastAsia="zh-CN"/>
          <w:rPrChange w:id="4014" w:author="Rodermund, Friedhelm, Vodafone DE" w:date="2013-04-09T10:30:00Z">
            <w:rPr>
              <w:lang w:eastAsia="zh-CN"/>
            </w:rPr>
          </w:rPrChange>
        </w:rPr>
      </w:pPr>
      <w:bookmarkStart w:id="4015" w:name="_Toc351634294"/>
      <w:r w:rsidRPr="005E03E7">
        <w:rPr>
          <w:rPrChange w:id="4016" w:author="Rodermund, Friedhelm, Vodafone DE" w:date="2013-04-09T10:30:00Z">
            <w:rPr/>
          </w:rPrChange>
        </w:rPr>
        <w:t xml:space="preserve">Table </w:t>
      </w:r>
      <w:ins w:id="4017" w:author="Rodermund, Friedhelm, Vodafone DE" w:date="2013-03-21T12:42:00Z">
        <w:r w:rsidR="00E80A86" w:rsidRPr="005E03E7">
          <w:fldChar w:fldCharType="begin"/>
        </w:r>
        <w:r w:rsidR="00E80A86" w:rsidRPr="005E03E7">
          <w:rPr>
            <w:rPrChange w:id="4018" w:author="Rodermund, Friedhelm, Vodafone DE" w:date="2013-04-09T10:30:00Z">
              <w:rPr/>
            </w:rPrChange>
          </w:rPr>
          <w:instrText xml:space="preserve"> SEQ Table \* ARABIC  \* MERGEFORMAT </w:instrText>
        </w:r>
      </w:ins>
      <w:r w:rsidR="00E80A86" w:rsidRPr="005E03E7">
        <w:rPr>
          <w:rPrChange w:id="4019" w:author="Rodermund, Friedhelm, Vodafone DE" w:date="2013-04-09T10:30:00Z">
            <w:rPr/>
          </w:rPrChange>
        </w:rPr>
        <w:fldChar w:fldCharType="separate"/>
      </w:r>
      <w:ins w:id="4020" w:author="Rodermund, Friedhelm, Vodafone DE" w:date="2013-03-21T13:01:00Z">
        <w:r w:rsidR="0068057C" w:rsidRPr="005E03E7">
          <w:rPr>
            <w:noProof/>
          </w:rPr>
          <w:t>5</w:t>
        </w:r>
      </w:ins>
      <w:ins w:id="4021" w:author="Rodermund, Friedhelm, Vodafone DE" w:date="2013-03-21T12:42:00Z">
        <w:r w:rsidR="00E80A86" w:rsidRPr="005E03E7">
          <w:fldChar w:fldCharType="end"/>
        </w:r>
      </w:ins>
      <w:del w:id="4022" w:author="Rodermund, Friedhelm, Vodafone DE" w:date="2013-03-18T10:54:00Z">
        <w:r w:rsidR="00E0033E" w:rsidRPr="005E03E7" w:rsidDel="00FB6CD4">
          <w:fldChar w:fldCharType="begin"/>
        </w:r>
        <w:r w:rsidR="00E0033E" w:rsidRPr="005E03E7" w:rsidDel="00FB6CD4">
          <w:rPr>
            <w:rPrChange w:id="4023" w:author="Rodermund, Friedhelm, Vodafone DE" w:date="2013-04-09T10:30:00Z">
              <w:rPr/>
            </w:rPrChange>
          </w:rPr>
          <w:delInstrText xml:space="preserve"> SEQ Table \* ARABIC </w:delInstrText>
        </w:r>
        <w:r w:rsidR="00E0033E" w:rsidRPr="005E03E7" w:rsidDel="00FB6CD4">
          <w:rPr>
            <w:rPrChange w:id="4024" w:author="Rodermund, Friedhelm, Vodafone DE" w:date="2013-04-09T10:30:00Z">
              <w:rPr/>
            </w:rPrChange>
          </w:rPr>
          <w:fldChar w:fldCharType="separate"/>
        </w:r>
        <w:r w:rsidRPr="005E03E7" w:rsidDel="00FB6CD4">
          <w:rPr>
            <w:noProof/>
            <w:rPrChange w:id="4025" w:author="Rodermund, Friedhelm, Vodafone DE" w:date="2013-04-09T10:30:00Z">
              <w:rPr>
                <w:noProof/>
              </w:rPr>
            </w:rPrChange>
          </w:rPr>
          <w:delText>2</w:delText>
        </w:r>
        <w:r w:rsidR="00E0033E" w:rsidRPr="005E03E7" w:rsidDel="00FB6CD4">
          <w:rPr>
            <w:noProof/>
            <w:rPrChange w:id="4026" w:author="Rodermund, Friedhelm, Vodafone DE" w:date="2013-04-09T10:30:00Z">
              <w:rPr>
                <w:noProof/>
              </w:rPr>
            </w:rPrChange>
          </w:rPr>
          <w:fldChar w:fldCharType="end"/>
        </w:r>
        <w:r w:rsidRPr="005E03E7" w:rsidDel="00FB6CD4">
          <w:delText xml:space="preserve"> </w:delText>
        </w:r>
      </w:del>
      <w:ins w:id="4027" w:author="Rodermund, Friedhelm, Vodafone DE" w:date="2013-03-18T10:54:00Z">
        <w:r w:rsidR="00FB6CD4" w:rsidRPr="005E03E7">
          <w:t xml:space="preserve"> </w:t>
        </w:r>
      </w:ins>
      <w:r w:rsidRPr="005E03E7">
        <w:t>Write parameters</w:t>
      </w:r>
      <w:bookmarkEnd w:id="4015"/>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szCs w:val="24"/>
                <w:rPrChange w:id="4028" w:author="Rodermund, Friedhelm, Vodafone DE" w:date="2013-04-09T10:30:00Z">
                  <w:rPr>
                    <w:b/>
                    <w:sz w:val="18"/>
                    <w:szCs w:val="24"/>
                  </w:rPr>
                </w:rPrChange>
              </w:rPr>
            </w:pPr>
            <w:r w:rsidRPr="005E03E7">
              <w:rPr>
                <w:b/>
                <w:sz w:val="18"/>
                <w:szCs w:val="24"/>
                <w:rPrChange w:id="4029" w:author="Rodermund, Friedhelm, Vodafone DE" w:date="2013-04-09T10:30:00Z">
                  <w:rPr>
                    <w:b/>
                    <w:sz w:val="18"/>
                    <w:szCs w:val="24"/>
                  </w:rPr>
                </w:rPrChange>
              </w:rPr>
              <w:t>Parameter</w:t>
            </w:r>
          </w:p>
        </w:tc>
        <w:tc>
          <w:tcPr>
            <w:tcW w:w="985" w:type="dxa"/>
            <w:shd w:val="pct25" w:color="auto" w:fill="FFFFFF"/>
          </w:tcPr>
          <w:p w:rsidR="00F2110E" w:rsidRPr="005E03E7" w:rsidRDefault="00F2110E" w:rsidP="00F2110E">
            <w:pPr>
              <w:pStyle w:val="TableRow"/>
              <w:jc w:val="center"/>
              <w:rPr>
                <w:b/>
                <w:sz w:val="18"/>
                <w:szCs w:val="24"/>
                <w:rPrChange w:id="4030" w:author="Rodermund, Friedhelm, Vodafone DE" w:date="2013-04-09T10:30:00Z">
                  <w:rPr>
                    <w:b/>
                    <w:sz w:val="18"/>
                    <w:szCs w:val="24"/>
                  </w:rPr>
                </w:rPrChange>
              </w:rPr>
            </w:pPr>
            <w:r w:rsidRPr="005E03E7">
              <w:rPr>
                <w:b/>
                <w:sz w:val="18"/>
                <w:szCs w:val="24"/>
                <w:rPrChange w:id="4031" w:author="Rodermund, Friedhelm, Vodafone DE" w:date="2013-04-09T10:30:00Z">
                  <w:rPr>
                    <w:b/>
                    <w:sz w:val="18"/>
                    <w:szCs w:val="24"/>
                  </w:rPr>
                </w:rPrChange>
              </w:rPr>
              <w:t>Required</w:t>
            </w:r>
          </w:p>
        </w:tc>
        <w:tc>
          <w:tcPr>
            <w:tcW w:w="2268" w:type="dxa"/>
            <w:shd w:val="pct25" w:color="auto" w:fill="FFFFFF"/>
          </w:tcPr>
          <w:p w:rsidR="00F2110E" w:rsidRPr="005E03E7" w:rsidRDefault="00F2110E" w:rsidP="00F2110E">
            <w:pPr>
              <w:pStyle w:val="TableRow"/>
              <w:jc w:val="center"/>
              <w:rPr>
                <w:b/>
                <w:sz w:val="18"/>
                <w:szCs w:val="24"/>
                <w:rPrChange w:id="4032" w:author="Rodermund, Friedhelm, Vodafone DE" w:date="2013-04-09T10:30:00Z">
                  <w:rPr>
                    <w:b/>
                    <w:sz w:val="18"/>
                    <w:szCs w:val="24"/>
                  </w:rPr>
                </w:rPrChange>
              </w:rPr>
            </w:pPr>
            <w:r w:rsidRPr="005E03E7">
              <w:rPr>
                <w:b/>
                <w:sz w:val="18"/>
                <w:szCs w:val="24"/>
                <w:rPrChange w:id="4033" w:author="Rodermund, Friedhelm, Vodafone DE" w:date="2013-04-09T10:30:00Z">
                  <w:rPr>
                    <w:b/>
                    <w:sz w:val="18"/>
                    <w:szCs w:val="24"/>
                  </w:rPr>
                </w:rPrChange>
              </w:rPr>
              <w:t>Default Value</w:t>
            </w:r>
          </w:p>
        </w:tc>
        <w:tc>
          <w:tcPr>
            <w:tcW w:w="4736" w:type="dxa"/>
            <w:shd w:val="pct25" w:color="auto" w:fill="FFFFFF"/>
          </w:tcPr>
          <w:p w:rsidR="00F2110E" w:rsidRPr="005E03E7" w:rsidRDefault="00F2110E" w:rsidP="00F2110E">
            <w:pPr>
              <w:pStyle w:val="TableRow"/>
              <w:jc w:val="center"/>
              <w:rPr>
                <w:b/>
                <w:sz w:val="18"/>
                <w:szCs w:val="24"/>
                <w:rPrChange w:id="4034" w:author="Rodermund, Friedhelm, Vodafone DE" w:date="2013-04-09T10:30:00Z">
                  <w:rPr>
                    <w:b/>
                    <w:sz w:val="18"/>
                    <w:szCs w:val="24"/>
                  </w:rPr>
                </w:rPrChange>
              </w:rPr>
            </w:pPr>
            <w:r w:rsidRPr="005E03E7">
              <w:rPr>
                <w:b/>
                <w:sz w:val="18"/>
                <w:szCs w:val="24"/>
                <w:rPrChange w:id="4035" w:author="Rodermund, Friedhelm, Vodafone DE" w:date="2013-04-09T10:30:00Z">
                  <w:rPr>
                    <w:b/>
                    <w:sz w:val="18"/>
                    <w:szCs w:val="24"/>
                  </w:rPr>
                </w:rPrChange>
              </w:rPr>
              <w:t>Notes</w:t>
            </w:r>
          </w:p>
        </w:tc>
      </w:tr>
      <w:tr w:rsidR="00F2110E" w:rsidRPr="005E03E7">
        <w:trPr>
          <w:jc w:val="center"/>
        </w:trPr>
        <w:tc>
          <w:tcPr>
            <w:tcW w:w="2178" w:type="dxa"/>
          </w:tcPr>
          <w:p w:rsidR="00F2110E" w:rsidRPr="005E03E7" w:rsidRDefault="00F2110E" w:rsidP="00F2110E">
            <w:pPr>
              <w:pStyle w:val="TableRow"/>
              <w:rPr>
                <w:rPrChange w:id="4036" w:author="Rodermund, Friedhelm, Vodafone DE" w:date="2013-04-09T10:30:00Z">
                  <w:rPr/>
                </w:rPrChange>
              </w:rPr>
            </w:pPr>
            <w:r w:rsidRPr="005E03E7">
              <w:rPr>
                <w:rPrChange w:id="4037" w:author="Rodermund, Friedhelm, Vodafone DE" w:date="2013-04-09T10:30:00Z">
                  <w:rPr/>
                </w:rPrChange>
              </w:rPr>
              <w:t>Object ID</w:t>
            </w:r>
          </w:p>
        </w:tc>
        <w:tc>
          <w:tcPr>
            <w:tcW w:w="985" w:type="dxa"/>
          </w:tcPr>
          <w:p w:rsidR="00F2110E" w:rsidRPr="005E03E7" w:rsidRDefault="00F2110E" w:rsidP="00F2110E">
            <w:pPr>
              <w:pStyle w:val="TableRow"/>
              <w:rPr>
                <w:rPrChange w:id="4038" w:author="Rodermund, Friedhelm, Vodafone DE" w:date="2013-04-09T10:30:00Z">
                  <w:rPr/>
                </w:rPrChange>
              </w:rPr>
            </w:pPr>
            <w:r w:rsidRPr="005E03E7">
              <w:rPr>
                <w:rPrChange w:id="4039" w:author="Rodermund, Friedhelm, Vodafone DE" w:date="2013-04-09T10:30:00Z">
                  <w:rPr/>
                </w:rPrChange>
              </w:rPr>
              <w:t>Yes</w:t>
            </w:r>
          </w:p>
        </w:tc>
        <w:tc>
          <w:tcPr>
            <w:tcW w:w="2268" w:type="dxa"/>
          </w:tcPr>
          <w:p w:rsidR="00F2110E" w:rsidRPr="005E03E7" w:rsidRDefault="00F2110E" w:rsidP="00F2110E">
            <w:pPr>
              <w:pStyle w:val="TableRow"/>
              <w:rPr>
                <w:rPrChange w:id="4040" w:author="Rodermund, Friedhelm, Vodafone DE" w:date="2013-04-09T10:30:00Z">
                  <w:rPr/>
                </w:rPrChange>
              </w:rPr>
            </w:pPr>
            <w:r w:rsidRPr="005E03E7">
              <w:rPr>
                <w:rPrChange w:id="4041" w:author="Rodermund, Friedhelm, Vodafone DE" w:date="2013-04-09T10:30:00Z">
                  <w:rPr/>
                </w:rPrChange>
              </w:rPr>
              <w:t>-</w:t>
            </w:r>
          </w:p>
        </w:tc>
        <w:tc>
          <w:tcPr>
            <w:tcW w:w="4736" w:type="dxa"/>
          </w:tcPr>
          <w:p w:rsidR="00F2110E" w:rsidRPr="005E03E7" w:rsidRDefault="00F2110E" w:rsidP="00F2110E">
            <w:pPr>
              <w:pStyle w:val="TableRow"/>
              <w:rPr>
                <w:rPrChange w:id="4042" w:author="Rodermund, Friedhelm, Vodafone DE" w:date="2013-04-09T10:30:00Z">
                  <w:rPr/>
                </w:rPrChange>
              </w:rPr>
            </w:pPr>
            <w:r w:rsidRPr="005E03E7">
              <w:rPr>
                <w:rPrChange w:id="4043" w:author="Rodermund, Friedhelm, Vodafone DE" w:date="2013-04-09T10:30:00Z">
                  <w:rPr/>
                </w:rPrChange>
              </w:rPr>
              <w:t>Indicates the Object.</w:t>
            </w:r>
          </w:p>
        </w:tc>
      </w:tr>
      <w:tr w:rsidR="00F2110E" w:rsidRPr="005E03E7">
        <w:trPr>
          <w:jc w:val="center"/>
        </w:trPr>
        <w:tc>
          <w:tcPr>
            <w:tcW w:w="2178" w:type="dxa"/>
          </w:tcPr>
          <w:p w:rsidR="00F2110E" w:rsidRPr="005E03E7" w:rsidRDefault="00F2110E" w:rsidP="00F2110E">
            <w:pPr>
              <w:pStyle w:val="TableRow"/>
              <w:rPr>
                <w:rPrChange w:id="4044" w:author="Rodermund, Friedhelm, Vodafone DE" w:date="2013-04-09T10:30:00Z">
                  <w:rPr/>
                </w:rPrChange>
              </w:rPr>
            </w:pPr>
            <w:r w:rsidRPr="005E03E7">
              <w:rPr>
                <w:rFonts w:eastAsia="Malgun Gothic" w:hint="eastAsia"/>
                <w:lang w:eastAsia="ko-KR"/>
                <w:rPrChange w:id="4045" w:author="Rodermund, Friedhelm, Vodafone DE" w:date="2013-04-09T10:30:00Z">
                  <w:rPr>
                    <w:rFonts w:eastAsia="Malgun Gothic" w:hint="eastAsia"/>
                    <w:lang w:eastAsia="ko-KR"/>
                  </w:rPr>
                </w:rPrChange>
              </w:rPr>
              <w:t>Object Instance ID</w:t>
            </w:r>
          </w:p>
        </w:tc>
        <w:tc>
          <w:tcPr>
            <w:tcW w:w="985" w:type="dxa"/>
          </w:tcPr>
          <w:p w:rsidR="00F2110E" w:rsidRPr="005E03E7" w:rsidRDefault="00F2110E" w:rsidP="00F2110E">
            <w:pPr>
              <w:pStyle w:val="TableRow"/>
              <w:rPr>
                <w:rPrChange w:id="4046" w:author="Rodermund, Friedhelm, Vodafone DE" w:date="2013-04-09T10:30:00Z">
                  <w:rPr/>
                </w:rPrChange>
              </w:rPr>
            </w:pPr>
            <w:r w:rsidRPr="005E03E7">
              <w:rPr>
                <w:rFonts w:eastAsia="Malgun Gothic" w:hint="eastAsia"/>
                <w:lang w:eastAsia="ko-KR"/>
                <w:rPrChange w:id="4047" w:author="Rodermund, Friedhelm, Vodafone DE" w:date="2013-04-09T10:30:00Z">
                  <w:rPr>
                    <w:rFonts w:eastAsia="Malgun Gothic" w:hint="eastAsia"/>
                    <w:lang w:eastAsia="ko-KR"/>
                  </w:rPr>
                </w:rPrChange>
              </w:rPr>
              <w:t>Yes</w:t>
            </w:r>
          </w:p>
        </w:tc>
        <w:tc>
          <w:tcPr>
            <w:tcW w:w="2268" w:type="dxa"/>
          </w:tcPr>
          <w:p w:rsidR="00F2110E" w:rsidRPr="005E03E7" w:rsidRDefault="00F2110E" w:rsidP="00F2110E">
            <w:pPr>
              <w:pStyle w:val="TableRow"/>
              <w:rPr>
                <w:rPrChange w:id="4048" w:author="Rodermund, Friedhelm, Vodafone DE" w:date="2013-04-09T10:30:00Z">
                  <w:rPr/>
                </w:rPrChange>
              </w:rPr>
            </w:pPr>
            <w:r w:rsidRPr="005E03E7">
              <w:rPr>
                <w:rFonts w:eastAsia="Malgun Gothic" w:hint="eastAsia"/>
                <w:lang w:eastAsia="ko-KR"/>
                <w:rPrChange w:id="4049" w:author="Rodermund, Friedhelm, Vodafone DE" w:date="2013-04-09T10:30:00Z">
                  <w:rPr>
                    <w:rFonts w:eastAsia="Malgun Gothic" w:hint="eastAsia"/>
                    <w:lang w:eastAsia="ko-KR"/>
                  </w:rPr>
                </w:rPrChange>
              </w:rPr>
              <w:t>-</w:t>
            </w:r>
          </w:p>
        </w:tc>
        <w:tc>
          <w:tcPr>
            <w:tcW w:w="4736" w:type="dxa"/>
          </w:tcPr>
          <w:p w:rsidR="00F2110E" w:rsidRPr="005E03E7" w:rsidRDefault="00F2110E" w:rsidP="00F0642C">
            <w:pPr>
              <w:pStyle w:val="TableRow"/>
              <w:rPr>
                <w:ins w:id="4050" w:author="Rodermund, Friedhelm, Vodafone DE" w:date="2013-03-21T16:14:00Z"/>
                <w:rFonts w:eastAsia="Malgun Gothic"/>
                <w:lang w:eastAsia="ko-KR"/>
                <w:rPrChange w:id="4051" w:author="Rodermund, Friedhelm, Vodafone DE" w:date="2013-04-09T10:30:00Z">
                  <w:rPr>
                    <w:ins w:id="4052" w:author="Rodermund, Friedhelm, Vodafone DE" w:date="2013-03-21T16:14:00Z"/>
                    <w:rFonts w:eastAsia="Malgun Gothic"/>
                    <w:lang w:eastAsia="ko-KR"/>
                  </w:rPr>
                </w:rPrChange>
              </w:rPr>
            </w:pPr>
            <w:r w:rsidRPr="005E03E7">
              <w:rPr>
                <w:rFonts w:eastAsia="Malgun Gothic" w:hint="eastAsia"/>
                <w:lang w:eastAsia="ko-KR"/>
                <w:rPrChange w:id="4053" w:author="Rodermund, Friedhelm, Vodafone DE" w:date="2013-04-09T10:30:00Z">
                  <w:rPr>
                    <w:rFonts w:eastAsia="Malgun Gothic" w:hint="eastAsia"/>
                    <w:lang w:eastAsia="ko-KR"/>
                  </w:rPr>
                </w:rPrChange>
              </w:rPr>
              <w:t xml:space="preserve">Indicates the Object Instance to write. </w:t>
            </w:r>
            <w:del w:id="4054" w:author="Rodermund, Friedhelm, Vodafone DE" w:date="2013-03-21T16:11:00Z">
              <w:r w:rsidRPr="005E03E7" w:rsidDel="00F0642C">
                <w:rPr>
                  <w:rFonts w:eastAsia="Malgun Gothic" w:hint="eastAsia"/>
                  <w:lang w:eastAsia="ko-KR"/>
                  <w:rPrChange w:id="4055" w:author="Rodermund, Friedhelm, Vodafone DE" w:date="2013-04-09T10:30:00Z">
                    <w:rPr>
                      <w:rFonts w:eastAsia="Malgun Gothic" w:hint="eastAsia"/>
                      <w:lang w:eastAsia="ko-KR"/>
                    </w:rPr>
                  </w:rPrChange>
                </w:rPr>
                <w:delText>If no Resource ID is indicated, then the included payload is an Object Instance containing the Resource values to be written.</w:delText>
              </w:r>
            </w:del>
          </w:p>
          <w:p w:rsidR="00F0642C" w:rsidRPr="005E03E7" w:rsidRDefault="00F0642C" w:rsidP="00F0642C">
            <w:pPr>
              <w:pStyle w:val="TableRow"/>
              <w:rPr>
                <w:rPrChange w:id="4056" w:author="Rodermund, Friedhelm, Vodafone DE" w:date="2013-04-09T10:30:00Z">
                  <w:rPr/>
                </w:rPrChange>
              </w:rPr>
            </w:pPr>
            <w:ins w:id="4057" w:author="Rodermund, Friedhelm, Vodafone DE" w:date="2013-03-21T16:14:00Z">
              <w:r w:rsidRPr="005E03E7">
                <w:rPr>
                  <w:rFonts w:eastAsia="Malgun Gothic" w:hint="eastAsia"/>
                  <w:lang w:eastAsia="ko-KR"/>
                  <w:rPrChange w:id="4058" w:author="Rodermund, Friedhelm, Vodafone DE" w:date="2013-04-09T10:30:00Z">
                    <w:rPr>
                      <w:rFonts w:eastAsia="Malgun Gothic" w:hint="eastAsia"/>
                      <w:lang w:eastAsia="ko-KR"/>
                    </w:rPr>
                  </w:rPrChange>
                </w:rPr>
                <w:t xml:space="preserve">If no </w:t>
              </w:r>
              <w:r w:rsidRPr="005E03E7">
                <w:rPr>
                  <w:rFonts w:eastAsia="Malgun Gothic"/>
                  <w:lang w:eastAsia="ko-KR"/>
                  <w:rPrChange w:id="4059" w:author="Rodermund, Friedhelm, Vodafone DE" w:date="2013-04-09T10:30:00Z">
                    <w:rPr>
                      <w:rFonts w:eastAsia="Malgun Gothic"/>
                      <w:lang w:eastAsia="ko-KR"/>
                    </w:rPr>
                  </w:rPrChange>
                </w:rPr>
                <w:t xml:space="preserve">Object Instance </w:t>
              </w:r>
              <w:r w:rsidRPr="005E03E7">
                <w:rPr>
                  <w:rFonts w:eastAsia="Malgun Gothic" w:hint="eastAsia"/>
                  <w:lang w:eastAsia="ko-KR"/>
                  <w:rPrChange w:id="4060" w:author="Rodermund, Friedhelm, Vodafone DE" w:date="2013-04-09T10:30:00Z">
                    <w:rPr>
                      <w:rFonts w:eastAsia="Malgun Gothic" w:hint="eastAsia"/>
                      <w:lang w:eastAsia="ko-KR"/>
                    </w:rPr>
                  </w:rPrChange>
                </w:rPr>
                <w:t>ID is indicated, then the included payload is a</w:t>
              </w:r>
              <w:r w:rsidRPr="005E03E7">
                <w:rPr>
                  <w:rFonts w:eastAsia="Malgun Gothic"/>
                  <w:lang w:eastAsia="ko-KR"/>
                  <w:rPrChange w:id="4061" w:author="Rodermund, Friedhelm, Vodafone DE" w:date="2013-04-09T10:30:00Z">
                    <w:rPr>
                      <w:rFonts w:eastAsia="Malgun Gothic"/>
                      <w:lang w:eastAsia="ko-KR"/>
                    </w:rPr>
                  </w:rPrChange>
                </w:rPr>
                <w:t>ll</w:t>
              </w:r>
              <w:r w:rsidRPr="005E03E7">
                <w:rPr>
                  <w:rFonts w:eastAsia="Malgun Gothic" w:hint="eastAsia"/>
                  <w:lang w:eastAsia="ko-KR"/>
                  <w:rPrChange w:id="4062" w:author="Rodermund, Friedhelm, Vodafone DE" w:date="2013-04-09T10:30:00Z">
                    <w:rPr>
                      <w:rFonts w:eastAsia="Malgun Gothic" w:hint="eastAsia"/>
                      <w:lang w:eastAsia="ko-KR"/>
                    </w:rPr>
                  </w:rPrChange>
                </w:rPr>
                <w:t xml:space="preserve"> Object </w:t>
              </w:r>
              <w:r w:rsidRPr="005E03E7">
                <w:rPr>
                  <w:rFonts w:eastAsia="Malgun Gothic"/>
                  <w:lang w:eastAsia="ko-KR"/>
                  <w:rPrChange w:id="4063" w:author="Rodermund, Friedhelm, Vodafone DE" w:date="2013-04-09T10:30:00Z">
                    <w:rPr>
                      <w:rFonts w:eastAsia="Malgun Gothic"/>
                      <w:lang w:eastAsia="ko-KR"/>
                    </w:rPr>
                  </w:rPrChange>
                </w:rPr>
                <w:t xml:space="preserve">instances </w:t>
              </w:r>
              <w:r w:rsidRPr="005E03E7">
                <w:rPr>
                  <w:rFonts w:eastAsia="Malgun Gothic" w:hint="eastAsia"/>
                  <w:lang w:eastAsia="ko-KR"/>
                  <w:rPrChange w:id="4064" w:author="Rodermund, Friedhelm, Vodafone DE" w:date="2013-04-09T10:30:00Z">
                    <w:rPr>
                      <w:rFonts w:eastAsia="Malgun Gothic" w:hint="eastAsia"/>
                      <w:lang w:eastAsia="ko-KR"/>
                    </w:rPr>
                  </w:rPrChange>
                </w:rPr>
                <w:t>containing the Resource values.</w:t>
              </w:r>
            </w:ins>
          </w:p>
        </w:tc>
      </w:tr>
      <w:tr w:rsidR="00F2110E" w:rsidRPr="005E03E7">
        <w:trPr>
          <w:jc w:val="center"/>
        </w:trPr>
        <w:tc>
          <w:tcPr>
            <w:tcW w:w="2178" w:type="dxa"/>
          </w:tcPr>
          <w:p w:rsidR="00F2110E" w:rsidRPr="005E03E7" w:rsidRDefault="00F2110E" w:rsidP="00F2110E">
            <w:pPr>
              <w:pStyle w:val="TableRow"/>
              <w:rPr>
                <w:rPrChange w:id="4065" w:author="Rodermund, Friedhelm, Vodafone DE" w:date="2013-04-09T10:30:00Z">
                  <w:rPr/>
                </w:rPrChange>
              </w:rPr>
            </w:pPr>
            <w:r w:rsidRPr="005E03E7">
              <w:rPr>
                <w:rPrChange w:id="4066" w:author="Rodermund, Friedhelm, Vodafone DE" w:date="2013-04-09T10:30:00Z">
                  <w:rPr/>
                </w:rPrChange>
              </w:rPr>
              <w:t>Resource ID</w:t>
            </w:r>
          </w:p>
        </w:tc>
        <w:tc>
          <w:tcPr>
            <w:tcW w:w="985" w:type="dxa"/>
          </w:tcPr>
          <w:p w:rsidR="00F2110E" w:rsidRPr="005E03E7" w:rsidRDefault="00F2110E" w:rsidP="00F2110E">
            <w:pPr>
              <w:pStyle w:val="TableRow"/>
              <w:rPr>
                <w:rPrChange w:id="4067" w:author="Rodermund, Friedhelm, Vodafone DE" w:date="2013-04-09T10:30:00Z">
                  <w:rPr/>
                </w:rPrChange>
              </w:rPr>
            </w:pPr>
            <w:r w:rsidRPr="005E03E7">
              <w:rPr>
                <w:rPrChange w:id="4068" w:author="Rodermund, Friedhelm, Vodafone DE" w:date="2013-04-09T10:30:00Z">
                  <w:rPr/>
                </w:rPrChange>
              </w:rPr>
              <w:t>No</w:t>
            </w:r>
          </w:p>
        </w:tc>
        <w:tc>
          <w:tcPr>
            <w:tcW w:w="2268" w:type="dxa"/>
          </w:tcPr>
          <w:p w:rsidR="00F2110E" w:rsidRPr="005E03E7" w:rsidRDefault="00F2110E" w:rsidP="00F2110E">
            <w:pPr>
              <w:pStyle w:val="TableRow"/>
              <w:rPr>
                <w:rPrChange w:id="4069" w:author="Rodermund, Friedhelm, Vodafone DE" w:date="2013-04-09T10:30:00Z">
                  <w:rPr/>
                </w:rPrChange>
              </w:rPr>
            </w:pPr>
            <w:r w:rsidRPr="005E03E7">
              <w:rPr>
                <w:rPrChange w:id="4070" w:author="Rodermund, Friedhelm, Vodafone DE" w:date="2013-04-09T10:30:00Z">
                  <w:rPr/>
                </w:rPrChange>
              </w:rPr>
              <w:t>-</w:t>
            </w:r>
          </w:p>
        </w:tc>
        <w:tc>
          <w:tcPr>
            <w:tcW w:w="4736" w:type="dxa"/>
          </w:tcPr>
          <w:p w:rsidR="00F2110E" w:rsidRPr="005E03E7" w:rsidRDefault="00F2110E" w:rsidP="00F2110E">
            <w:pPr>
              <w:pStyle w:val="TableRow"/>
              <w:rPr>
                <w:ins w:id="4071" w:author="Rodermund, Friedhelm, Vodafone DE" w:date="2013-03-18T10:50:00Z"/>
                <w:rPrChange w:id="4072" w:author="Rodermund, Friedhelm, Vodafone DE" w:date="2013-04-09T10:30:00Z">
                  <w:rPr>
                    <w:ins w:id="4073" w:author="Rodermund, Friedhelm, Vodafone DE" w:date="2013-03-18T10:50:00Z"/>
                  </w:rPr>
                </w:rPrChange>
              </w:rPr>
            </w:pPr>
            <w:r w:rsidRPr="005E03E7">
              <w:rPr>
                <w:rPrChange w:id="4074" w:author="Rodermund, Friedhelm, Vodafone DE" w:date="2013-04-09T10:30:00Z">
                  <w:rPr/>
                </w:rPrChange>
              </w:rPr>
              <w:t xml:space="preserve">Indicates the Resource to write. The payload is the new </w:t>
            </w:r>
            <w:r w:rsidRPr="005E03E7">
              <w:rPr>
                <w:rFonts w:eastAsia="Malgun Gothic" w:hint="eastAsia"/>
                <w:lang w:eastAsia="ko-KR"/>
                <w:rPrChange w:id="4075" w:author="Rodermund, Friedhelm, Vodafone DE" w:date="2013-04-09T10:30:00Z">
                  <w:rPr>
                    <w:rFonts w:eastAsia="Malgun Gothic" w:hint="eastAsia"/>
                    <w:lang w:eastAsia="ko-KR"/>
                  </w:rPr>
                </w:rPrChange>
              </w:rPr>
              <w:t xml:space="preserve">value for the </w:t>
            </w:r>
            <w:r w:rsidRPr="005E03E7">
              <w:rPr>
                <w:rPrChange w:id="4076" w:author="Rodermund, Friedhelm, Vodafone DE" w:date="2013-04-09T10:30:00Z">
                  <w:rPr/>
                </w:rPrChange>
              </w:rPr>
              <w:t>Resource.</w:t>
            </w:r>
          </w:p>
          <w:p w:rsidR="00904705" w:rsidRPr="005E03E7" w:rsidRDefault="00904705" w:rsidP="00F2110E">
            <w:pPr>
              <w:pStyle w:val="TableRow"/>
              <w:rPr>
                <w:rPrChange w:id="4077" w:author="Rodermund, Friedhelm, Vodafone DE" w:date="2013-04-09T10:30:00Z">
                  <w:rPr/>
                </w:rPrChange>
              </w:rPr>
            </w:pPr>
            <w:ins w:id="4078" w:author="Rodermund, Friedhelm, Vodafone DE" w:date="2013-03-18T10:50:00Z">
              <w:r w:rsidRPr="005E03E7">
                <w:rPr>
                  <w:rFonts w:eastAsia="Malgun Gothic" w:hint="eastAsia"/>
                  <w:lang w:eastAsia="ko-KR"/>
                  <w:rPrChange w:id="4079" w:author="Rodermund, Friedhelm, Vodafone DE" w:date="2013-04-09T10:30:00Z">
                    <w:rPr>
                      <w:rFonts w:eastAsia="Malgun Gothic" w:hint="eastAsia"/>
                      <w:lang w:eastAsia="ko-KR"/>
                    </w:rPr>
                  </w:rPrChange>
                </w:rPr>
                <w:t>If no Resource ID is indicated, then the included payload is an Object Instance containing t</w:t>
              </w:r>
              <w:r w:rsidR="00F0642C" w:rsidRPr="005E03E7">
                <w:rPr>
                  <w:rFonts w:eastAsia="Malgun Gothic" w:hint="eastAsia"/>
                  <w:lang w:eastAsia="ko-KR"/>
                  <w:rPrChange w:id="4080" w:author="Rodermund, Friedhelm, Vodafone DE" w:date="2013-04-09T10:30:00Z">
                    <w:rPr>
                      <w:rFonts w:eastAsia="Malgun Gothic" w:hint="eastAsia"/>
                      <w:lang w:eastAsia="ko-KR"/>
                    </w:rPr>
                  </w:rPrChange>
                </w:rPr>
                <w:t>he Resource values</w:t>
              </w:r>
              <w:r w:rsidRPr="005E03E7">
                <w:rPr>
                  <w:rFonts w:eastAsia="Malgun Gothic" w:hint="eastAsia"/>
                  <w:lang w:eastAsia="ko-KR"/>
                  <w:rPrChange w:id="4081" w:author="Rodermund, Friedhelm, Vodafone DE" w:date="2013-04-09T10:30:00Z">
                    <w:rPr>
                      <w:rFonts w:eastAsia="Malgun Gothic" w:hint="eastAsia"/>
                      <w:lang w:eastAsia="ko-KR"/>
                    </w:rPr>
                  </w:rPrChange>
                </w:rPr>
                <w:t>.</w:t>
              </w:r>
            </w:ins>
          </w:p>
        </w:tc>
      </w:tr>
      <w:tr w:rsidR="00F2110E" w:rsidRPr="005E03E7">
        <w:trPr>
          <w:jc w:val="center"/>
        </w:trPr>
        <w:tc>
          <w:tcPr>
            <w:tcW w:w="2178" w:type="dxa"/>
          </w:tcPr>
          <w:p w:rsidR="00F2110E" w:rsidRPr="005E03E7" w:rsidRDefault="00F2110E" w:rsidP="00F2110E">
            <w:pPr>
              <w:pStyle w:val="TableRow"/>
              <w:rPr>
                <w:rPrChange w:id="4082" w:author="Rodermund, Friedhelm, Vodafone DE" w:date="2013-04-09T10:30:00Z">
                  <w:rPr/>
                </w:rPrChange>
              </w:rPr>
            </w:pPr>
            <w:r w:rsidRPr="005E03E7">
              <w:rPr>
                <w:rPrChange w:id="4083" w:author="Rodermund, Friedhelm, Vodafone DE" w:date="2013-04-09T10:30:00Z">
                  <w:rPr/>
                </w:rPrChange>
              </w:rPr>
              <w:t>New Value</w:t>
            </w:r>
          </w:p>
        </w:tc>
        <w:tc>
          <w:tcPr>
            <w:tcW w:w="985" w:type="dxa"/>
          </w:tcPr>
          <w:p w:rsidR="00F2110E" w:rsidRPr="005E03E7" w:rsidRDefault="00F2110E" w:rsidP="00F2110E">
            <w:pPr>
              <w:pStyle w:val="TableRow"/>
              <w:rPr>
                <w:rPrChange w:id="4084" w:author="Rodermund, Friedhelm, Vodafone DE" w:date="2013-04-09T10:30:00Z">
                  <w:rPr/>
                </w:rPrChange>
              </w:rPr>
            </w:pPr>
            <w:r w:rsidRPr="005E03E7">
              <w:rPr>
                <w:rPrChange w:id="4085" w:author="Rodermund, Friedhelm, Vodafone DE" w:date="2013-04-09T10:30:00Z">
                  <w:rPr/>
                </w:rPrChange>
              </w:rPr>
              <w:t>Yes</w:t>
            </w:r>
          </w:p>
        </w:tc>
        <w:tc>
          <w:tcPr>
            <w:tcW w:w="2268" w:type="dxa"/>
          </w:tcPr>
          <w:p w:rsidR="00F2110E" w:rsidRPr="005E03E7" w:rsidRDefault="00F2110E" w:rsidP="00F2110E">
            <w:pPr>
              <w:pStyle w:val="TableRow"/>
              <w:rPr>
                <w:rPrChange w:id="4086" w:author="Rodermund, Friedhelm, Vodafone DE" w:date="2013-04-09T10:30:00Z">
                  <w:rPr/>
                </w:rPrChange>
              </w:rPr>
            </w:pPr>
            <w:r w:rsidRPr="005E03E7">
              <w:rPr>
                <w:rPrChange w:id="4087" w:author="Rodermund, Friedhelm, Vodafone DE" w:date="2013-04-09T10:30:00Z">
                  <w:rPr/>
                </w:rPrChange>
              </w:rPr>
              <w:t>-</w:t>
            </w:r>
          </w:p>
        </w:tc>
        <w:tc>
          <w:tcPr>
            <w:tcW w:w="4736" w:type="dxa"/>
          </w:tcPr>
          <w:p w:rsidR="00F2110E" w:rsidRPr="005E03E7" w:rsidRDefault="00F2110E" w:rsidP="00F2110E">
            <w:pPr>
              <w:pStyle w:val="TableRow"/>
              <w:rPr>
                <w:rPrChange w:id="4088" w:author="Rodermund, Friedhelm, Vodafone DE" w:date="2013-04-09T10:30:00Z">
                  <w:rPr/>
                </w:rPrChange>
              </w:rPr>
            </w:pPr>
            <w:r w:rsidRPr="005E03E7">
              <w:rPr>
                <w:rPrChange w:id="4089" w:author="Rodermund, Friedhelm, Vodafone DE" w:date="2013-04-09T10:30:00Z">
                  <w:rPr/>
                </w:rPrChange>
              </w:rPr>
              <w:t xml:space="preserve">The new value included in the payload to update the </w:t>
            </w:r>
            <w:r w:rsidRPr="005E03E7">
              <w:rPr>
                <w:rFonts w:eastAsia="Malgun Gothic" w:hint="eastAsia"/>
                <w:lang w:eastAsia="ko-KR"/>
                <w:rPrChange w:id="4090" w:author="Rodermund, Friedhelm, Vodafone DE" w:date="2013-04-09T10:30:00Z">
                  <w:rPr>
                    <w:rFonts w:eastAsia="Malgun Gothic" w:hint="eastAsia"/>
                    <w:lang w:eastAsia="ko-KR"/>
                  </w:rPr>
                </w:rPrChange>
              </w:rPr>
              <w:t>Object Instance</w:t>
            </w:r>
            <w:r w:rsidRPr="005E03E7">
              <w:rPr>
                <w:rPrChange w:id="4091" w:author="Rodermund, Friedhelm, Vodafone DE" w:date="2013-04-09T10:30:00Z">
                  <w:rPr/>
                </w:rPrChange>
              </w:rPr>
              <w:t xml:space="preserve"> or Resource.</w:t>
            </w:r>
          </w:p>
        </w:tc>
      </w:tr>
    </w:tbl>
    <w:p w:rsidR="00F2110E" w:rsidRPr="005E03E7" w:rsidRDefault="00F2110E" w:rsidP="00F2110E">
      <w:pPr>
        <w:rPr>
          <w:rPrChange w:id="4092" w:author="Rodermund, Friedhelm, Vodafone DE" w:date="2013-04-09T10:30:00Z">
            <w:rPr/>
          </w:rPrChange>
        </w:rPr>
      </w:pPr>
    </w:p>
    <w:p w:rsidR="00F2110E" w:rsidRPr="005E03E7" w:rsidRDefault="00F2110E" w:rsidP="00F2110E">
      <w:pPr>
        <w:pStyle w:val="berschrift3"/>
        <w:spacing w:before="60" w:after="120"/>
        <w:rPr>
          <w:rPrChange w:id="4093" w:author="Rodermund, Friedhelm, Vodafone DE" w:date="2013-04-09T10:30:00Z">
            <w:rPr/>
          </w:rPrChange>
        </w:rPr>
      </w:pPr>
      <w:bookmarkStart w:id="4094" w:name="_Toc339381135"/>
      <w:bookmarkStart w:id="4095" w:name="_Toc351634597"/>
      <w:r w:rsidRPr="005E03E7">
        <w:rPr>
          <w:rPrChange w:id="4096" w:author="Rodermund, Friedhelm, Vodafone DE" w:date="2013-04-09T10:30:00Z">
            <w:rPr/>
          </w:rPrChange>
        </w:rPr>
        <w:t>Execute</w:t>
      </w:r>
      <w:bookmarkEnd w:id="4094"/>
      <w:bookmarkEnd w:id="4095"/>
    </w:p>
    <w:p w:rsidR="00F2110E" w:rsidRPr="005E03E7" w:rsidRDefault="00F2110E" w:rsidP="00F2110E">
      <w:pPr>
        <w:rPr>
          <w:rPrChange w:id="4097" w:author="Rodermund, Friedhelm, Vodafone DE" w:date="2013-04-09T10:30:00Z">
            <w:rPr/>
          </w:rPrChange>
        </w:rPr>
      </w:pPr>
      <w:r w:rsidRPr="005E03E7">
        <w:rPr>
          <w:rPrChange w:id="4098" w:author="Rodermund, Friedhelm, Vodafone DE" w:date="2013-04-09T10:30:00Z">
            <w:rPr/>
          </w:rPrChange>
        </w:rPr>
        <w:t xml:space="preserve">The Execute operation is used to initiate some action, and can only be performed on individual resources. A LWM2M Client MUST </w:t>
      </w:r>
      <w:proofErr w:type="gramStart"/>
      <w:r w:rsidRPr="005E03E7">
        <w:rPr>
          <w:rPrChange w:id="4099" w:author="Rodermund, Friedhelm, Vodafone DE" w:date="2013-04-09T10:30:00Z">
            <w:rPr/>
          </w:rPrChange>
        </w:rPr>
        <w:t>return</w:t>
      </w:r>
      <w:proofErr w:type="gramEnd"/>
      <w:r w:rsidRPr="005E03E7">
        <w:rPr>
          <w:rPrChange w:id="4100" w:author="Rodermund, Friedhelm, Vodafone DE" w:date="2013-04-09T10:30:00Z">
            <w:rPr/>
          </w:rPrChange>
        </w:rPr>
        <w:t xml:space="preserve"> an error </w:t>
      </w:r>
      <w:ins w:id="4101" w:author="Rodermund, Friedhelm, Vodafone DE" w:date="2013-03-18T10:51:00Z">
        <w:r w:rsidR="00FB6CD4" w:rsidRPr="005E03E7">
          <w:rPr>
            <w:rPrChange w:id="4102" w:author="Rodermund, Friedhelm, Vodafone DE" w:date="2013-04-09T10:30:00Z">
              <w:rPr/>
            </w:rPrChange>
          </w:rPr>
          <w:t xml:space="preserve">(see </w:t>
        </w:r>
      </w:ins>
      <w:proofErr w:type="spellStart"/>
      <w:ins w:id="4103" w:author="Rodermund, Friedhelm, Vodafone DE" w:date="2013-03-21T16:16:00Z">
        <w:r w:rsidR="00F0642C" w:rsidRPr="005E03E7">
          <w:rPr>
            <w:rPrChange w:id="4104" w:author="Rodermund, Friedhelm, Vodafone DE" w:date="2013-04-09T10:30:00Z">
              <w:rPr/>
            </w:rPrChange>
          </w:rPr>
          <w:t>subclause</w:t>
        </w:r>
        <w:proofErr w:type="spellEnd"/>
        <w:r w:rsidR="00F0642C" w:rsidRPr="005E03E7">
          <w:rPr>
            <w:rPrChange w:id="4105" w:author="Rodermund, Friedhelm, Vodafone DE" w:date="2013-04-09T10:30:00Z">
              <w:rPr/>
            </w:rPrChange>
          </w:rPr>
          <w:t xml:space="preserve"> 9</w:t>
        </w:r>
      </w:ins>
      <w:ins w:id="4106" w:author="Rodermund, Friedhelm, Vodafone DE" w:date="2013-03-18T10:51:00Z">
        <w:r w:rsidR="00FB6CD4" w:rsidRPr="005E03E7">
          <w:rPr>
            <w:rPrChange w:id="4107" w:author="Rodermund, Friedhelm, Vodafone DE" w:date="2013-04-09T10:30:00Z">
              <w:rPr/>
            </w:rPrChange>
          </w:rPr>
          <w:t xml:space="preserve">) </w:t>
        </w:r>
      </w:ins>
      <w:r w:rsidRPr="005E03E7">
        <w:rPr>
          <w:rPrChange w:id="4108" w:author="Rodermund, Friedhelm, Vodafone DE" w:date="2013-04-09T10:30:00Z">
            <w:rPr/>
          </w:rPrChange>
        </w:rPr>
        <w:t xml:space="preserve">on receiving an operation to execute an </w:t>
      </w:r>
      <w:r w:rsidRPr="005E03E7">
        <w:rPr>
          <w:rFonts w:eastAsia="Malgun Gothic" w:hint="eastAsia"/>
          <w:lang w:eastAsia="ko-KR"/>
          <w:rPrChange w:id="4109" w:author="Rodermund, Friedhelm, Vodafone DE" w:date="2013-04-09T10:30:00Z">
            <w:rPr>
              <w:rFonts w:eastAsia="Malgun Gothic" w:hint="eastAsia"/>
              <w:lang w:eastAsia="ko-KR"/>
            </w:rPr>
          </w:rPrChange>
        </w:rPr>
        <w:t>Object Instance</w:t>
      </w:r>
      <w:r w:rsidRPr="005E03E7">
        <w:rPr>
          <w:rPrChange w:id="4110" w:author="Rodermund, Friedhelm, Vodafone DE" w:date="2013-04-09T10:30:00Z">
            <w:rPr/>
          </w:rPrChange>
        </w:rPr>
        <w:t>.</w:t>
      </w:r>
    </w:p>
    <w:p w:rsidR="00F2110E" w:rsidRPr="005E03E7" w:rsidRDefault="00F2110E" w:rsidP="00F2110E">
      <w:pPr>
        <w:jc w:val="center"/>
        <w:rPr>
          <w:lang w:eastAsia="zh-CN"/>
          <w:rPrChange w:id="4111" w:author="Rodermund, Friedhelm, Vodafone DE" w:date="2013-04-09T10:30:00Z">
            <w:rPr>
              <w:lang w:eastAsia="zh-CN"/>
            </w:rPr>
          </w:rPrChange>
        </w:rPr>
      </w:pPr>
      <w:bookmarkStart w:id="4112" w:name="_Toc351634295"/>
      <w:r w:rsidRPr="005E03E7">
        <w:rPr>
          <w:rPrChange w:id="4113" w:author="Rodermund, Friedhelm, Vodafone DE" w:date="2013-04-09T10:30:00Z">
            <w:rPr/>
          </w:rPrChange>
        </w:rPr>
        <w:t xml:space="preserve">Table </w:t>
      </w:r>
      <w:ins w:id="4114" w:author="Rodermund, Friedhelm, Vodafone DE" w:date="2013-03-21T12:42:00Z">
        <w:r w:rsidR="00E80A86" w:rsidRPr="005E03E7">
          <w:fldChar w:fldCharType="begin"/>
        </w:r>
        <w:r w:rsidR="00E80A86" w:rsidRPr="005E03E7">
          <w:rPr>
            <w:rPrChange w:id="4115" w:author="Rodermund, Friedhelm, Vodafone DE" w:date="2013-04-09T10:30:00Z">
              <w:rPr/>
            </w:rPrChange>
          </w:rPr>
          <w:instrText xml:space="preserve"> SEQ Table \* ARABIC  \* MERGEFORMAT </w:instrText>
        </w:r>
      </w:ins>
      <w:r w:rsidR="00E80A86" w:rsidRPr="005E03E7">
        <w:rPr>
          <w:rPrChange w:id="4116" w:author="Rodermund, Friedhelm, Vodafone DE" w:date="2013-04-09T10:30:00Z">
            <w:rPr/>
          </w:rPrChange>
        </w:rPr>
        <w:fldChar w:fldCharType="separate"/>
      </w:r>
      <w:ins w:id="4117" w:author="Rodermund, Friedhelm, Vodafone DE" w:date="2013-03-21T13:01:00Z">
        <w:r w:rsidR="0068057C" w:rsidRPr="005E03E7">
          <w:rPr>
            <w:noProof/>
          </w:rPr>
          <w:t>6</w:t>
        </w:r>
      </w:ins>
      <w:ins w:id="4118" w:author="Rodermund, Friedhelm, Vodafone DE" w:date="2013-03-21T12:42:00Z">
        <w:r w:rsidR="00E80A86" w:rsidRPr="005E03E7">
          <w:fldChar w:fldCharType="end"/>
        </w:r>
      </w:ins>
      <w:del w:id="4119" w:author="Rodermund, Friedhelm, Vodafone DE" w:date="2013-03-18T10:54:00Z">
        <w:r w:rsidR="00E0033E" w:rsidRPr="005E03E7" w:rsidDel="00FB6CD4">
          <w:fldChar w:fldCharType="begin"/>
        </w:r>
        <w:r w:rsidR="00E0033E" w:rsidRPr="005E03E7" w:rsidDel="00FB6CD4">
          <w:rPr>
            <w:rPrChange w:id="4120" w:author="Rodermund, Friedhelm, Vodafone DE" w:date="2013-04-09T10:30:00Z">
              <w:rPr/>
            </w:rPrChange>
          </w:rPr>
          <w:delInstrText xml:space="preserve"> SEQ Table \* ARABIC </w:delInstrText>
        </w:r>
        <w:r w:rsidR="00E0033E" w:rsidRPr="005E03E7" w:rsidDel="00FB6CD4">
          <w:rPr>
            <w:rPrChange w:id="4121" w:author="Rodermund, Friedhelm, Vodafone DE" w:date="2013-04-09T10:30:00Z">
              <w:rPr/>
            </w:rPrChange>
          </w:rPr>
          <w:fldChar w:fldCharType="separate"/>
        </w:r>
        <w:r w:rsidRPr="005E03E7" w:rsidDel="00FB6CD4">
          <w:rPr>
            <w:noProof/>
            <w:rPrChange w:id="4122" w:author="Rodermund, Friedhelm, Vodafone DE" w:date="2013-04-09T10:30:00Z">
              <w:rPr>
                <w:noProof/>
              </w:rPr>
            </w:rPrChange>
          </w:rPr>
          <w:delText>3</w:delText>
        </w:r>
        <w:r w:rsidR="00E0033E" w:rsidRPr="005E03E7" w:rsidDel="00FB6CD4">
          <w:rPr>
            <w:noProof/>
            <w:rPrChange w:id="4123" w:author="Rodermund, Friedhelm, Vodafone DE" w:date="2013-04-09T10:30:00Z">
              <w:rPr>
                <w:noProof/>
              </w:rPr>
            </w:rPrChange>
          </w:rPr>
          <w:fldChar w:fldCharType="end"/>
        </w:r>
        <w:r w:rsidRPr="005E03E7" w:rsidDel="00FB6CD4">
          <w:delText xml:space="preserve"> </w:delText>
        </w:r>
      </w:del>
      <w:ins w:id="4124" w:author="Rodermund, Friedhelm, Vodafone DE" w:date="2013-03-18T10:54:00Z">
        <w:r w:rsidR="00FB6CD4" w:rsidRPr="005E03E7">
          <w:t xml:space="preserve"> </w:t>
        </w:r>
      </w:ins>
      <w:r w:rsidRPr="005E03E7">
        <w:t>Execute parameters</w:t>
      </w:r>
      <w:bookmarkEnd w:id="4112"/>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szCs w:val="24"/>
                <w:rPrChange w:id="4125" w:author="Rodermund, Friedhelm, Vodafone DE" w:date="2013-04-09T10:30:00Z">
                  <w:rPr>
                    <w:b/>
                    <w:sz w:val="18"/>
                    <w:szCs w:val="24"/>
                  </w:rPr>
                </w:rPrChange>
              </w:rPr>
            </w:pPr>
            <w:r w:rsidRPr="005E03E7">
              <w:rPr>
                <w:b/>
                <w:sz w:val="18"/>
                <w:szCs w:val="24"/>
                <w:rPrChange w:id="4126" w:author="Rodermund, Friedhelm, Vodafone DE" w:date="2013-04-09T10:30:00Z">
                  <w:rPr>
                    <w:b/>
                    <w:sz w:val="18"/>
                    <w:szCs w:val="24"/>
                  </w:rPr>
                </w:rPrChange>
              </w:rPr>
              <w:t>Parameter</w:t>
            </w:r>
          </w:p>
        </w:tc>
        <w:tc>
          <w:tcPr>
            <w:tcW w:w="985" w:type="dxa"/>
            <w:shd w:val="pct25" w:color="auto" w:fill="FFFFFF"/>
          </w:tcPr>
          <w:p w:rsidR="00F2110E" w:rsidRPr="005E03E7" w:rsidRDefault="00F2110E" w:rsidP="00F2110E">
            <w:pPr>
              <w:pStyle w:val="TableRow"/>
              <w:jc w:val="center"/>
              <w:rPr>
                <w:b/>
                <w:sz w:val="18"/>
                <w:szCs w:val="24"/>
                <w:rPrChange w:id="4127" w:author="Rodermund, Friedhelm, Vodafone DE" w:date="2013-04-09T10:30:00Z">
                  <w:rPr>
                    <w:b/>
                    <w:sz w:val="18"/>
                    <w:szCs w:val="24"/>
                  </w:rPr>
                </w:rPrChange>
              </w:rPr>
            </w:pPr>
            <w:r w:rsidRPr="005E03E7">
              <w:rPr>
                <w:b/>
                <w:sz w:val="18"/>
                <w:szCs w:val="24"/>
                <w:rPrChange w:id="4128" w:author="Rodermund, Friedhelm, Vodafone DE" w:date="2013-04-09T10:30:00Z">
                  <w:rPr>
                    <w:b/>
                    <w:sz w:val="18"/>
                    <w:szCs w:val="24"/>
                  </w:rPr>
                </w:rPrChange>
              </w:rPr>
              <w:t>Required</w:t>
            </w:r>
          </w:p>
        </w:tc>
        <w:tc>
          <w:tcPr>
            <w:tcW w:w="2268" w:type="dxa"/>
            <w:shd w:val="pct25" w:color="auto" w:fill="FFFFFF"/>
          </w:tcPr>
          <w:p w:rsidR="00F2110E" w:rsidRPr="005E03E7" w:rsidRDefault="00F2110E" w:rsidP="00F2110E">
            <w:pPr>
              <w:pStyle w:val="TableRow"/>
              <w:jc w:val="center"/>
              <w:rPr>
                <w:b/>
                <w:sz w:val="18"/>
                <w:szCs w:val="24"/>
                <w:rPrChange w:id="4129" w:author="Rodermund, Friedhelm, Vodafone DE" w:date="2013-04-09T10:30:00Z">
                  <w:rPr>
                    <w:b/>
                    <w:sz w:val="18"/>
                    <w:szCs w:val="24"/>
                  </w:rPr>
                </w:rPrChange>
              </w:rPr>
            </w:pPr>
            <w:r w:rsidRPr="005E03E7">
              <w:rPr>
                <w:b/>
                <w:sz w:val="18"/>
                <w:szCs w:val="24"/>
                <w:rPrChange w:id="4130" w:author="Rodermund, Friedhelm, Vodafone DE" w:date="2013-04-09T10:30:00Z">
                  <w:rPr>
                    <w:b/>
                    <w:sz w:val="18"/>
                    <w:szCs w:val="24"/>
                  </w:rPr>
                </w:rPrChange>
              </w:rPr>
              <w:t>Default Value</w:t>
            </w:r>
          </w:p>
        </w:tc>
        <w:tc>
          <w:tcPr>
            <w:tcW w:w="4736" w:type="dxa"/>
            <w:shd w:val="pct25" w:color="auto" w:fill="FFFFFF"/>
          </w:tcPr>
          <w:p w:rsidR="00F2110E" w:rsidRPr="005E03E7" w:rsidRDefault="00F2110E" w:rsidP="00F2110E">
            <w:pPr>
              <w:pStyle w:val="TableRow"/>
              <w:jc w:val="center"/>
              <w:rPr>
                <w:b/>
                <w:sz w:val="18"/>
                <w:szCs w:val="24"/>
                <w:rPrChange w:id="4131" w:author="Rodermund, Friedhelm, Vodafone DE" w:date="2013-04-09T10:30:00Z">
                  <w:rPr>
                    <w:b/>
                    <w:sz w:val="18"/>
                    <w:szCs w:val="24"/>
                  </w:rPr>
                </w:rPrChange>
              </w:rPr>
            </w:pPr>
            <w:r w:rsidRPr="005E03E7">
              <w:rPr>
                <w:b/>
                <w:sz w:val="18"/>
                <w:szCs w:val="24"/>
                <w:rPrChange w:id="4132" w:author="Rodermund, Friedhelm, Vodafone DE" w:date="2013-04-09T10:30:00Z">
                  <w:rPr>
                    <w:b/>
                    <w:sz w:val="18"/>
                    <w:szCs w:val="24"/>
                  </w:rPr>
                </w:rPrChange>
              </w:rPr>
              <w:t>Notes</w:t>
            </w:r>
          </w:p>
        </w:tc>
      </w:tr>
      <w:tr w:rsidR="00F2110E" w:rsidRPr="005E03E7">
        <w:trPr>
          <w:jc w:val="center"/>
        </w:trPr>
        <w:tc>
          <w:tcPr>
            <w:tcW w:w="2178" w:type="dxa"/>
          </w:tcPr>
          <w:p w:rsidR="00F2110E" w:rsidRPr="005E03E7" w:rsidRDefault="00F2110E" w:rsidP="00F2110E">
            <w:pPr>
              <w:pStyle w:val="TableRow"/>
              <w:rPr>
                <w:rPrChange w:id="4133" w:author="Rodermund, Friedhelm, Vodafone DE" w:date="2013-04-09T10:30:00Z">
                  <w:rPr/>
                </w:rPrChange>
              </w:rPr>
            </w:pPr>
            <w:r w:rsidRPr="005E03E7">
              <w:rPr>
                <w:rPrChange w:id="4134" w:author="Rodermund, Friedhelm, Vodafone DE" w:date="2013-04-09T10:30:00Z">
                  <w:rPr/>
                </w:rPrChange>
              </w:rPr>
              <w:t>Object ID</w:t>
            </w:r>
          </w:p>
        </w:tc>
        <w:tc>
          <w:tcPr>
            <w:tcW w:w="985" w:type="dxa"/>
          </w:tcPr>
          <w:p w:rsidR="00F2110E" w:rsidRPr="005E03E7" w:rsidRDefault="00F2110E" w:rsidP="00F2110E">
            <w:pPr>
              <w:pStyle w:val="TableRow"/>
              <w:rPr>
                <w:rPrChange w:id="4135" w:author="Rodermund, Friedhelm, Vodafone DE" w:date="2013-04-09T10:30:00Z">
                  <w:rPr/>
                </w:rPrChange>
              </w:rPr>
            </w:pPr>
            <w:r w:rsidRPr="005E03E7">
              <w:rPr>
                <w:rPrChange w:id="4136" w:author="Rodermund, Friedhelm, Vodafone DE" w:date="2013-04-09T10:30:00Z">
                  <w:rPr/>
                </w:rPrChange>
              </w:rPr>
              <w:t>Yes</w:t>
            </w:r>
          </w:p>
        </w:tc>
        <w:tc>
          <w:tcPr>
            <w:tcW w:w="2268" w:type="dxa"/>
          </w:tcPr>
          <w:p w:rsidR="00F2110E" w:rsidRPr="005E03E7" w:rsidRDefault="00F2110E" w:rsidP="00F2110E">
            <w:pPr>
              <w:pStyle w:val="TableRow"/>
              <w:rPr>
                <w:rPrChange w:id="4137" w:author="Rodermund, Friedhelm, Vodafone DE" w:date="2013-04-09T10:30:00Z">
                  <w:rPr/>
                </w:rPrChange>
              </w:rPr>
            </w:pPr>
            <w:r w:rsidRPr="005E03E7">
              <w:rPr>
                <w:rPrChange w:id="4138" w:author="Rodermund, Friedhelm, Vodafone DE" w:date="2013-04-09T10:30:00Z">
                  <w:rPr/>
                </w:rPrChange>
              </w:rPr>
              <w:t>-</w:t>
            </w:r>
          </w:p>
        </w:tc>
        <w:tc>
          <w:tcPr>
            <w:tcW w:w="4736" w:type="dxa"/>
          </w:tcPr>
          <w:p w:rsidR="00F2110E" w:rsidRPr="005E03E7" w:rsidRDefault="00F2110E" w:rsidP="00F2110E">
            <w:pPr>
              <w:pStyle w:val="TableRow"/>
              <w:rPr>
                <w:rPrChange w:id="4139" w:author="Rodermund, Friedhelm, Vodafone DE" w:date="2013-04-09T10:30:00Z">
                  <w:rPr/>
                </w:rPrChange>
              </w:rPr>
            </w:pPr>
            <w:r w:rsidRPr="005E03E7">
              <w:rPr>
                <w:rPrChange w:id="4140" w:author="Rodermund, Friedhelm, Vodafone DE" w:date="2013-04-09T10:30:00Z">
                  <w:rPr/>
                </w:rPrChange>
              </w:rPr>
              <w:t xml:space="preserve">Indicates the Object. </w:t>
            </w:r>
          </w:p>
        </w:tc>
      </w:tr>
      <w:tr w:rsidR="00F2110E" w:rsidRPr="005E03E7">
        <w:trPr>
          <w:jc w:val="center"/>
        </w:trPr>
        <w:tc>
          <w:tcPr>
            <w:tcW w:w="2178" w:type="dxa"/>
          </w:tcPr>
          <w:p w:rsidR="00F2110E" w:rsidRPr="005E03E7" w:rsidRDefault="00F2110E" w:rsidP="00F2110E">
            <w:pPr>
              <w:pStyle w:val="TableRow"/>
              <w:rPr>
                <w:rPrChange w:id="4141" w:author="Rodermund, Friedhelm, Vodafone DE" w:date="2013-04-09T10:30:00Z">
                  <w:rPr/>
                </w:rPrChange>
              </w:rPr>
            </w:pPr>
            <w:r w:rsidRPr="005E03E7">
              <w:rPr>
                <w:rFonts w:eastAsia="Malgun Gothic" w:hint="eastAsia"/>
                <w:lang w:eastAsia="ko-KR"/>
                <w:rPrChange w:id="4142" w:author="Rodermund, Friedhelm, Vodafone DE" w:date="2013-04-09T10:30:00Z">
                  <w:rPr>
                    <w:rFonts w:eastAsia="Malgun Gothic" w:hint="eastAsia"/>
                    <w:lang w:eastAsia="ko-KR"/>
                  </w:rPr>
                </w:rPrChange>
              </w:rPr>
              <w:t>Object Instance ID</w:t>
            </w:r>
          </w:p>
        </w:tc>
        <w:tc>
          <w:tcPr>
            <w:tcW w:w="985" w:type="dxa"/>
          </w:tcPr>
          <w:p w:rsidR="00F2110E" w:rsidRPr="005E03E7" w:rsidRDefault="00CB054F" w:rsidP="00F2110E">
            <w:pPr>
              <w:pStyle w:val="TableRow"/>
              <w:rPr>
                <w:rPrChange w:id="4143" w:author="Rodermund, Friedhelm, Vodafone DE" w:date="2013-04-09T10:30:00Z">
                  <w:rPr/>
                </w:rPrChange>
              </w:rPr>
            </w:pPr>
            <w:r w:rsidRPr="005E03E7">
              <w:rPr>
                <w:rFonts w:eastAsia="Malgun Gothic" w:hint="eastAsia"/>
                <w:lang w:eastAsia="ko-KR"/>
                <w:rPrChange w:id="4144" w:author="Rodermund, Friedhelm, Vodafone DE" w:date="2013-04-09T10:30:00Z">
                  <w:rPr>
                    <w:rFonts w:eastAsia="Malgun Gothic" w:hint="eastAsia"/>
                    <w:lang w:eastAsia="ko-KR"/>
                  </w:rPr>
                </w:rPrChange>
              </w:rPr>
              <w:t>Yes</w:t>
            </w:r>
          </w:p>
        </w:tc>
        <w:tc>
          <w:tcPr>
            <w:tcW w:w="2268" w:type="dxa"/>
          </w:tcPr>
          <w:p w:rsidR="00F2110E" w:rsidRPr="005E03E7" w:rsidRDefault="00F2110E" w:rsidP="00F2110E">
            <w:pPr>
              <w:pStyle w:val="TableRow"/>
              <w:rPr>
                <w:rPrChange w:id="4145" w:author="Rodermund, Friedhelm, Vodafone DE" w:date="2013-04-09T10:30:00Z">
                  <w:rPr/>
                </w:rPrChange>
              </w:rPr>
            </w:pPr>
            <w:r w:rsidRPr="005E03E7">
              <w:rPr>
                <w:rFonts w:eastAsia="Malgun Gothic" w:hint="eastAsia"/>
                <w:lang w:eastAsia="ko-KR"/>
                <w:rPrChange w:id="4146" w:author="Rodermund, Friedhelm, Vodafone DE" w:date="2013-04-09T10:30:00Z">
                  <w:rPr>
                    <w:rFonts w:eastAsia="Malgun Gothic" w:hint="eastAsia"/>
                    <w:lang w:eastAsia="ko-KR"/>
                  </w:rPr>
                </w:rPrChange>
              </w:rPr>
              <w:t>-</w:t>
            </w:r>
          </w:p>
        </w:tc>
        <w:tc>
          <w:tcPr>
            <w:tcW w:w="4736" w:type="dxa"/>
          </w:tcPr>
          <w:p w:rsidR="00F2110E" w:rsidRPr="005E03E7" w:rsidRDefault="00F2110E" w:rsidP="00135E06">
            <w:pPr>
              <w:pStyle w:val="TableRow"/>
              <w:rPr>
                <w:rPrChange w:id="4147" w:author="Rodermund, Friedhelm, Vodafone DE" w:date="2013-04-09T10:30:00Z">
                  <w:rPr/>
                </w:rPrChange>
              </w:rPr>
            </w:pPr>
            <w:r w:rsidRPr="005E03E7">
              <w:rPr>
                <w:rFonts w:eastAsia="Malgun Gothic" w:hint="eastAsia"/>
                <w:lang w:eastAsia="ko-KR"/>
                <w:rPrChange w:id="4148" w:author="Rodermund, Friedhelm, Vodafone DE" w:date="2013-04-09T10:30:00Z">
                  <w:rPr>
                    <w:rFonts w:eastAsia="Malgun Gothic" w:hint="eastAsia"/>
                    <w:lang w:eastAsia="ko-KR"/>
                  </w:rPr>
                </w:rPrChange>
              </w:rPr>
              <w:t>Indicates the Object Instance.</w:t>
            </w:r>
          </w:p>
        </w:tc>
      </w:tr>
      <w:tr w:rsidR="00F2110E" w:rsidRPr="005E03E7">
        <w:trPr>
          <w:jc w:val="center"/>
        </w:trPr>
        <w:tc>
          <w:tcPr>
            <w:tcW w:w="2178" w:type="dxa"/>
          </w:tcPr>
          <w:p w:rsidR="00F2110E" w:rsidRPr="005E03E7" w:rsidRDefault="00F2110E" w:rsidP="00F2110E">
            <w:pPr>
              <w:pStyle w:val="TableRow"/>
              <w:rPr>
                <w:rPrChange w:id="4149" w:author="Rodermund, Friedhelm, Vodafone DE" w:date="2013-04-09T10:30:00Z">
                  <w:rPr/>
                </w:rPrChange>
              </w:rPr>
            </w:pPr>
            <w:r w:rsidRPr="005E03E7">
              <w:rPr>
                <w:rPrChange w:id="4150" w:author="Rodermund, Friedhelm, Vodafone DE" w:date="2013-04-09T10:30:00Z">
                  <w:rPr/>
                </w:rPrChange>
              </w:rPr>
              <w:t>Resource ID</w:t>
            </w:r>
          </w:p>
        </w:tc>
        <w:tc>
          <w:tcPr>
            <w:tcW w:w="985" w:type="dxa"/>
          </w:tcPr>
          <w:p w:rsidR="00F2110E" w:rsidRPr="005E03E7" w:rsidRDefault="00F2110E" w:rsidP="00F2110E">
            <w:pPr>
              <w:pStyle w:val="TableRow"/>
              <w:rPr>
                <w:rPrChange w:id="4151" w:author="Rodermund, Friedhelm, Vodafone DE" w:date="2013-04-09T10:30:00Z">
                  <w:rPr/>
                </w:rPrChange>
              </w:rPr>
            </w:pPr>
            <w:r w:rsidRPr="005E03E7">
              <w:rPr>
                <w:rPrChange w:id="4152" w:author="Rodermund, Friedhelm, Vodafone DE" w:date="2013-04-09T10:30:00Z">
                  <w:rPr/>
                </w:rPrChange>
              </w:rPr>
              <w:t>Yes</w:t>
            </w:r>
          </w:p>
        </w:tc>
        <w:tc>
          <w:tcPr>
            <w:tcW w:w="2268" w:type="dxa"/>
          </w:tcPr>
          <w:p w:rsidR="00F2110E" w:rsidRPr="005E03E7" w:rsidRDefault="00F2110E" w:rsidP="00F2110E">
            <w:pPr>
              <w:pStyle w:val="TableRow"/>
              <w:rPr>
                <w:rPrChange w:id="4153" w:author="Rodermund, Friedhelm, Vodafone DE" w:date="2013-04-09T10:30:00Z">
                  <w:rPr/>
                </w:rPrChange>
              </w:rPr>
            </w:pPr>
            <w:r w:rsidRPr="005E03E7">
              <w:rPr>
                <w:rPrChange w:id="4154" w:author="Rodermund, Friedhelm, Vodafone DE" w:date="2013-04-09T10:30:00Z">
                  <w:rPr/>
                </w:rPrChange>
              </w:rPr>
              <w:t>-</w:t>
            </w:r>
          </w:p>
        </w:tc>
        <w:tc>
          <w:tcPr>
            <w:tcW w:w="4736" w:type="dxa"/>
          </w:tcPr>
          <w:p w:rsidR="00F2110E" w:rsidRPr="005E03E7" w:rsidRDefault="00F2110E" w:rsidP="00F2110E">
            <w:pPr>
              <w:pStyle w:val="TableRow"/>
              <w:rPr>
                <w:rPrChange w:id="4155" w:author="Rodermund, Friedhelm, Vodafone DE" w:date="2013-04-09T10:30:00Z">
                  <w:rPr/>
                </w:rPrChange>
              </w:rPr>
            </w:pPr>
            <w:r w:rsidRPr="005E03E7">
              <w:rPr>
                <w:rPrChange w:id="4156" w:author="Rodermund, Friedhelm, Vodafone DE" w:date="2013-04-09T10:30:00Z">
                  <w:rPr/>
                </w:rPrChange>
              </w:rPr>
              <w:t xml:space="preserve">Indicates the Resource to execute. </w:t>
            </w:r>
          </w:p>
        </w:tc>
      </w:tr>
    </w:tbl>
    <w:p w:rsidR="00F2110E" w:rsidRPr="005E03E7" w:rsidRDefault="00F2110E" w:rsidP="00F2110E">
      <w:pPr>
        <w:rPr>
          <w:rPrChange w:id="4157" w:author="Rodermund, Friedhelm, Vodafone DE" w:date="2013-04-09T10:30:00Z">
            <w:rPr/>
          </w:rPrChange>
        </w:rPr>
      </w:pPr>
    </w:p>
    <w:p w:rsidR="00D34AEB" w:rsidRPr="005E03E7" w:rsidRDefault="00D34AEB" w:rsidP="00D34AEB">
      <w:pPr>
        <w:pStyle w:val="berschrift3"/>
        <w:rPr>
          <w:rPrChange w:id="4158" w:author="Rodermund, Friedhelm, Vodafone DE" w:date="2013-04-09T10:30:00Z">
            <w:rPr/>
          </w:rPrChange>
        </w:rPr>
      </w:pPr>
      <w:bookmarkStart w:id="4159" w:name="_Toc351634598"/>
      <w:r w:rsidRPr="005E03E7">
        <w:rPr>
          <w:rFonts w:hint="eastAsia"/>
          <w:rPrChange w:id="4160" w:author="Rodermund, Friedhelm, Vodafone DE" w:date="2013-04-09T10:30:00Z">
            <w:rPr>
              <w:rFonts w:hint="eastAsia"/>
            </w:rPr>
          </w:rPrChange>
        </w:rPr>
        <w:lastRenderedPageBreak/>
        <w:t>Create</w:t>
      </w:r>
      <w:bookmarkEnd w:id="4159"/>
    </w:p>
    <w:p w:rsidR="00D34AEB" w:rsidRPr="005E03E7" w:rsidRDefault="00D34AEB" w:rsidP="00D34AEB">
      <w:pPr>
        <w:rPr>
          <w:rPrChange w:id="4161" w:author="Rodermund, Friedhelm, Vodafone DE" w:date="2013-04-09T10:30:00Z">
            <w:rPr/>
          </w:rPrChange>
        </w:rPr>
      </w:pPr>
      <w:r w:rsidRPr="005E03E7">
        <w:rPr>
          <w:rPrChange w:id="4162" w:author="Rodermund, Friedhelm, Vodafone DE" w:date="2013-04-09T10:30:00Z">
            <w:rPr/>
          </w:rPrChange>
        </w:rPr>
        <w:t xml:space="preserve">The </w:t>
      </w:r>
      <w:r w:rsidRPr="005E03E7">
        <w:rPr>
          <w:rFonts w:hint="eastAsia"/>
          <w:lang w:eastAsia="ko-KR"/>
          <w:rPrChange w:id="4163" w:author="Rodermund, Friedhelm, Vodafone DE" w:date="2013-04-09T10:30:00Z">
            <w:rPr>
              <w:rFonts w:hint="eastAsia"/>
              <w:lang w:eastAsia="ko-KR"/>
            </w:rPr>
          </w:rPrChange>
        </w:rPr>
        <w:t>Create</w:t>
      </w:r>
      <w:r w:rsidRPr="005E03E7">
        <w:rPr>
          <w:rPrChange w:id="4164" w:author="Rodermund, Friedhelm, Vodafone DE" w:date="2013-04-09T10:30:00Z">
            <w:rPr/>
          </w:rPrChange>
        </w:rPr>
        <w:t xml:space="preserve"> operation is used </w:t>
      </w:r>
      <w:r w:rsidRPr="005E03E7">
        <w:rPr>
          <w:rFonts w:hint="eastAsia"/>
          <w:lang w:eastAsia="ko-KR"/>
          <w:rPrChange w:id="4165" w:author="Rodermund, Friedhelm, Vodafone DE" w:date="2013-04-09T10:30:00Z">
            <w:rPr>
              <w:rFonts w:hint="eastAsia"/>
              <w:lang w:eastAsia="ko-KR"/>
            </w:rPr>
          </w:rPrChange>
        </w:rPr>
        <w:t xml:space="preserve">for the Server </w:t>
      </w:r>
      <w:r w:rsidRPr="005E03E7">
        <w:rPr>
          <w:rPrChange w:id="4166" w:author="Rodermund, Friedhelm, Vodafone DE" w:date="2013-04-09T10:30:00Z">
            <w:rPr/>
          </w:rPrChange>
        </w:rPr>
        <w:t xml:space="preserve">to </w:t>
      </w:r>
      <w:r w:rsidRPr="005E03E7">
        <w:rPr>
          <w:rFonts w:hint="eastAsia"/>
          <w:lang w:eastAsia="ko-KR"/>
          <w:rPrChange w:id="4167" w:author="Rodermund, Friedhelm, Vodafone DE" w:date="2013-04-09T10:30:00Z">
            <w:rPr>
              <w:rFonts w:hint="eastAsia"/>
              <w:lang w:eastAsia="ko-KR"/>
            </w:rPr>
          </w:rPrChange>
        </w:rPr>
        <w:t xml:space="preserve">create </w:t>
      </w:r>
      <w:ins w:id="4168" w:author="Rodermund, Friedhelm, Vodafone DE" w:date="2013-03-18T10:51:00Z">
        <w:r w:rsidR="00FB6CD4" w:rsidRPr="005E03E7">
          <w:rPr>
            <w:lang w:eastAsia="ko-KR"/>
            <w:rPrChange w:id="4169" w:author="Rodermund, Friedhelm, Vodafone DE" w:date="2013-04-09T10:30:00Z">
              <w:rPr>
                <w:lang w:eastAsia="ko-KR"/>
              </w:rPr>
            </w:rPrChange>
          </w:rPr>
          <w:t xml:space="preserve">an </w:t>
        </w:r>
      </w:ins>
      <w:r w:rsidRPr="005E03E7">
        <w:rPr>
          <w:rFonts w:hint="eastAsia"/>
          <w:lang w:eastAsia="ko-KR"/>
          <w:rPrChange w:id="4170" w:author="Rodermund, Friedhelm, Vodafone DE" w:date="2013-04-09T10:30:00Z">
            <w:rPr>
              <w:rFonts w:hint="eastAsia"/>
              <w:lang w:eastAsia="ko-KR"/>
            </w:rPr>
          </w:rPrChange>
        </w:rPr>
        <w:t>Object Instance</w:t>
      </w:r>
      <w:del w:id="4171" w:author="Rodermund, Friedhelm, Vodafone DE" w:date="2013-03-18T10:52:00Z">
        <w:r w:rsidRPr="005E03E7" w:rsidDel="00FB6CD4">
          <w:rPr>
            <w:rFonts w:hint="eastAsia"/>
            <w:lang w:eastAsia="ko-KR"/>
            <w:rPrChange w:id="4172" w:author="Rodermund, Friedhelm, Vodafone DE" w:date="2013-04-09T10:30:00Z">
              <w:rPr>
                <w:rFonts w:hint="eastAsia"/>
                <w:lang w:eastAsia="ko-KR"/>
              </w:rPr>
            </w:rPrChange>
          </w:rPr>
          <w:delText xml:space="preserve"> </w:delText>
        </w:r>
        <w:r w:rsidRPr="005E03E7" w:rsidDel="00FB6CD4">
          <w:rPr>
            <w:rPrChange w:id="4173" w:author="Rodermund, Friedhelm, Vodafone DE" w:date="2013-04-09T10:30:00Z">
              <w:rPr/>
            </w:rPrChange>
          </w:rPr>
          <w:delText>at once</w:delText>
        </w:r>
      </w:del>
      <w:r w:rsidRPr="005E03E7">
        <w:rPr>
          <w:rPrChange w:id="4174" w:author="Rodermund, Friedhelm, Vodafone DE" w:date="2013-04-09T10:30:00Z">
            <w:rPr/>
          </w:rPrChange>
        </w:rPr>
        <w:t xml:space="preserve">. </w:t>
      </w:r>
      <w:r w:rsidRPr="005E03E7">
        <w:rPr>
          <w:lang w:eastAsia="ko-KR"/>
          <w:rPrChange w:id="4175" w:author="Rodermund, Friedhelm, Vodafone DE" w:date="2013-04-09T10:30:00Z">
            <w:rPr>
              <w:lang w:eastAsia="ko-KR"/>
            </w:rPr>
          </w:rPrChange>
        </w:rPr>
        <w:t>T</w:t>
      </w:r>
      <w:r w:rsidRPr="005E03E7">
        <w:rPr>
          <w:rFonts w:hint="eastAsia"/>
          <w:lang w:eastAsia="ko-KR"/>
          <w:rPrChange w:id="4176" w:author="Rodermund, Friedhelm, Vodafone DE" w:date="2013-04-09T10:30:00Z">
            <w:rPr>
              <w:rFonts w:hint="eastAsia"/>
              <w:lang w:eastAsia="ko-KR"/>
            </w:rPr>
          </w:rPrChange>
        </w:rPr>
        <w:t>his operation MUST target either</w:t>
      </w:r>
      <w:del w:id="4177" w:author="Rodermund, Friedhelm, Vodafone DE" w:date="2013-03-18T10:52:00Z">
        <w:r w:rsidRPr="005E03E7" w:rsidDel="00FB6CD4">
          <w:rPr>
            <w:rFonts w:hint="eastAsia"/>
            <w:lang w:eastAsia="ko-KR"/>
            <w:rPrChange w:id="4178" w:author="Rodermund, Friedhelm, Vodafone DE" w:date="2013-04-09T10:30:00Z">
              <w:rPr>
                <w:rFonts w:hint="eastAsia"/>
                <w:lang w:eastAsia="ko-KR"/>
              </w:rPr>
            </w:rPrChange>
          </w:rPr>
          <w:delText xml:space="preserve"> to</w:delText>
        </w:r>
      </w:del>
      <w:r w:rsidRPr="005E03E7">
        <w:rPr>
          <w:rFonts w:hint="eastAsia"/>
          <w:lang w:eastAsia="ko-KR"/>
          <w:rPrChange w:id="4179" w:author="Rodermund, Friedhelm, Vodafone DE" w:date="2013-04-09T10:30:00Z">
            <w:rPr>
              <w:rFonts w:hint="eastAsia"/>
              <w:lang w:eastAsia="ko-KR"/>
            </w:rPr>
          </w:rPrChange>
        </w:rPr>
        <w:t xml:space="preserve"> the Object Instance which has not yet been instantiated or </w:t>
      </w:r>
      <w:del w:id="4180" w:author="Rodermund, Friedhelm, Vodafone DE" w:date="2013-03-18T10:52:00Z">
        <w:r w:rsidRPr="005E03E7" w:rsidDel="00FB6CD4">
          <w:rPr>
            <w:rFonts w:hint="eastAsia"/>
            <w:lang w:eastAsia="ko-KR"/>
            <w:rPrChange w:id="4181" w:author="Rodermund, Friedhelm, Vodafone DE" w:date="2013-04-09T10:30:00Z">
              <w:rPr>
                <w:rFonts w:hint="eastAsia"/>
                <w:lang w:eastAsia="ko-KR"/>
              </w:rPr>
            </w:rPrChange>
          </w:rPr>
          <w:delText xml:space="preserve">to </w:delText>
        </w:r>
      </w:del>
      <w:r w:rsidRPr="005E03E7">
        <w:rPr>
          <w:rFonts w:hint="eastAsia"/>
          <w:lang w:eastAsia="ko-KR"/>
          <w:rPrChange w:id="4182" w:author="Rodermund, Friedhelm, Vodafone DE" w:date="2013-04-09T10:30:00Z">
            <w:rPr>
              <w:rFonts w:hint="eastAsia"/>
              <w:lang w:eastAsia="ko-KR"/>
            </w:rPr>
          </w:rPrChange>
        </w:rPr>
        <w:t xml:space="preserve">the Object. The Object ID MUST </w:t>
      </w:r>
      <w:proofErr w:type="gramStart"/>
      <w:r w:rsidRPr="005E03E7">
        <w:rPr>
          <w:rFonts w:hint="eastAsia"/>
          <w:lang w:eastAsia="ko-KR"/>
          <w:rPrChange w:id="4183" w:author="Rodermund, Friedhelm, Vodafone DE" w:date="2013-04-09T10:30:00Z">
            <w:rPr>
              <w:rFonts w:hint="eastAsia"/>
              <w:lang w:eastAsia="ko-KR"/>
            </w:rPr>
          </w:rPrChange>
        </w:rPr>
        <w:t>be</w:t>
      </w:r>
      <w:proofErr w:type="gramEnd"/>
      <w:r w:rsidRPr="005E03E7">
        <w:rPr>
          <w:rFonts w:hint="eastAsia"/>
          <w:lang w:eastAsia="ko-KR"/>
          <w:rPrChange w:id="4184" w:author="Rodermund, Friedhelm, Vodafone DE" w:date="2013-04-09T10:30:00Z">
            <w:rPr>
              <w:rFonts w:hint="eastAsia"/>
              <w:lang w:eastAsia="ko-KR"/>
            </w:rPr>
          </w:rPrChange>
        </w:rPr>
        <w:t xml:space="preserve"> listed in Objects and Object Instances parameter in the previous Registration or Update message. </w:t>
      </w:r>
      <w:r w:rsidRPr="005E03E7">
        <w:rPr>
          <w:rPrChange w:id="4185" w:author="Rodermund, Friedhelm, Vodafone DE" w:date="2013-04-09T10:30:00Z">
            <w:rPr/>
          </w:rPrChange>
        </w:rPr>
        <w:t xml:space="preserve">The </w:t>
      </w:r>
      <w:r w:rsidRPr="005E03E7">
        <w:rPr>
          <w:rFonts w:hint="eastAsia"/>
          <w:lang w:eastAsia="ko-KR"/>
          <w:rPrChange w:id="4186" w:author="Rodermund, Friedhelm, Vodafone DE" w:date="2013-04-09T10:30:00Z">
            <w:rPr>
              <w:rFonts w:hint="eastAsia"/>
              <w:lang w:eastAsia="ko-KR"/>
            </w:rPr>
          </w:rPrChange>
        </w:rPr>
        <w:t>Create</w:t>
      </w:r>
      <w:r w:rsidRPr="005E03E7">
        <w:rPr>
          <w:rPrChange w:id="4187" w:author="Rodermund, Friedhelm, Vodafone DE" w:date="2013-04-09T10:30:00Z">
            <w:rPr/>
          </w:rPrChange>
        </w:rPr>
        <w:t xml:space="preserve"> operation has the following parameters:</w:t>
      </w:r>
    </w:p>
    <w:p w:rsidR="00D34AEB" w:rsidRPr="005E03E7" w:rsidRDefault="00D34AEB" w:rsidP="00D34AEB">
      <w:pPr>
        <w:jc w:val="center"/>
        <w:rPr>
          <w:lang w:eastAsia="zh-CN"/>
          <w:rPrChange w:id="4188" w:author="Rodermund, Friedhelm, Vodafone DE" w:date="2013-04-09T10:30:00Z">
            <w:rPr>
              <w:lang w:eastAsia="zh-CN"/>
            </w:rPr>
          </w:rPrChange>
        </w:rPr>
      </w:pPr>
      <w:bookmarkStart w:id="4189" w:name="_Toc351634296"/>
      <w:r w:rsidRPr="005E03E7">
        <w:rPr>
          <w:rPrChange w:id="4190" w:author="Rodermund, Friedhelm, Vodafone DE" w:date="2013-04-09T10:30:00Z">
            <w:rPr/>
          </w:rPrChange>
        </w:rPr>
        <w:t xml:space="preserve">Table </w:t>
      </w:r>
      <w:ins w:id="4191" w:author="Rodermund, Friedhelm, Vodafone DE" w:date="2013-03-21T12:42:00Z">
        <w:r w:rsidR="00E80A86" w:rsidRPr="005E03E7">
          <w:rPr>
            <w:rPrChange w:id="4192" w:author="Rodermund, Friedhelm, Vodafone DE" w:date="2013-04-09T10:30:00Z">
              <w:rPr/>
            </w:rPrChange>
          </w:rPr>
          <w:fldChar w:fldCharType="begin"/>
        </w:r>
        <w:r w:rsidR="00E80A86" w:rsidRPr="005E03E7">
          <w:rPr>
            <w:rPrChange w:id="4193" w:author="Rodermund, Friedhelm, Vodafone DE" w:date="2013-04-09T10:30:00Z">
              <w:rPr/>
            </w:rPrChange>
          </w:rPr>
          <w:instrText xml:space="preserve"> SEQ Table \* ARABIC  \* MERGEFORMAT </w:instrText>
        </w:r>
      </w:ins>
      <w:r w:rsidR="00E80A86" w:rsidRPr="005E03E7">
        <w:rPr>
          <w:rPrChange w:id="4194" w:author="Rodermund, Friedhelm, Vodafone DE" w:date="2013-04-09T10:30:00Z">
            <w:rPr/>
          </w:rPrChange>
        </w:rPr>
        <w:fldChar w:fldCharType="separate"/>
      </w:r>
      <w:ins w:id="4195" w:author="Rodermund, Friedhelm, Vodafone DE" w:date="2013-03-21T13:01:00Z">
        <w:r w:rsidR="0068057C" w:rsidRPr="005E03E7">
          <w:rPr>
            <w:noProof/>
            <w:rPrChange w:id="4196" w:author="Rodermund, Friedhelm, Vodafone DE" w:date="2013-04-09T10:30:00Z">
              <w:rPr>
                <w:noProof/>
              </w:rPr>
            </w:rPrChange>
          </w:rPr>
          <w:t>7</w:t>
        </w:r>
      </w:ins>
      <w:ins w:id="4197" w:author="Rodermund, Friedhelm, Vodafone DE" w:date="2013-03-21T12:42:00Z">
        <w:r w:rsidR="00E80A86" w:rsidRPr="005E03E7">
          <w:rPr>
            <w:rPrChange w:id="4198" w:author="Rodermund, Friedhelm, Vodafone DE" w:date="2013-04-09T10:30:00Z">
              <w:rPr/>
            </w:rPrChange>
          </w:rPr>
          <w:fldChar w:fldCharType="end"/>
        </w:r>
      </w:ins>
      <w:del w:id="4199" w:author="Rodermund, Friedhelm, Vodafone DE" w:date="2013-03-21T12:42:00Z">
        <w:r w:rsidR="00E0033E" w:rsidRPr="005E03E7" w:rsidDel="00E80A86">
          <w:rPr>
            <w:rPrChange w:id="4200" w:author="Rodermund, Friedhelm, Vodafone DE" w:date="2013-04-09T10:30:00Z">
              <w:rPr/>
            </w:rPrChange>
          </w:rPr>
          <w:fldChar w:fldCharType="begin"/>
        </w:r>
        <w:r w:rsidR="00E0033E" w:rsidRPr="005E03E7" w:rsidDel="00E80A86">
          <w:rPr>
            <w:rPrChange w:id="4201" w:author="Rodermund, Friedhelm, Vodafone DE" w:date="2013-04-09T10:30:00Z">
              <w:rPr/>
            </w:rPrChange>
          </w:rPr>
          <w:delInstrText xml:space="preserve"> SEQ Table \* ARABIC </w:delInstrText>
        </w:r>
        <w:r w:rsidR="00E0033E" w:rsidRPr="005E03E7" w:rsidDel="00E80A86">
          <w:rPr>
            <w:rPrChange w:id="4202" w:author="Rodermund, Friedhelm, Vodafone DE" w:date="2013-04-09T10:30:00Z">
              <w:rPr/>
            </w:rPrChange>
          </w:rPr>
          <w:fldChar w:fldCharType="separate"/>
        </w:r>
        <w:r w:rsidRPr="005E03E7" w:rsidDel="00E80A86">
          <w:rPr>
            <w:noProof/>
            <w:rPrChange w:id="4203" w:author="Rodermund, Friedhelm, Vodafone DE" w:date="2013-04-09T10:30:00Z">
              <w:rPr>
                <w:noProof/>
              </w:rPr>
            </w:rPrChange>
          </w:rPr>
          <w:delText>2</w:delText>
        </w:r>
        <w:r w:rsidR="00E0033E" w:rsidRPr="005E03E7" w:rsidDel="00E80A86">
          <w:rPr>
            <w:noProof/>
            <w:rPrChange w:id="4204" w:author="Rodermund, Friedhelm, Vodafone DE" w:date="2013-04-09T10:30:00Z">
              <w:rPr>
                <w:noProof/>
              </w:rPr>
            </w:rPrChange>
          </w:rPr>
          <w:fldChar w:fldCharType="end"/>
        </w:r>
      </w:del>
      <w:r w:rsidRPr="005E03E7">
        <w:rPr>
          <w:rPrChange w:id="4205" w:author="Rodermund, Friedhelm, Vodafone DE" w:date="2013-04-09T10:30:00Z">
            <w:rPr/>
          </w:rPrChange>
        </w:rPr>
        <w:t xml:space="preserve"> </w:t>
      </w:r>
      <w:r w:rsidRPr="005E03E7">
        <w:rPr>
          <w:rFonts w:hint="eastAsia"/>
          <w:lang w:eastAsia="ko-KR"/>
          <w:rPrChange w:id="4206" w:author="Rodermund, Friedhelm, Vodafone DE" w:date="2013-04-09T10:30:00Z">
            <w:rPr>
              <w:rFonts w:hint="eastAsia"/>
              <w:lang w:eastAsia="ko-KR"/>
            </w:rPr>
          </w:rPrChange>
        </w:rPr>
        <w:t>Create</w:t>
      </w:r>
      <w:r w:rsidRPr="005E03E7">
        <w:rPr>
          <w:rPrChange w:id="4207" w:author="Rodermund, Friedhelm, Vodafone DE" w:date="2013-04-09T10:30:00Z">
            <w:rPr/>
          </w:rPrChange>
        </w:rPr>
        <w:t xml:space="preserve"> parameters</w:t>
      </w:r>
      <w:bookmarkEnd w:id="4189"/>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5E03E7" w:rsidTr="002A1513">
        <w:trPr>
          <w:tblHeader/>
          <w:jc w:val="center"/>
        </w:trPr>
        <w:tc>
          <w:tcPr>
            <w:tcW w:w="2178" w:type="dxa"/>
            <w:shd w:val="pct25" w:color="auto" w:fill="FFFFFF"/>
          </w:tcPr>
          <w:p w:rsidR="00D34AEB" w:rsidRPr="005E03E7" w:rsidRDefault="00D34AEB" w:rsidP="002A1513">
            <w:pPr>
              <w:pStyle w:val="TableRow"/>
              <w:jc w:val="center"/>
              <w:rPr>
                <w:b/>
                <w:sz w:val="18"/>
                <w:szCs w:val="24"/>
                <w:rPrChange w:id="4208" w:author="Rodermund, Friedhelm, Vodafone DE" w:date="2013-04-09T10:30:00Z">
                  <w:rPr>
                    <w:b/>
                    <w:sz w:val="18"/>
                    <w:szCs w:val="24"/>
                  </w:rPr>
                </w:rPrChange>
              </w:rPr>
            </w:pPr>
            <w:r w:rsidRPr="005E03E7">
              <w:rPr>
                <w:b/>
                <w:sz w:val="18"/>
                <w:szCs w:val="24"/>
                <w:rPrChange w:id="4209" w:author="Rodermund, Friedhelm, Vodafone DE" w:date="2013-04-09T10:30:00Z">
                  <w:rPr>
                    <w:b/>
                    <w:sz w:val="18"/>
                    <w:szCs w:val="24"/>
                  </w:rPr>
                </w:rPrChange>
              </w:rPr>
              <w:t>Parameter</w:t>
            </w:r>
          </w:p>
        </w:tc>
        <w:tc>
          <w:tcPr>
            <w:tcW w:w="985" w:type="dxa"/>
            <w:shd w:val="pct25" w:color="auto" w:fill="FFFFFF"/>
          </w:tcPr>
          <w:p w:rsidR="00D34AEB" w:rsidRPr="005E03E7" w:rsidRDefault="00D34AEB" w:rsidP="002A1513">
            <w:pPr>
              <w:pStyle w:val="TableRow"/>
              <w:jc w:val="center"/>
              <w:rPr>
                <w:b/>
                <w:sz w:val="18"/>
                <w:szCs w:val="24"/>
                <w:rPrChange w:id="4210" w:author="Rodermund, Friedhelm, Vodafone DE" w:date="2013-04-09T10:30:00Z">
                  <w:rPr>
                    <w:b/>
                    <w:sz w:val="18"/>
                    <w:szCs w:val="24"/>
                  </w:rPr>
                </w:rPrChange>
              </w:rPr>
            </w:pPr>
            <w:r w:rsidRPr="005E03E7">
              <w:rPr>
                <w:b/>
                <w:sz w:val="18"/>
                <w:szCs w:val="24"/>
                <w:rPrChange w:id="4211" w:author="Rodermund, Friedhelm, Vodafone DE" w:date="2013-04-09T10:30:00Z">
                  <w:rPr>
                    <w:b/>
                    <w:sz w:val="18"/>
                    <w:szCs w:val="24"/>
                  </w:rPr>
                </w:rPrChange>
              </w:rPr>
              <w:t>Required</w:t>
            </w:r>
          </w:p>
        </w:tc>
        <w:tc>
          <w:tcPr>
            <w:tcW w:w="2268" w:type="dxa"/>
            <w:shd w:val="pct25" w:color="auto" w:fill="FFFFFF"/>
          </w:tcPr>
          <w:p w:rsidR="00D34AEB" w:rsidRPr="005E03E7" w:rsidRDefault="00D34AEB" w:rsidP="002A1513">
            <w:pPr>
              <w:pStyle w:val="TableRow"/>
              <w:jc w:val="center"/>
              <w:rPr>
                <w:b/>
                <w:sz w:val="18"/>
                <w:szCs w:val="24"/>
                <w:rPrChange w:id="4212" w:author="Rodermund, Friedhelm, Vodafone DE" w:date="2013-04-09T10:30:00Z">
                  <w:rPr>
                    <w:b/>
                    <w:sz w:val="18"/>
                    <w:szCs w:val="24"/>
                  </w:rPr>
                </w:rPrChange>
              </w:rPr>
            </w:pPr>
            <w:r w:rsidRPr="005E03E7">
              <w:rPr>
                <w:b/>
                <w:sz w:val="18"/>
                <w:szCs w:val="24"/>
                <w:rPrChange w:id="4213" w:author="Rodermund, Friedhelm, Vodafone DE" w:date="2013-04-09T10:30:00Z">
                  <w:rPr>
                    <w:b/>
                    <w:sz w:val="18"/>
                    <w:szCs w:val="24"/>
                  </w:rPr>
                </w:rPrChange>
              </w:rPr>
              <w:t>Default Value</w:t>
            </w:r>
          </w:p>
        </w:tc>
        <w:tc>
          <w:tcPr>
            <w:tcW w:w="4736" w:type="dxa"/>
            <w:shd w:val="pct25" w:color="auto" w:fill="FFFFFF"/>
          </w:tcPr>
          <w:p w:rsidR="00D34AEB" w:rsidRPr="005E03E7" w:rsidRDefault="00D34AEB" w:rsidP="002A1513">
            <w:pPr>
              <w:pStyle w:val="TableRow"/>
              <w:jc w:val="center"/>
              <w:rPr>
                <w:b/>
                <w:sz w:val="18"/>
                <w:szCs w:val="24"/>
                <w:rPrChange w:id="4214" w:author="Rodermund, Friedhelm, Vodafone DE" w:date="2013-04-09T10:30:00Z">
                  <w:rPr>
                    <w:b/>
                    <w:sz w:val="18"/>
                    <w:szCs w:val="24"/>
                  </w:rPr>
                </w:rPrChange>
              </w:rPr>
            </w:pPr>
            <w:r w:rsidRPr="005E03E7">
              <w:rPr>
                <w:b/>
                <w:sz w:val="18"/>
                <w:szCs w:val="24"/>
                <w:rPrChange w:id="4215" w:author="Rodermund, Friedhelm, Vodafone DE" w:date="2013-04-09T10:30:00Z">
                  <w:rPr>
                    <w:b/>
                    <w:sz w:val="18"/>
                    <w:szCs w:val="24"/>
                  </w:rPr>
                </w:rPrChange>
              </w:rPr>
              <w:t>Notes</w:t>
            </w:r>
          </w:p>
        </w:tc>
      </w:tr>
      <w:tr w:rsidR="00D34AEB" w:rsidRPr="005E03E7" w:rsidTr="002A1513">
        <w:trPr>
          <w:jc w:val="center"/>
        </w:trPr>
        <w:tc>
          <w:tcPr>
            <w:tcW w:w="2178" w:type="dxa"/>
          </w:tcPr>
          <w:p w:rsidR="00D34AEB" w:rsidRPr="005E03E7" w:rsidRDefault="00D34AEB" w:rsidP="002A1513">
            <w:pPr>
              <w:pStyle w:val="TableRow"/>
              <w:rPr>
                <w:rPrChange w:id="4216" w:author="Rodermund, Friedhelm, Vodafone DE" w:date="2013-04-09T10:30:00Z">
                  <w:rPr/>
                </w:rPrChange>
              </w:rPr>
            </w:pPr>
            <w:r w:rsidRPr="005E03E7">
              <w:rPr>
                <w:rPrChange w:id="4217" w:author="Rodermund, Friedhelm, Vodafone DE" w:date="2013-04-09T10:30:00Z">
                  <w:rPr/>
                </w:rPrChange>
              </w:rPr>
              <w:t>Object ID</w:t>
            </w:r>
          </w:p>
        </w:tc>
        <w:tc>
          <w:tcPr>
            <w:tcW w:w="985" w:type="dxa"/>
          </w:tcPr>
          <w:p w:rsidR="00D34AEB" w:rsidRPr="005E03E7" w:rsidRDefault="00D34AEB" w:rsidP="002A1513">
            <w:pPr>
              <w:pStyle w:val="TableRow"/>
              <w:rPr>
                <w:rPrChange w:id="4218" w:author="Rodermund, Friedhelm, Vodafone DE" w:date="2013-04-09T10:30:00Z">
                  <w:rPr/>
                </w:rPrChange>
              </w:rPr>
            </w:pPr>
            <w:r w:rsidRPr="005E03E7">
              <w:rPr>
                <w:rPrChange w:id="4219" w:author="Rodermund, Friedhelm, Vodafone DE" w:date="2013-04-09T10:30:00Z">
                  <w:rPr/>
                </w:rPrChange>
              </w:rPr>
              <w:t>Yes</w:t>
            </w:r>
          </w:p>
        </w:tc>
        <w:tc>
          <w:tcPr>
            <w:tcW w:w="2268" w:type="dxa"/>
          </w:tcPr>
          <w:p w:rsidR="00D34AEB" w:rsidRPr="005E03E7" w:rsidRDefault="00D34AEB" w:rsidP="002A1513">
            <w:pPr>
              <w:pStyle w:val="TableRow"/>
              <w:rPr>
                <w:rPrChange w:id="4220" w:author="Rodermund, Friedhelm, Vodafone DE" w:date="2013-04-09T10:30:00Z">
                  <w:rPr/>
                </w:rPrChange>
              </w:rPr>
            </w:pPr>
            <w:r w:rsidRPr="005E03E7">
              <w:rPr>
                <w:rPrChange w:id="4221" w:author="Rodermund, Friedhelm, Vodafone DE" w:date="2013-04-09T10:30:00Z">
                  <w:rPr/>
                </w:rPrChange>
              </w:rPr>
              <w:t>-</w:t>
            </w:r>
          </w:p>
        </w:tc>
        <w:tc>
          <w:tcPr>
            <w:tcW w:w="4736" w:type="dxa"/>
          </w:tcPr>
          <w:p w:rsidR="00D34AEB" w:rsidRPr="005E03E7" w:rsidRDefault="00D34AEB" w:rsidP="002A1513">
            <w:pPr>
              <w:pStyle w:val="TableRow"/>
              <w:rPr>
                <w:rPrChange w:id="4222" w:author="Rodermund, Friedhelm, Vodafone DE" w:date="2013-04-09T10:30:00Z">
                  <w:rPr/>
                </w:rPrChange>
              </w:rPr>
            </w:pPr>
            <w:r w:rsidRPr="005E03E7">
              <w:rPr>
                <w:rPrChange w:id="4223" w:author="Rodermund, Friedhelm, Vodafone DE" w:date="2013-04-09T10:30:00Z">
                  <w:rPr/>
                </w:rPrChange>
              </w:rPr>
              <w:t>Indicates the Objec</w:t>
            </w:r>
            <w:r w:rsidRPr="005E03E7">
              <w:rPr>
                <w:rFonts w:eastAsia="Malgun Gothic" w:hint="eastAsia"/>
                <w:lang w:eastAsia="ko-KR"/>
                <w:rPrChange w:id="4224" w:author="Rodermund, Friedhelm, Vodafone DE" w:date="2013-04-09T10:30:00Z">
                  <w:rPr>
                    <w:rFonts w:eastAsia="Malgun Gothic" w:hint="eastAsia"/>
                    <w:lang w:eastAsia="ko-KR"/>
                  </w:rPr>
                </w:rPrChange>
              </w:rPr>
              <w:t>t</w:t>
            </w:r>
            <w:r w:rsidRPr="005E03E7">
              <w:rPr>
                <w:rPrChange w:id="4225" w:author="Rodermund, Friedhelm, Vodafone DE" w:date="2013-04-09T10:30:00Z">
                  <w:rPr/>
                </w:rPrChange>
              </w:rPr>
              <w:t>.</w:t>
            </w:r>
          </w:p>
        </w:tc>
      </w:tr>
      <w:tr w:rsidR="00D34AEB" w:rsidRPr="005E03E7" w:rsidTr="002A1513">
        <w:trPr>
          <w:jc w:val="center"/>
        </w:trPr>
        <w:tc>
          <w:tcPr>
            <w:tcW w:w="2178" w:type="dxa"/>
          </w:tcPr>
          <w:p w:rsidR="00D34AEB" w:rsidRPr="005E03E7" w:rsidRDefault="00D34AEB" w:rsidP="002A1513">
            <w:pPr>
              <w:pStyle w:val="TableRow"/>
              <w:rPr>
                <w:rPrChange w:id="4226" w:author="Rodermund, Friedhelm, Vodafone DE" w:date="2013-04-09T10:30:00Z">
                  <w:rPr/>
                </w:rPrChange>
              </w:rPr>
            </w:pPr>
            <w:r w:rsidRPr="005E03E7">
              <w:rPr>
                <w:rFonts w:eastAsia="Malgun Gothic" w:hint="eastAsia"/>
                <w:lang w:eastAsia="ko-KR"/>
                <w:rPrChange w:id="4227" w:author="Rodermund, Friedhelm, Vodafone DE" w:date="2013-04-09T10:30:00Z">
                  <w:rPr>
                    <w:rFonts w:eastAsia="Malgun Gothic" w:hint="eastAsia"/>
                    <w:lang w:eastAsia="ko-KR"/>
                  </w:rPr>
                </w:rPrChange>
              </w:rPr>
              <w:t>Object Instance ID</w:t>
            </w:r>
          </w:p>
        </w:tc>
        <w:tc>
          <w:tcPr>
            <w:tcW w:w="985" w:type="dxa"/>
          </w:tcPr>
          <w:p w:rsidR="00D34AEB" w:rsidRPr="005E03E7" w:rsidRDefault="00D34AEB" w:rsidP="002A1513">
            <w:pPr>
              <w:pStyle w:val="TableRow"/>
              <w:rPr>
                <w:rFonts w:eastAsia="Malgun Gothic"/>
                <w:lang w:eastAsia="ko-KR"/>
                <w:rPrChange w:id="4228" w:author="Rodermund, Friedhelm, Vodafone DE" w:date="2013-04-09T10:30:00Z">
                  <w:rPr>
                    <w:rFonts w:eastAsia="Malgun Gothic"/>
                    <w:lang w:eastAsia="ko-KR"/>
                  </w:rPr>
                </w:rPrChange>
              </w:rPr>
            </w:pPr>
            <w:r w:rsidRPr="005E03E7">
              <w:rPr>
                <w:rFonts w:eastAsia="Malgun Gothic" w:hint="eastAsia"/>
                <w:lang w:eastAsia="ko-KR"/>
                <w:rPrChange w:id="4229" w:author="Rodermund, Friedhelm, Vodafone DE" w:date="2013-04-09T10:30:00Z">
                  <w:rPr>
                    <w:rFonts w:eastAsia="Malgun Gothic" w:hint="eastAsia"/>
                    <w:lang w:eastAsia="ko-KR"/>
                  </w:rPr>
                </w:rPrChange>
              </w:rPr>
              <w:t>No</w:t>
            </w:r>
          </w:p>
        </w:tc>
        <w:tc>
          <w:tcPr>
            <w:tcW w:w="2268" w:type="dxa"/>
          </w:tcPr>
          <w:p w:rsidR="00D34AEB" w:rsidRPr="005E03E7" w:rsidRDefault="00D34AEB" w:rsidP="002A1513">
            <w:pPr>
              <w:pStyle w:val="TableRow"/>
              <w:rPr>
                <w:rPrChange w:id="4230" w:author="Rodermund, Friedhelm, Vodafone DE" w:date="2013-04-09T10:30:00Z">
                  <w:rPr/>
                </w:rPrChange>
              </w:rPr>
            </w:pPr>
            <w:r w:rsidRPr="005E03E7">
              <w:rPr>
                <w:rFonts w:eastAsia="Malgun Gothic" w:hint="eastAsia"/>
                <w:lang w:eastAsia="ko-KR"/>
                <w:rPrChange w:id="4231" w:author="Rodermund, Friedhelm, Vodafone DE" w:date="2013-04-09T10:30:00Z">
                  <w:rPr>
                    <w:rFonts w:eastAsia="Malgun Gothic" w:hint="eastAsia"/>
                    <w:lang w:eastAsia="ko-KR"/>
                  </w:rPr>
                </w:rPrChange>
              </w:rPr>
              <w:t>-</w:t>
            </w:r>
          </w:p>
        </w:tc>
        <w:tc>
          <w:tcPr>
            <w:tcW w:w="4736" w:type="dxa"/>
          </w:tcPr>
          <w:p w:rsidR="00D34AEB" w:rsidRPr="005E03E7" w:rsidRDefault="00D34AEB" w:rsidP="00FB6CD4">
            <w:pPr>
              <w:pStyle w:val="TableRow"/>
              <w:rPr>
                <w:rPrChange w:id="4232" w:author="Rodermund, Friedhelm, Vodafone DE" w:date="2013-04-09T10:30:00Z">
                  <w:rPr/>
                </w:rPrChange>
              </w:rPr>
            </w:pPr>
            <w:r w:rsidRPr="005E03E7">
              <w:rPr>
                <w:rFonts w:eastAsia="Malgun Gothic" w:hint="eastAsia"/>
                <w:lang w:eastAsia="ko-KR"/>
                <w:rPrChange w:id="4233" w:author="Rodermund, Friedhelm, Vodafone DE" w:date="2013-04-09T10:30:00Z">
                  <w:rPr>
                    <w:rFonts w:eastAsia="Malgun Gothic" w:hint="eastAsia"/>
                    <w:lang w:eastAsia="ko-KR"/>
                  </w:rPr>
                </w:rPrChange>
              </w:rPr>
              <w:t xml:space="preserve">Indicates the Object Instance to create. If this Resource is not specified, the Client </w:t>
            </w:r>
            <w:ins w:id="4234" w:author="Rodermund, Friedhelm, Vodafone DE" w:date="2013-03-18T10:53:00Z">
              <w:r w:rsidR="00FB6CD4" w:rsidRPr="005E03E7">
                <w:rPr>
                  <w:rFonts w:eastAsia="Malgun Gothic"/>
                  <w:lang w:eastAsia="ko-KR"/>
                  <w:rPrChange w:id="4235" w:author="Rodermund, Friedhelm, Vodafone DE" w:date="2013-04-09T10:30:00Z">
                    <w:rPr>
                      <w:rFonts w:eastAsia="Malgun Gothic"/>
                      <w:lang w:eastAsia="ko-KR"/>
                    </w:rPr>
                  </w:rPrChange>
                </w:rPr>
                <w:t>assigns</w:t>
              </w:r>
            </w:ins>
            <w:del w:id="4236" w:author="Rodermund, Friedhelm, Vodafone DE" w:date="2013-03-18T10:53:00Z">
              <w:r w:rsidRPr="005E03E7" w:rsidDel="00FB6CD4">
                <w:rPr>
                  <w:rFonts w:eastAsia="Malgun Gothic" w:hint="eastAsia"/>
                  <w:lang w:eastAsia="ko-KR"/>
                  <w:rPrChange w:id="4237" w:author="Rodermund, Friedhelm, Vodafone DE" w:date="2013-04-09T10:30:00Z">
                    <w:rPr>
                      <w:rFonts w:eastAsia="Malgun Gothic" w:hint="eastAsia"/>
                      <w:lang w:eastAsia="ko-KR"/>
                    </w:rPr>
                  </w:rPrChange>
                </w:rPr>
                <w:delText>decides</w:delText>
              </w:r>
            </w:del>
            <w:ins w:id="4238" w:author="Rodermund, Friedhelm, Vodafone DE" w:date="2013-03-18T10:53:00Z">
              <w:r w:rsidR="00FB6CD4" w:rsidRPr="005E03E7">
                <w:rPr>
                  <w:rFonts w:eastAsia="Malgun Gothic"/>
                  <w:lang w:eastAsia="ko-KR"/>
                  <w:rPrChange w:id="4239" w:author="Rodermund, Friedhelm, Vodafone DE" w:date="2013-04-09T10:30:00Z">
                    <w:rPr>
                      <w:rFonts w:eastAsia="Malgun Gothic"/>
                      <w:lang w:eastAsia="ko-KR"/>
                    </w:rPr>
                  </w:rPrChange>
                </w:rPr>
                <w:t xml:space="preserve"> the</w:t>
              </w:r>
            </w:ins>
            <w:r w:rsidRPr="005E03E7">
              <w:rPr>
                <w:rFonts w:eastAsia="Malgun Gothic" w:hint="eastAsia"/>
                <w:lang w:eastAsia="ko-KR"/>
                <w:rPrChange w:id="4240" w:author="Rodermund, Friedhelm, Vodafone DE" w:date="2013-04-09T10:30:00Z">
                  <w:rPr>
                    <w:rFonts w:eastAsia="Malgun Gothic" w:hint="eastAsia"/>
                    <w:lang w:eastAsia="ko-KR"/>
                  </w:rPr>
                </w:rPrChange>
              </w:rPr>
              <w:t xml:space="preserve"> ID of </w:t>
            </w:r>
            <w:ins w:id="4241" w:author="Rodermund, Friedhelm, Vodafone DE" w:date="2013-03-18T10:53:00Z">
              <w:r w:rsidR="00FB6CD4" w:rsidRPr="005E03E7">
                <w:rPr>
                  <w:rFonts w:eastAsia="Malgun Gothic"/>
                  <w:lang w:eastAsia="ko-KR"/>
                  <w:rPrChange w:id="4242" w:author="Rodermund, Friedhelm, Vodafone DE" w:date="2013-04-09T10:30:00Z">
                    <w:rPr>
                      <w:rFonts w:eastAsia="Malgun Gothic"/>
                      <w:lang w:eastAsia="ko-KR"/>
                    </w:rPr>
                  </w:rPrChange>
                </w:rPr>
                <w:t>the</w:t>
              </w:r>
            </w:ins>
            <w:del w:id="4243" w:author="Rodermund, Friedhelm, Vodafone DE" w:date="2013-03-18T10:53:00Z">
              <w:r w:rsidRPr="005E03E7" w:rsidDel="00FB6CD4">
                <w:rPr>
                  <w:rFonts w:eastAsia="Malgun Gothic" w:hint="eastAsia"/>
                  <w:lang w:eastAsia="ko-KR"/>
                  <w:rPrChange w:id="4244" w:author="Rodermund, Friedhelm, Vodafone DE" w:date="2013-04-09T10:30:00Z">
                    <w:rPr>
                      <w:rFonts w:eastAsia="Malgun Gothic" w:hint="eastAsia"/>
                      <w:lang w:eastAsia="ko-KR"/>
                    </w:rPr>
                  </w:rPrChange>
                </w:rPr>
                <w:delText>an</w:delText>
              </w:r>
            </w:del>
            <w:r w:rsidRPr="005E03E7">
              <w:rPr>
                <w:rFonts w:eastAsia="Malgun Gothic" w:hint="eastAsia"/>
                <w:lang w:eastAsia="ko-KR"/>
                <w:rPrChange w:id="4245" w:author="Rodermund, Friedhelm, Vodafone DE" w:date="2013-04-09T10:30:00Z">
                  <w:rPr>
                    <w:rFonts w:eastAsia="Malgun Gothic" w:hint="eastAsia"/>
                    <w:lang w:eastAsia="ko-KR"/>
                  </w:rPr>
                </w:rPrChange>
              </w:rPr>
              <w:t xml:space="preserve"> Object Instance.</w:t>
            </w:r>
          </w:p>
        </w:tc>
      </w:tr>
      <w:tr w:rsidR="00D34AEB" w:rsidRPr="005E03E7" w:rsidTr="002A1513">
        <w:trPr>
          <w:jc w:val="center"/>
        </w:trPr>
        <w:tc>
          <w:tcPr>
            <w:tcW w:w="2178" w:type="dxa"/>
          </w:tcPr>
          <w:p w:rsidR="00D34AEB" w:rsidRPr="005E03E7" w:rsidRDefault="00D34AEB" w:rsidP="002A1513">
            <w:pPr>
              <w:pStyle w:val="TableRow"/>
              <w:rPr>
                <w:rPrChange w:id="4246" w:author="Rodermund, Friedhelm, Vodafone DE" w:date="2013-04-09T10:30:00Z">
                  <w:rPr/>
                </w:rPrChange>
              </w:rPr>
            </w:pPr>
            <w:r w:rsidRPr="005E03E7">
              <w:rPr>
                <w:rPrChange w:id="4247" w:author="Rodermund, Friedhelm, Vodafone DE" w:date="2013-04-09T10:30:00Z">
                  <w:rPr/>
                </w:rPrChange>
              </w:rPr>
              <w:t>New Value</w:t>
            </w:r>
          </w:p>
        </w:tc>
        <w:tc>
          <w:tcPr>
            <w:tcW w:w="985" w:type="dxa"/>
          </w:tcPr>
          <w:p w:rsidR="00D34AEB" w:rsidRPr="005E03E7" w:rsidRDefault="00D34AEB" w:rsidP="002A1513">
            <w:pPr>
              <w:pStyle w:val="TableRow"/>
              <w:rPr>
                <w:rPrChange w:id="4248" w:author="Rodermund, Friedhelm, Vodafone DE" w:date="2013-04-09T10:30:00Z">
                  <w:rPr/>
                </w:rPrChange>
              </w:rPr>
            </w:pPr>
            <w:r w:rsidRPr="005E03E7">
              <w:rPr>
                <w:rPrChange w:id="4249" w:author="Rodermund, Friedhelm, Vodafone DE" w:date="2013-04-09T10:30:00Z">
                  <w:rPr/>
                </w:rPrChange>
              </w:rPr>
              <w:t>Yes</w:t>
            </w:r>
          </w:p>
        </w:tc>
        <w:tc>
          <w:tcPr>
            <w:tcW w:w="2268" w:type="dxa"/>
          </w:tcPr>
          <w:p w:rsidR="00D34AEB" w:rsidRPr="005E03E7" w:rsidRDefault="00D34AEB" w:rsidP="002A1513">
            <w:pPr>
              <w:pStyle w:val="TableRow"/>
              <w:rPr>
                <w:rPrChange w:id="4250" w:author="Rodermund, Friedhelm, Vodafone DE" w:date="2013-04-09T10:30:00Z">
                  <w:rPr/>
                </w:rPrChange>
              </w:rPr>
            </w:pPr>
            <w:r w:rsidRPr="005E03E7">
              <w:rPr>
                <w:rPrChange w:id="4251" w:author="Rodermund, Friedhelm, Vodafone DE" w:date="2013-04-09T10:30:00Z">
                  <w:rPr/>
                </w:rPrChange>
              </w:rPr>
              <w:t>-</w:t>
            </w:r>
          </w:p>
        </w:tc>
        <w:tc>
          <w:tcPr>
            <w:tcW w:w="4736" w:type="dxa"/>
          </w:tcPr>
          <w:p w:rsidR="00D34AEB" w:rsidRPr="005E03E7" w:rsidRDefault="00D34AEB" w:rsidP="002A1513">
            <w:pPr>
              <w:pStyle w:val="TableRow"/>
              <w:rPr>
                <w:rPrChange w:id="4252" w:author="Rodermund, Friedhelm, Vodafone DE" w:date="2013-04-09T10:30:00Z">
                  <w:rPr/>
                </w:rPrChange>
              </w:rPr>
            </w:pPr>
            <w:r w:rsidRPr="005E03E7">
              <w:rPr>
                <w:rPrChange w:id="4253" w:author="Rodermund, Friedhelm, Vodafone DE" w:date="2013-04-09T10:30:00Z">
                  <w:rPr/>
                </w:rPrChange>
              </w:rPr>
              <w:t xml:space="preserve">The new value included in the payload to </w:t>
            </w:r>
            <w:r w:rsidRPr="005E03E7">
              <w:rPr>
                <w:rFonts w:eastAsia="Malgun Gothic" w:hint="eastAsia"/>
                <w:lang w:eastAsia="ko-KR"/>
                <w:rPrChange w:id="4254" w:author="Rodermund, Friedhelm, Vodafone DE" w:date="2013-04-09T10:30:00Z">
                  <w:rPr>
                    <w:rFonts w:eastAsia="Malgun Gothic" w:hint="eastAsia"/>
                    <w:lang w:eastAsia="ko-KR"/>
                  </w:rPr>
                </w:rPrChange>
              </w:rPr>
              <w:t xml:space="preserve">create </w:t>
            </w:r>
            <w:r w:rsidRPr="005E03E7">
              <w:rPr>
                <w:rPrChange w:id="4255" w:author="Rodermund, Friedhelm, Vodafone DE" w:date="2013-04-09T10:30:00Z">
                  <w:rPr/>
                </w:rPrChange>
              </w:rPr>
              <w:t>the</w:t>
            </w:r>
            <w:r w:rsidRPr="005E03E7">
              <w:rPr>
                <w:rFonts w:eastAsia="Malgun Gothic" w:hint="eastAsia"/>
                <w:lang w:eastAsia="ko-KR"/>
                <w:rPrChange w:id="4256" w:author="Rodermund, Friedhelm, Vodafone DE" w:date="2013-04-09T10:30:00Z">
                  <w:rPr>
                    <w:rFonts w:eastAsia="Malgun Gothic" w:hint="eastAsia"/>
                    <w:lang w:eastAsia="ko-KR"/>
                  </w:rPr>
                </w:rPrChange>
              </w:rPr>
              <w:t xml:space="preserve"> Object Instance</w:t>
            </w:r>
            <w:r w:rsidRPr="005E03E7">
              <w:rPr>
                <w:rPrChange w:id="4257" w:author="Rodermund, Friedhelm, Vodafone DE" w:date="2013-04-09T10:30:00Z">
                  <w:rPr/>
                </w:rPrChange>
              </w:rPr>
              <w:t>.</w:t>
            </w:r>
          </w:p>
        </w:tc>
      </w:tr>
    </w:tbl>
    <w:p w:rsidR="00D34AEB" w:rsidRPr="005E03E7" w:rsidRDefault="00D34AEB" w:rsidP="00F2110E">
      <w:pPr>
        <w:rPr>
          <w:rPrChange w:id="4258" w:author="Rodermund, Friedhelm, Vodafone DE" w:date="2013-04-09T10:30:00Z">
            <w:rPr/>
          </w:rPrChange>
        </w:rPr>
      </w:pPr>
    </w:p>
    <w:p w:rsidR="009A1428" w:rsidRPr="005E03E7" w:rsidRDefault="009A1428" w:rsidP="009A1428">
      <w:pPr>
        <w:pStyle w:val="berschrift3"/>
        <w:rPr>
          <w:b w:val="0"/>
          <w:rPrChange w:id="4259" w:author="Rodermund, Friedhelm, Vodafone DE" w:date="2013-04-09T10:30:00Z">
            <w:rPr>
              <w:b w:val="0"/>
            </w:rPr>
          </w:rPrChange>
        </w:rPr>
      </w:pPr>
      <w:bookmarkStart w:id="4260" w:name="_Toc351634599"/>
      <w:r w:rsidRPr="005E03E7">
        <w:rPr>
          <w:rPrChange w:id="4261" w:author="Rodermund, Friedhelm, Vodafone DE" w:date="2013-04-09T10:30:00Z">
            <w:rPr/>
          </w:rPrChange>
        </w:rPr>
        <w:t>Delete</w:t>
      </w:r>
      <w:bookmarkEnd w:id="4260"/>
    </w:p>
    <w:p w:rsidR="009A1428" w:rsidRPr="005E03E7" w:rsidRDefault="009A1428" w:rsidP="009A1428">
      <w:pPr>
        <w:rPr>
          <w:rPrChange w:id="4262" w:author="Rodermund, Friedhelm, Vodafone DE" w:date="2013-04-09T10:30:00Z">
            <w:rPr/>
          </w:rPrChange>
        </w:rPr>
      </w:pPr>
      <w:r w:rsidRPr="005E03E7">
        <w:rPr>
          <w:rPrChange w:id="4263" w:author="Rodermund, Friedhelm, Vodafone DE" w:date="2013-04-09T10:30:00Z">
            <w:rPr/>
          </w:rPrChange>
        </w:rPr>
        <w:t xml:space="preserve">The </w:t>
      </w:r>
      <w:r w:rsidRPr="005E03E7">
        <w:rPr>
          <w:lang w:eastAsia="ko-KR"/>
          <w:rPrChange w:id="4264" w:author="Rodermund, Friedhelm, Vodafone DE" w:date="2013-04-09T10:30:00Z">
            <w:rPr>
              <w:lang w:eastAsia="ko-KR"/>
            </w:rPr>
          </w:rPrChange>
        </w:rPr>
        <w:t>Delete</w:t>
      </w:r>
      <w:r w:rsidRPr="005E03E7">
        <w:rPr>
          <w:rPrChange w:id="4265" w:author="Rodermund, Friedhelm, Vodafone DE" w:date="2013-04-09T10:30:00Z">
            <w:rPr/>
          </w:rPrChange>
        </w:rPr>
        <w:t xml:space="preserve"> operation is used </w:t>
      </w:r>
      <w:r w:rsidRPr="005E03E7">
        <w:rPr>
          <w:rFonts w:hint="eastAsia"/>
          <w:lang w:eastAsia="ko-KR"/>
          <w:rPrChange w:id="4266" w:author="Rodermund, Friedhelm, Vodafone DE" w:date="2013-04-09T10:30:00Z">
            <w:rPr>
              <w:rFonts w:hint="eastAsia"/>
              <w:lang w:eastAsia="ko-KR"/>
            </w:rPr>
          </w:rPrChange>
        </w:rPr>
        <w:t xml:space="preserve">for the Server </w:t>
      </w:r>
      <w:r w:rsidRPr="005E03E7">
        <w:rPr>
          <w:rPrChange w:id="4267" w:author="Rodermund, Friedhelm, Vodafone DE" w:date="2013-04-09T10:30:00Z">
            <w:rPr/>
          </w:rPrChange>
        </w:rPr>
        <w:t xml:space="preserve">to </w:t>
      </w:r>
      <w:r w:rsidRPr="005E03E7">
        <w:rPr>
          <w:lang w:eastAsia="ko-KR"/>
          <w:rPrChange w:id="4268" w:author="Rodermund, Friedhelm, Vodafone DE" w:date="2013-04-09T10:30:00Z">
            <w:rPr>
              <w:lang w:eastAsia="ko-KR"/>
            </w:rPr>
          </w:rPrChange>
        </w:rPr>
        <w:t>delete an</w:t>
      </w:r>
      <w:r w:rsidRPr="005E03E7">
        <w:rPr>
          <w:rFonts w:hint="eastAsia"/>
          <w:lang w:eastAsia="ko-KR"/>
          <w:rPrChange w:id="4269" w:author="Rodermund, Friedhelm, Vodafone DE" w:date="2013-04-09T10:30:00Z">
            <w:rPr>
              <w:rFonts w:hint="eastAsia"/>
              <w:lang w:eastAsia="ko-KR"/>
            </w:rPr>
          </w:rPrChange>
        </w:rPr>
        <w:t xml:space="preserve"> Object Instance</w:t>
      </w:r>
      <w:del w:id="4270" w:author="Rodermund, Friedhelm, Vodafone DE" w:date="2013-03-18T10:53:00Z">
        <w:r w:rsidRPr="005E03E7" w:rsidDel="00FB6CD4">
          <w:rPr>
            <w:rFonts w:hint="eastAsia"/>
            <w:lang w:eastAsia="ko-KR"/>
            <w:rPrChange w:id="4271" w:author="Rodermund, Friedhelm, Vodafone DE" w:date="2013-04-09T10:30:00Z">
              <w:rPr>
                <w:rFonts w:hint="eastAsia"/>
                <w:lang w:eastAsia="ko-KR"/>
              </w:rPr>
            </w:rPrChange>
          </w:rPr>
          <w:delText xml:space="preserve"> </w:delText>
        </w:r>
        <w:r w:rsidRPr="005E03E7" w:rsidDel="00FB6CD4">
          <w:rPr>
            <w:rPrChange w:id="4272" w:author="Rodermund, Friedhelm, Vodafone DE" w:date="2013-04-09T10:30:00Z">
              <w:rPr/>
            </w:rPrChange>
          </w:rPr>
          <w:delText>at once</w:delText>
        </w:r>
      </w:del>
      <w:r w:rsidRPr="005E03E7">
        <w:rPr>
          <w:rPrChange w:id="4273" w:author="Rodermund, Friedhelm, Vodafone DE" w:date="2013-04-09T10:30:00Z">
            <w:rPr/>
          </w:rPrChange>
        </w:rPr>
        <w:t xml:space="preserve">. </w:t>
      </w:r>
      <w:r w:rsidRPr="005E03E7">
        <w:rPr>
          <w:lang w:eastAsia="ko-KR"/>
          <w:rPrChange w:id="4274" w:author="Rodermund, Friedhelm, Vodafone DE" w:date="2013-04-09T10:30:00Z">
            <w:rPr>
              <w:lang w:eastAsia="ko-KR"/>
            </w:rPr>
          </w:rPrChange>
        </w:rPr>
        <w:t>T</w:t>
      </w:r>
      <w:r w:rsidRPr="005E03E7">
        <w:rPr>
          <w:rFonts w:hint="eastAsia"/>
          <w:lang w:eastAsia="ko-KR"/>
          <w:rPrChange w:id="4275" w:author="Rodermund, Friedhelm, Vodafone DE" w:date="2013-04-09T10:30:00Z">
            <w:rPr>
              <w:rFonts w:hint="eastAsia"/>
              <w:lang w:eastAsia="ko-KR"/>
            </w:rPr>
          </w:rPrChange>
        </w:rPr>
        <w:t xml:space="preserve">his operation MUST target the Object Instance. The Object ID MUST </w:t>
      </w:r>
      <w:proofErr w:type="gramStart"/>
      <w:r w:rsidRPr="005E03E7">
        <w:rPr>
          <w:rFonts w:hint="eastAsia"/>
          <w:lang w:eastAsia="ko-KR"/>
          <w:rPrChange w:id="4276" w:author="Rodermund, Friedhelm, Vodafone DE" w:date="2013-04-09T10:30:00Z">
            <w:rPr>
              <w:rFonts w:hint="eastAsia"/>
              <w:lang w:eastAsia="ko-KR"/>
            </w:rPr>
          </w:rPrChange>
        </w:rPr>
        <w:t>be</w:t>
      </w:r>
      <w:proofErr w:type="gramEnd"/>
      <w:r w:rsidRPr="005E03E7">
        <w:rPr>
          <w:rFonts w:hint="eastAsia"/>
          <w:lang w:eastAsia="ko-KR"/>
          <w:rPrChange w:id="4277" w:author="Rodermund, Friedhelm, Vodafone DE" w:date="2013-04-09T10:30:00Z">
            <w:rPr>
              <w:rFonts w:hint="eastAsia"/>
              <w:lang w:eastAsia="ko-KR"/>
            </w:rPr>
          </w:rPrChange>
        </w:rPr>
        <w:t xml:space="preserve"> listed in Objects and Object Instances parameter in the previous Registration or Update message. </w:t>
      </w:r>
      <w:r w:rsidRPr="005E03E7">
        <w:rPr>
          <w:rPrChange w:id="4278" w:author="Rodermund, Friedhelm, Vodafone DE" w:date="2013-04-09T10:30:00Z">
            <w:rPr/>
          </w:rPrChange>
        </w:rPr>
        <w:t xml:space="preserve">The </w:t>
      </w:r>
      <w:r w:rsidRPr="005E03E7">
        <w:rPr>
          <w:lang w:eastAsia="ko-KR"/>
          <w:rPrChange w:id="4279" w:author="Rodermund, Friedhelm, Vodafone DE" w:date="2013-04-09T10:30:00Z">
            <w:rPr>
              <w:lang w:eastAsia="ko-KR"/>
            </w:rPr>
          </w:rPrChange>
        </w:rPr>
        <w:t>Delete</w:t>
      </w:r>
      <w:r w:rsidRPr="005E03E7">
        <w:rPr>
          <w:rPrChange w:id="4280" w:author="Rodermund, Friedhelm, Vodafone DE" w:date="2013-04-09T10:30:00Z">
            <w:rPr/>
          </w:rPrChange>
        </w:rPr>
        <w:t xml:space="preserve"> operation has the following parameters:</w:t>
      </w:r>
    </w:p>
    <w:p w:rsidR="009A1428" w:rsidRPr="005E03E7" w:rsidRDefault="009A1428" w:rsidP="009A1428">
      <w:pPr>
        <w:jc w:val="center"/>
        <w:rPr>
          <w:lang w:eastAsia="zh-CN"/>
          <w:rPrChange w:id="4281" w:author="Rodermund, Friedhelm, Vodafone DE" w:date="2013-04-09T10:30:00Z">
            <w:rPr>
              <w:lang w:eastAsia="zh-CN"/>
            </w:rPr>
          </w:rPrChange>
        </w:rPr>
      </w:pPr>
      <w:bookmarkStart w:id="4282" w:name="_Toc351634297"/>
      <w:r w:rsidRPr="005E03E7">
        <w:rPr>
          <w:rPrChange w:id="4283" w:author="Rodermund, Friedhelm, Vodafone DE" w:date="2013-04-09T10:30:00Z">
            <w:rPr/>
          </w:rPrChange>
        </w:rPr>
        <w:t xml:space="preserve">Table </w:t>
      </w:r>
      <w:ins w:id="4284" w:author="Rodermund, Friedhelm, Vodafone DE" w:date="2013-03-21T12:42:00Z">
        <w:r w:rsidR="00E80A86" w:rsidRPr="005E03E7">
          <w:fldChar w:fldCharType="begin"/>
        </w:r>
        <w:r w:rsidR="00E80A86" w:rsidRPr="005E03E7">
          <w:rPr>
            <w:rPrChange w:id="4285" w:author="Rodermund, Friedhelm, Vodafone DE" w:date="2013-04-09T10:30:00Z">
              <w:rPr/>
            </w:rPrChange>
          </w:rPr>
          <w:instrText xml:space="preserve"> SEQ Table \* ARABIC  </w:instrText>
        </w:r>
      </w:ins>
      <w:r w:rsidR="00E80A86" w:rsidRPr="005E03E7">
        <w:rPr>
          <w:rPrChange w:id="4286" w:author="Rodermund, Friedhelm, Vodafone DE" w:date="2013-04-09T10:30:00Z">
            <w:rPr/>
          </w:rPrChange>
        </w:rPr>
        <w:fldChar w:fldCharType="separate"/>
      </w:r>
      <w:ins w:id="4287" w:author="Rodermund, Friedhelm, Vodafone DE" w:date="2013-03-21T13:01:00Z">
        <w:r w:rsidR="0068057C" w:rsidRPr="005E03E7">
          <w:rPr>
            <w:noProof/>
          </w:rPr>
          <w:t>8</w:t>
        </w:r>
      </w:ins>
      <w:ins w:id="4288" w:author="Rodermund, Friedhelm, Vodafone DE" w:date="2013-03-21T12:42:00Z">
        <w:r w:rsidR="00E80A86" w:rsidRPr="005E03E7">
          <w:fldChar w:fldCharType="end"/>
        </w:r>
      </w:ins>
      <w:del w:id="4289" w:author="Rodermund, Friedhelm, Vodafone DE" w:date="2013-03-18T11:01:00Z">
        <w:r w:rsidR="00E0033E" w:rsidRPr="005E03E7" w:rsidDel="00C52386">
          <w:fldChar w:fldCharType="begin"/>
        </w:r>
        <w:r w:rsidR="00E0033E" w:rsidRPr="005E03E7" w:rsidDel="00C52386">
          <w:rPr>
            <w:rPrChange w:id="4290" w:author="Rodermund, Friedhelm, Vodafone DE" w:date="2013-04-09T10:30:00Z">
              <w:rPr/>
            </w:rPrChange>
          </w:rPr>
          <w:delInstrText xml:space="preserve"> SEQ Table \* ARABIC </w:delInstrText>
        </w:r>
        <w:r w:rsidR="00E0033E" w:rsidRPr="005E03E7" w:rsidDel="00C52386">
          <w:rPr>
            <w:rPrChange w:id="4291" w:author="Rodermund, Friedhelm, Vodafone DE" w:date="2013-04-09T10:30:00Z">
              <w:rPr/>
            </w:rPrChange>
          </w:rPr>
          <w:fldChar w:fldCharType="separate"/>
        </w:r>
        <w:r w:rsidRPr="005E03E7" w:rsidDel="00C52386">
          <w:rPr>
            <w:noProof/>
            <w:rPrChange w:id="4292" w:author="Rodermund, Friedhelm, Vodafone DE" w:date="2013-04-09T10:30:00Z">
              <w:rPr>
                <w:noProof/>
              </w:rPr>
            </w:rPrChange>
          </w:rPr>
          <w:delText>1</w:delText>
        </w:r>
        <w:r w:rsidR="00E0033E" w:rsidRPr="005E03E7" w:rsidDel="00C52386">
          <w:rPr>
            <w:noProof/>
            <w:rPrChange w:id="4293" w:author="Rodermund, Friedhelm, Vodafone DE" w:date="2013-04-09T10:30:00Z">
              <w:rPr>
                <w:noProof/>
              </w:rPr>
            </w:rPrChange>
          </w:rPr>
          <w:fldChar w:fldCharType="end"/>
        </w:r>
        <w:r w:rsidRPr="005E03E7" w:rsidDel="00C52386">
          <w:delText xml:space="preserve"> </w:delText>
        </w:r>
      </w:del>
      <w:ins w:id="4294" w:author="Rodermund, Friedhelm, Vodafone DE" w:date="2013-03-18T11:01:00Z">
        <w:r w:rsidR="00C52386" w:rsidRPr="005E03E7">
          <w:t xml:space="preserve"> </w:t>
        </w:r>
      </w:ins>
      <w:r w:rsidRPr="005E03E7">
        <w:t>Delete parameters</w:t>
      </w:r>
      <w:bookmarkEnd w:id="4282"/>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9A1428" w:rsidRPr="005E03E7" w:rsidTr="00E46193">
        <w:trPr>
          <w:tblHeader/>
          <w:jc w:val="center"/>
        </w:trPr>
        <w:tc>
          <w:tcPr>
            <w:tcW w:w="2178" w:type="dxa"/>
            <w:shd w:val="pct25" w:color="auto" w:fill="FFFFFF"/>
          </w:tcPr>
          <w:p w:rsidR="009A1428" w:rsidRPr="005E03E7" w:rsidRDefault="009A1428" w:rsidP="00E46193">
            <w:pPr>
              <w:pStyle w:val="TableRow"/>
              <w:jc w:val="center"/>
              <w:rPr>
                <w:b/>
                <w:sz w:val="18"/>
                <w:szCs w:val="24"/>
                <w:rPrChange w:id="4295" w:author="Rodermund, Friedhelm, Vodafone DE" w:date="2013-04-09T10:30:00Z">
                  <w:rPr>
                    <w:b/>
                    <w:sz w:val="18"/>
                    <w:szCs w:val="24"/>
                  </w:rPr>
                </w:rPrChange>
              </w:rPr>
            </w:pPr>
            <w:r w:rsidRPr="005E03E7">
              <w:rPr>
                <w:b/>
                <w:sz w:val="18"/>
                <w:szCs w:val="24"/>
                <w:rPrChange w:id="4296" w:author="Rodermund, Friedhelm, Vodafone DE" w:date="2013-04-09T10:30:00Z">
                  <w:rPr>
                    <w:b/>
                    <w:sz w:val="18"/>
                    <w:szCs w:val="24"/>
                  </w:rPr>
                </w:rPrChange>
              </w:rPr>
              <w:t>Parameter</w:t>
            </w:r>
          </w:p>
        </w:tc>
        <w:tc>
          <w:tcPr>
            <w:tcW w:w="985" w:type="dxa"/>
            <w:shd w:val="pct25" w:color="auto" w:fill="FFFFFF"/>
          </w:tcPr>
          <w:p w:rsidR="009A1428" w:rsidRPr="005E03E7" w:rsidRDefault="009A1428" w:rsidP="00E46193">
            <w:pPr>
              <w:pStyle w:val="TableRow"/>
              <w:jc w:val="center"/>
              <w:rPr>
                <w:b/>
                <w:sz w:val="18"/>
                <w:szCs w:val="24"/>
                <w:rPrChange w:id="4297" w:author="Rodermund, Friedhelm, Vodafone DE" w:date="2013-04-09T10:30:00Z">
                  <w:rPr>
                    <w:b/>
                    <w:sz w:val="18"/>
                    <w:szCs w:val="24"/>
                  </w:rPr>
                </w:rPrChange>
              </w:rPr>
            </w:pPr>
            <w:r w:rsidRPr="005E03E7">
              <w:rPr>
                <w:b/>
                <w:sz w:val="18"/>
                <w:szCs w:val="24"/>
                <w:rPrChange w:id="4298" w:author="Rodermund, Friedhelm, Vodafone DE" w:date="2013-04-09T10:30:00Z">
                  <w:rPr>
                    <w:b/>
                    <w:sz w:val="18"/>
                    <w:szCs w:val="24"/>
                  </w:rPr>
                </w:rPrChange>
              </w:rPr>
              <w:t>Required</w:t>
            </w:r>
          </w:p>
        </w:tc>
        <w:tc>
          <w:tcPr>
            <w:tcW w:w="2268" w:type="dxa"/>
            <w:shd w:val="pct25" w:color="auto" w:fill="FFFFFF"/>
          </w:tcPr>
          <w:p w:rsidR="009A1428" w:rsidRPr="005E03E7" w:rsidRDefault="009A1428" w:rsidP="00E46193">
            <w:pPr>
              <w:pStyle w:val="TableRow"/>
              <w:jc w:val="center"/>
              <w:rPr>
                <w:b/>
                <w:sz w:val="18"/>
                <w:szCs w:val="24"/>
                <w:rPrChange w:id="4299" w:author="Rodermund, Friedhelm, Vodafone DE" w:date="2013-04-09T10:30:00Z">
                  <w:rPr>
                    <w:b/>
                    <w:sz w:val="18"/>
                    <w:szCs w:val="24"/>
                  </w:rPr>
                </w:rPrChange>
              </w:rPr>
            </w:pPr>
            <w:r w:rsidRPr="005E03E7">
              <w:rPr>
                <w:b/>
                <w:sz w:val="18"/>
                <w:szCs w:val="24"/>
                <w:rPrChange w:id="4300" w:author="Rodermund, Friedhelm, Vodafone DE" w:date="2013-04-09T10:30:00Z">
                  <w:rPr>
                    <w:b/>
                    <w:sz w:val="18"/>
                    <w:szCs w:val="24"/>
                  </w:rPr>
                </w:rPrChange>
              </w:rPr>
              <w:t>Default Value</w:t>
            </w:r>
          </w:p>
        </w:tc>
        <w:tc>
          <w:tcPr>
            <w:tcW w:w="4736" w:type="dxa"/>
            <w:shd w:val="pct25" w:color="auto" w:fill="FFFFFF"/>
          </w:tcPr>
          <w:p w:rsidR="009A1428" w:rsidRPr="005E03E7" w:rsidRDefault="009A1428" w:rsidP="00E46193">
            <w:pPr>
              <w:pStyle w:val="TableRow"/>
              <w:jc w:val="center"/>
              <w:rPr>
                <w:b/>
                <w:sz w:val="18"/>
                <w:szCs w:val="24"/>
                <w:rPrChange w:id="4301" w:author="Rodermund, Friedhelm, Vodafone DE" w:date="2013-04-09T10:30:00Z">
                  <w:rPr>
                    <w:b/>
                    <w:sz w:val="18"/>
                    <w:szCs w:val="24"/>
                  </w:rPr>
                </w:rPrChange>
              </w:rPr>
            </w:pPr>
            <w:r w:rsidRPr="005E03E7">
              <w:rPr>
                <w:b/>
                <w:sz w:val="18"/>
                <w:szCs w:val="24"/>
                <w:rPrChange w:id="4302" w:author="Rodermund, Friedhelm, Vodafone DE" w:date="2013-04-09T10:30:00Z">
                  <w:rPr>
                    <w:b/>
                    <w:sz w:val="18"/>
                    <w:szCs w:val="24"/>
                  </w:rPr>
                </w:rPrChange>
              </w:rPr>
              <w:t>Notes</w:t>
            </w:r>
          </w:p>
        </w:tc>
      </w:tr>
      <w:tr w:rsidR="009A1428" w:rsidRPr="005E03E7" w:rsidTr="00E46193">
        <w:trPr>
          <w:jc w:val="center"/>
        </w:trPr>
        <w:tc>
          <w:tcPr>
            <w:tcW w:w="2178" w:type="dxa"/>
          </w:tcPr>
          <w:p w:rsidR="009A1428" w:rsidRPr="005E03E7" w:rsidRDefault="009A1428" w:rsidP="00E46193">
            <w:pPr>
              <w:pStyle w:val="TableRow"/>
              <w:rPr>
                <w:rPrChange w:id="4303" w:author="Rodermund, Friedhelm, Vodafone DE" w:date="2013-04-09T10:30:00Z">
                  <w:rPr/>
                </w:rPrChange>
              </w:rPr>
            </w:pPr>
            <w:r w:rsidRPr="005E03E7">
              <w:rPr>
                <w:rPrChange w:id="4304" w:author="Rodermund, Friedhelm, Vodafone DE" w:date="2013-04-09T10:30:00Z">
                  <w:rPr/>
                </w:rPrChange>
              </w:rPr>
              <w:t>Object ID</w:t>
            </w:r>
          </w:p>
        </w:tc>
        <w:tc>
          <w:tcPr>
            <w:tcW w:w="985" w:type="dxa"/>
          </w:tcPr>
          <w:p w:rsidR="009A1428" w:rsidRPr="005E03E7" w:rsidRDefault="009A1428" w:rsidP="00E46193">
            <w:pPr>
              <w:pStyle w:val="TableRow"/>
              <w:rPr>
                <w:rPrChange w:id="4305" w:author="Rodermund, Friedhelm, Vodafone DE" w:date="2013-04-09T10:30:00Z">
                  <w:rPr/>
                </w:rPrChange>
              </w:rPr>
            </w:pPr>
            <w:r w:rsidRPr="005E03E7">
              <w:rPr>
                <w:rPrChange w:id="4306" w:author="Rodermund, Friedhelm, Vodafone DE" w:date="2013-04-09T10:30:00Z">
                  <w:rPr/>
                </w:rPrChange>
              </w:rPr>
              <w:t>Yes</w:t>
            </w:r>
          </w:p>
        </w:tc>
        <w:tc>
          <w:tcPr>
            <w:tcW w:w="2268" w:type="dxa"/>
          </w:tcPr>
          <w:p w:rsidR="009A1428" w:rsidRPr="005E03E7" w:rsidRDefault="009A1428" w:rsidP="00E46193">
            <w:pPr>
              <w:pStyle w:val="TableRow"/>
              <w:rPr>
                <w:rPrChange w:id="4307" w:author="Rodermund, Friedhelm, Vodafone DE" w:date="2013-04-09T10:30:00Z">
                  <w:rPr/>
                </w:rPrChange>
              </w:rPr>
            </w:pPr>
            <w:r w:rsidRPr="005E03E7">
              <w:rPr>
                <w:rPrChange w:id="4308" w:author="Rodermund, Friedhelm, Vodafone DE" w:date="2013-04-09T10:30:00Z">
                  <w:rPr/>
                </w:rPrChange>
              </w:rPr>
              <w:t>-</w:t>
            </w:r>
          </w:p>
        </w:tc>
        <w:tc>
          <w:tcPr>
            <w:tcW w:w="4736" w:type="dxa"/>
          </w:tcPr>
          <w:p w:rsidR="009A1428" w:rsidRPr="005E03E7" w:rsidRDefault="009A1428" w:rsidP="00E46193">
            <w:pPr>
              <w:pStyle w:val="TableRow"/>
              <w:rPr>
                <w:rPrChange w:id="4309" w:author="Rodermund, Friedhelm, Vodafone DE" w:date="2013-04-09T10:30:00Z">
                  <w:rPr/>
                </w:rPrChange>
              </w:rPr>
            </w:pPr>
            <w:r w:rsidRPr="005E03E7">
              <w:rPr>
                <w:rPrChange w:id="4310" w:author="Rodermund, Friedhelm, Vodafone DE" w:date="2013-04-09T10:30:00Z">
                  <w:rPr/>
                </w:rPrChange>
              </w:rPr>
              <w:t>Indicates the Objec</w:t>
            </w:r>
            <w:r w:rsidRPr="005E03E7">
              <w:rPr>
                <w:rFonts w:eastAsia="Malgun Gothic" w:hint="eastAsia"/>
                <w:lang w:eastAsia="ko-KR"/>
                <w:rPrChange w:id="4311" w:author="Rodermund, Friedhelm, Vodafone DE" w:date="2013-04-09T10:30:00Z">
                  <w:rPr>
                    <w:rFonts w:eastAsia="Malgun Gothic" w:hint="eastAsia"/>
                    <w:lang w:eastAsia="ko-KR"/>
                  </w:rPr>
                </w:rPrChange>
              </w:rPr>
              <w:t>t</w:t>
            </w:r>
            <w:r w:rsidRPr="005E03E7">
              <w:rPr>
                <w:rPrChange w:id="4312" w:author="Rodermund, Friedhelm, Vodafone DE" w:date="2013-04-09T10:30:00Z">
                  <w:rPr/>
                </w:rPrChange>
              </w:rPr>
              <w:t>.</w:t>
            </w:r>
          </w:p>
        </w:tc>
      </w:tr>
      <w:tr w:rsidR="009A1428" w:rsidRPr="005E03E7" w:rsidTr="00E46193">
        <w:trPr>
          <w:jc w:val="center"/>
        </w:trPr>
        <w:tc>
          <w:tcPr>
            <w:tcW w:w="2178" w:type="dxa"/>
          </w:tcPr>
          <w:p w:rsidR="009A1428" w:rsidRPr="005E03E7" w:rsidRDefault="009A1428" w:rsidP="00E46193">
            <w:pPr>
              <w:pStyle w:val="TableRow"/>
              <w:rPr>
                <w:rPrChange w:id="4313" w:author="Rodermund, Friedhelm, Vodafone DE" w:date="2013-04-09T10:30:00Z">
                  <w:rPr/>
                </w:rPrChange>
              </w:rPr>
            </w:pPr>
            <w:r w:rsidRPr="005E03E7">
              <w:rPr>
                <w:rFonts w:eastAsia="Malgun Gothic" w:hint="eastAsia"/>
                <w:lang w:eastAsia="ko-KR"/>
                <w:rPrChange w:id="4314" w:author="Rodermund, Friedhelm, Vodafone DE" w:date="2013-04-09T10:30:00Z">
                  <w:rPr>
                    <w:rFonts w:eastAsia="Malgun Gothic" w:hint="eastAsia"/>
                    <w:lang w:eastAsia="ko-KR"/>
                  </w:rPr>
                </w:rPrChange>
              </w:rPr>
              <w:t>Object Instance ID</w:t>
            </w:r>
          </w:p>
        </w:tc>
        <w:tc>
          <w:tcPr>
            <w:tcW w:w="985" w:type="dxa"/>
          </w:tcPr>
          <w:p w:rsidR="009A1428" w:rsidRPr="005E03E7" w:rsidRDefault="009A1428" w:rsidP="00E46193">
            <w:pPr>
              <w:pStyle w:val="TableRow"/>
              <w:rPr>
                <w:rFonts w:eastAsia="Malgun Gothic"/>
                <w:lang w:eastAsia="ko-KR"/>
                <w:rPrChange w:id="4315" w:author="Rodermund, Friedhelm, Vodafone DE" w:date="2013-04-09T10:30:00Z">
                  <w:rPr>
                    <w:rFonts w:eastAsia="Malgun Gothic"/>
                    <w:lang w:eastAsia="ko-KR"/>
                  </w:rPr>
                </w:rPrChange>
              </w:rPr>
            </w:pPr>
            <w:r w:rsidRPr="005E03E7">
              <w:rPr>
                <w:rFonts w:eastAsia="Malgun Gothic"/>
                <w:lang w:eastAsia="ko-KR"/>
                <w:rPrChange w:id="4316" w:author="Rodermund, Friedhelm, Vodafone DE" w:date="2013-04-09T10:30:00Z">
                  <w:rPr>
                    <w:rFonts w:eastAsia="Malgun Gothic"/>
                    <w:lang w:eastAsia="ko-KR"/>
                  </w:rPr>
                </w:rPrChange>
              </w:rPr>
              <w:t>Yes</w:t>
            </w:r>
          </w:p>
        </w:tc>
        <w:tc>
          <w:tcPr>
            <w:tcW w:w="2268" w:type="dxa"/>
          </w:tcPr>
          <w:p w:rsidR="009A1428" w:rsidRPr="005E03E7" w:rsidRDefault="009A1428" w:rsidP="00E46193">
            <w:pPr>
              <w:pStyle w:val="TableRow"/>
              <w:rPr>
                <w:rPrChange w:id="4317" w:author="Rodermund, Friedhelm, Vodafone DE" w:date="2013-04-09T10:30:00Z">
                  <w:rPr/>
                </w:rPrChange>
              </w:rPr>
            </w:pPr>
            <w:r w:rsidRPr="005E03E7">
              <w:rPr>
                <w:rFonts w:eastAsia="Malgun Gothic" w:hint="eastAsia"/>
                <w:lang w:eastAsia="ko-KR"/>
                <w:rPrChange w:id="4318" w:author="Rodermund, Friedhelm, Vodafone DE" w:date="2013-04-09T10:30:00Z">
                  <w:rPr>
                    <w:rFonts w:eastAsia="Malgun Gothic" w:hint="eastAsia"/>
                    <w:lang w:eastAsia="ko-KR"/>
                  </w:rPr>
                </w:rPrChange>
              </w:rPr>
              <w:t>-</w:t>
            </w:r>
          </w:p>
        </w:tc>
        <w:tc>
          <w:tcPr>
            <w:tcW w:w="4736" w:type="dxa"/>
          </w:tcPr>
          <w:p w:rsidR="009A1428" w:rsidRPr="005E03E7" w:rsidRDefault="009A1428" w:rsidP="00E46193">
            <w:pPr>
              <w:pStyle w:val="TableRow"/>
              <w:rPr>
                <w:rPrChange w:id="4319" w:author="Rodermund, Friedhelm, Vodafone DE" w:date="2013-04-09T10:30:00Z">
                  <w:rPr/>
                </w:rPrChange>
              </w:rPr>
            </w:pPr>
            <w:r w:rsidRPr="005E03E7">
              <w:rPr>
                <w:rFonts w:eastAsia="Malgun Gothic" w:hint="eastAsia"/>
                <w:lang w:eastAsia="ko-KR"/>
                <w:rPrChange w:id="4320" w:author="Rodermund, Friedhelm, Vodafone DE" w:date="2013-04-09T10:30:00Z">
                  <w:rPr>
                    <w:rFonts w:eastAsia="Malgun Gothic" w:hint="eastAsia"/>
                    <w:lang w:eastAsia="ko-KR"/>
                  </w:rPr>
                </w:rPrChange>
              </w:rPr>
              <w:t xml:space="preserve">Indicates the Object Instance to </w:t>
            </w:r>
            <w:r w:rsidRPr="005E03E7">
              <w:rPr>
                <w:rFonts w:eastAsia="Malgun Gothic"/>
                <w:lang w:eastAsia="ko-KR"/>
                <w:rPrChange w:id="4321" w:author="Rodermund, Friedhelm, Vodafone DE" w:date="2013-04-09T10:30:00Z">
                  <w:rPr>
                    <w:rFonts w:eastAsia="Malgun Gothic"/>
                    <w:lang w:eastAsia="ko-KR"/>
                  </w:rPr>
                </w:rPrChange>
              </w:rPr>
              <w:t>delete.</w:t>
            </w:r>
          </w:p>
        </w:tc>
      </w:tr>
    </w:tbl>
    <w:p w:rsidR="009A1428" w:rsidRPr="005E03E7" w:rsidRDefault="009A1428" w:rsidP="00F2110E">
      <w:pPr>
        <w:rPr>
          <w:rPrChange w:id="4322" w:author="Rodermund, Friedhelm, Vodafone DE" w:date="2013-04-09T10:30:00Z">
            <w:rPr/>
          </w:rPrChange>
        </w:rPr>
      </w:pPr>
    </w:p>
    <w:p w:rsidR="00F2110E" w:rsidRPr="005E03E7" w:rsidRDefault="00F2110E" w:rsidP="00F2110E">
      <w:pPr>
        <w:pStyle w:val="berschrift2"/>
        <w:rPr>
          <w:rPrChange w:id="4323" w:author="Rodermund, Friedhelm, Vodafone DE" w:date="2013-04-09T10:30:00Z">
            <w:rPr/>
          </w:rPrChange>
        </w:rPr>
      </w:pPr>
      <w:bookmarkStart w:id="4324" w:name="_Toc351634600"/>
      <w:r w:rsidRPr="005E03E7">
        <w:rPr>
          <w:rPrChange w:id="4325" w:author="Rodermund, Friedhelm, Vodafone DE" w:date="2013-04-09T10:30:00Z">
            <w:rPr/>
          </w:rPrChange>
        </w:rPr>
        <w:t>Information Reporting Interface</w:t>
      </w:r>
      <w:bookmarkEnd w:id="4324"/>
    </w:p>
    <w:p w:rsidR="00F2110E" w:rsidRPr="005E03E7" w:rsidRDefault="00F2110E" w:rsidP="00F2110E">
      <w:pPr>
        <w:rPr>
          <w:rPrChange w:id="4326" w:author="Rodermund, Friedhelm, Vodafone DE" w:date="2013-04-09T10:30:00Z">
            <w:rPr/>
          </w:rPrChange>
        </w:rPr>
      </w:pPr>
      <w:r w:rsidRPr="005E03E7">
        <w:rPr>
          <w:rPrChange w:id="4327" w:author="Rodermund, Friedhelm, Vodafone DE" w:date="2013-04-09T10:30:00Z">
            <w:rPr/>
          </w:rPrChange>
        </w:rP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5E03E7">
        <w:rPr>
          <w:rFonts w:eastAsia="Malgun Gothic" w:hint="eastAsia"/>
          <w:lang w:eastAsia="ko-KR"/>
          <w:rPrChange w:id="4328" w:author="Rodermund, Friedhelm, Vodafone DE" w:date="2013-04-09T10:30:00Z">
            <w:rPr>
              <w:rFonts w:eastAsia="Malgun Gothic" w:hint="eastAsia"/>
              <w:lang w:eastAsia="ko-KR"/>
            </w:rPr>
          </w:rPrChange>
        </w:rPr>
        <w:t>Object Instance</w:t>
      </w:r>
      <w:r w:rsidRPr="005E03E7">
        <w:rPr>
          <w:rPrChange w:id="4329" w:author="Rodermund, Friedhelm, Vodafone DE" w:date="2013-04-09T10:30:00Z">
            <w:rPr/>
          </w:rPrChange>
        </w:rPr>
        <w:t xml:space="preserve"> or Resource. This operation MAY contain optional Maximum and/or Minimum Period parameters to control how often these notifications are sent</w:t>
      </w:r>
      <w:ins w:id="4330" w:author="Rodermund, Friedhelm, Vodafone DE" w:date="2013-03-21T12:05:00Z">
        <w:r w:rsidR="002C5610" w:rsidRPr="005E03E7">
          <w:rPr>
            <w:rPrChange w:id="4331" w:author="Rodermund, Friedhelm, Vodafone DE" w:date="2013-04-09T10:30:00Z">
              <w:rPr/>
            </w:rPrChange>
          </w:rPr>
          <w:t xml:space="preserve"> from the client</w:t>
        </w:r>
      </w:ins>
      <w:r w:rsidRPr="005E03E7">
        <w:rPr>
          <w:rPrChange w:id="4332" w:author="Rodermund, Friedhelm, Vodafone DE" w:date="2013-04-09T10:30:00Z">
            <w:rPr/>
          </w:rPrChange>
        </w:rPr>
        <w:t>. The Minimum Period has a default value of 1 second, and to limit congestion notifications</w:t>
      </w:r>
      <w:ins w:id="4333" w:author="Rodermund, Friedhelm, Vodafone DE" w:date="2013-03-21T12:05:00Z">
        <w:r w:rsidR="002C5610" w:rsidRPr="005E03E7">
          <w:rPr>
            <w:rPrChange w:id="4334" w:author="Rodermund, Friedhelm, Vodafone DE" w:date="2013-04-09T10:30:00Z">
              <w:rPr/>
            </w:rPrChange>
          </w:rPr>
          <w:t>,</w:t>
        </w:r>
      </w:ins>
      <w:del w:id="4335" w:author="Rodermund, Friedhelm, Vodafone DE" w:date="2013-03-21T12:05:00Z">
        <w:r w:rsidRPr="005E03E7" w:rsidDel="002C5610">
          <w:rPr>
            <w:rPrChange w:id="4336" w:author="Rodermund, Friedhelm, Vodafone DE" w:date="2013-04-09T10:30:00Z">
              <w:rPr/>
            </w:rPrChange>
          </w:rPr>
          <w:delText xml:space="preserve"> for</w:delText>
        </w:r>
      </w:del>
      <w:r w:rsidRPr="005E03E7">
        <w:rPr>
          <w:rPrChange w:id="4337" w:author="Rodermund, Friedhelm, Vodafone DE" w:date="2013-04-09T10:30:00Z">
            <w:rPr/>
          </w:rPrChange>
        </w:rPr>
        <w:t xml:space="preserve"> an Observation SHOULD NOT </w:t>
      </w:r>
      <w:proofErr w:type="gramStart"/>
      <w:r w:rsidRPr="005E03E7">
        <w:rPr>
          <w:rPrChange w:id="4338" w:author="Rodermund, Friedhelm, Vodafone DE" w:date="2013-04-09T10:30:00Z">
            <w:rPr/>
          </w:rPrChange>
        </w:rPr>
        <w:t>be</w:t>
      </w:r>
      <w:proofErr w:type="gramEnd"/>
      <w:r w:rsidRPr="005E03E7">
        <w:rPr>
          <w:rPrChange w:id="4339" w:author="Rodermund, Friedhelm, Vodafone DE" w:date="2013-04-09T10:30:00Z">
            <w:rPr/>
          </w:rPrChange>
        </w:rPr>
        <w:t xml:space="preserve"> sent faster than this. An observation ends when a Cancel Observation operation is performed or the LWM2M Server is no longer reachable. </w:t>
      </w:r>
    </w:p>
    <w:p w:rsidR="00F2110E" w:rsidRPr="005E03E7" w:rsidRDefault="00F2110E" w:rsidP="00F2110E">
      <w:pPr>
        <w:rPr>
          <w:rPrChange w:id="4340" w:author="Rodermund, Friedhelm, Vodafone DE" w:date="2013-04-09T10:30:00Z">
            <w:rPr/>
          </w:rPrChange>
        </w:rPr>
      </w:pPr>
    </w:p>
    <w:p w:rsidR="00F2110E" w:rsidRPr="005E03E7" w:rsidRDefault="00771FE8" w:rsidP="00F2110E">
      <w:pPr>
        <w:jc w:val="center"/>
      </w:pPr>
      <w:r w:rsidRPr="005E03E7">
        <w:rPr>
          <w:noProof/>
          <w:lang w:eastAsia="en-GB"/>
        </w:rPr>
        <w:lastRenderedPageBreak/>
        <w:drawing>
          <wp:inline distT="0" distB="0" distL="0" distR="0" wp14:anchorId="69B8141B" wp14:editId="55E831D0">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D50944" w:rsidRPr="005E03E7" w:rsidRDefault="00D50944" w:rsidP="00D50944">
      <w:pPr>
        <w:pStyle w:val="Beschriftung"/>
        <w:rPr>
          <w:ins w:id="4341" w:author="Rodermund, Friedhelm, Vodafone DE" w:date="2013-03-21T12:27:00Z"/>
          <w:lang w:eastAsia="ko-KR"/>
          <w:rPrChange w:id="4342" w:author="Rodermund, Friedhelm, Vodafone DE" w:date="2013-04-09T10:30:00Z">
            <w:rPr>
              <w:ins w:id="4343" w:author="Rodermund, Friedhelm, Vodafone DE" w:date="2013-03-21T12:27:00Z"/>
              <w:lang w:eastAsia="ko-KR"/>
            </w:rPr>
          </w:rPrChange>
        </w:rPr>
      </w:pPr>
      <w:proofErr w:type="gramStart"/>
      <w:ins w:id="4344" w:author="Rodermund, Friedhelm, Vodafone DE" w:date="2013-03-21T12:27:00Z">
        <w:r w:rsidRPr="005E03E7">
          <w:rPr>
            <w:rPrChange w:id="4345" w:author="Rodermund, Friedhelm, Vodafone DE" w:date="2013-04-09T10:30:00Z">
              <w:rPr/>
            </w:rPrChange>
          </w:rPr>
          <w:t xml:space="preserve">Figure </w:t>
        </w:r>
      </w:ins>
      <w:ins w:id="4346" w:author="Rodermund, Friedhelm, Vodafone DE" w:date="2013-03-21T13:04:00Z">
        <w:r w:rsidR="00F87E16" w:rsidRPr="005E03E7">
          <w:rPr>
            <w:rPrChange w:id="4347" w:author="Rodermund, Friedhelm, Vodafone DE" w:date="2013-04-09T10:30:00Z">
              <w:rPr/>
            </w:rPrChange>
          </w:rPr>
          <w:fldChar w:fldCharType="begin"/>
        </w:r>
        <w:r w:rsidR="00F87E16" w:rsidRPr="005E03E7">
          <w:rPr>
            <w:rPrChange w:id="4348" w:author="Rodermund, Friedhelm, Vodafone DE" w:date="2013-04-09T10:30:00Z">
              <w:rPr/>
            </w:rPrChange>
          </w:rPr>
          <w:instrText xml:space="preserve"> SEQ Figure \* ARABIC  </w:instrText>
        </w:r>
      </w:ins>
      <w:r w:rsidR="00F87E16" w:rsidRPr="005E03E7">
        <w:rPr>
          <w:rPrChange w:id="4349" w:author="Rodermund, Friedhelm, Vodafone DE" w:date="2013-04-09T10:30:00Z">
            <w:rPr/>
          </w:rPrChange>
        </w:rPr>
        <w:fldChar w:fldCharType="separate"/>
      </w:r>
      <w:ins w:id="4350" w:author="Rodermund, Friedhelm, Vodafone DE" w:date="2013-03-21T13:04:00Z">
        <w:r w:rsidR="00F87E16" w:rsidRPr="005E03E7">
          <w:rPr>
            <w:noProof/>
            <w:rPrChange w:id="4351" w:author="Rodermund, Friedhelm, Vodafone DE" w:date="2013-04-09T10:30:00Z">
              <w:rPr>
                <w:noProof/>
              </w:rPr>
            </w:rPrChange>
          </w:rPr>
          <w:t>9</w:t>
        </w:r>
        <w:r w:rsidR="00F87E16" w:rsidRPr="005E03E7">
          <w:rPr>
            <w:rPrChange w:id="4352" w:author="Rodermund, Friedhelm, Vodafone DE" w:date="2013-04-09T10:30:00Z">
              <w:rPr/>
            </w:rPrChange>
          </w:rPr>
          <w:fldChar w:fldCharType="end"/>
        </w:r>
      </w:ins>
      <w:ins w:id="4353" w:author="Rodermund, Friedhelm, Vodafone DE" w:date="2013-03-21T12:27:00Z">
        <w:r w:rsidRPr="005E03E7">
          <w:rPr>
            <w:rFonts w:hint="eastAsia"/>
            <w:lang w:eastAsia="ko-KR"/>
            <w:rPrChange w:id="4354" w:author="Rodermund, Friedhelm, Vodafone DE" w:date="2013-04-09T10:30:00Z">
              <w:rPr>
                <w:rFonts w:hint="eastAsia"/>
                <w:lang w:eastAsia="ko-KR"/>
              </w:rPr>
            </w:rPrChange>
          </w:rPr>
          <w:t>.</w:t>
        </w:r>
        <w:proofErr w:type="gramEnd"/>
        <w:r w:rsidRPr="005E03E7">
          <w:rPr>
            <w:rFonts w:hint="eastAsia"/>
            <w:lang w:eastAsia="ko-KR"/>
            <w:rPrChange w:id="4355" w:author="Rodermund, Friedhelm, Vodafone DE" w:date="2013-04-09T10:30:00Z">
              <w:rPr>
                <w:rFonts w:hint="eastAsia"/>
                <w:lang w:eastAsia="ko-KR"/>
              </w:rPr>
            </w:rPrChange>
          </w:rPr>
          <w:t xml:space="preserve"> </w:t>
        </w:r>
        <w:r w:rsidRPr="005E03E7">
          <w:rPr>
            <w:lang w:eastAsia="ko-KR"/>
            <w:rPrChange w:id="4356" w:author="Rodermund, Friedhelm, Vodafone DE" w:date="2013-04-09T10:30:00Z">
              <w:rPr>
                <w:lang w:eastAsia="ko-KR"/>
              </w:rPr>
            </w:rPrChange>
          </w:rPr>
          <w:t>Example flow for Information Reporting Interface</w:t>
        </w:r>
      </w:ins>
    </w:p>
    <w:p w:rsidR="00D50944" w:rsidRPr="005E03E7" w:rsidRDefault="00D50944" w:rsidP="00F2110E">
      <w:pPr>
        <w:rPr>
          <w:ins w:id="4357" w:author="Rodermund, Friedhelm, Vodafone DE" w:date="2013-03-21T12:27:00Z"/>
          <w:lang w:eastAsia="ko-KR"/>
          <w:rPrChange w:id="4358" w:author="Rodermund, Friedhelm, Vodafone DE" w:date="2013-04-09T10:30:00Z">
            <w:rPr>
              <w:ins w:id="4359" w:author="Rodermund, Friedhelm, Vodafone DE" w:date="2013-03-21T12:27:00Z"/>
              <w:lang w:eastAsia="ko-KR"/>
            </w:rPr>
          </w:rPrChange>
        </w:rPr>
      </w:pPr>
    </w:p>
    <w:p w:rsidR="00F2110E" w:rsidRPr="005E03E7" w:rsidRDefault="00F2110E" w:rsidP="00F2110E">
      <w:pPr>
        <w:rPr>
          <w:rPrChange w:id="4360" w:author="Rodermund, Friedhelm, Vodafone DE" w:date="2013-04-09T10:30:00Z">
            <w:rPr/>
          </w:rPrChange>
        </w:rPr>
      </w:pPr>
      <w:r w:rsidRPr="005E03E7">
        <w:rPr>
          <w:lang w:eastAsia="ko-KR"/>
          <w:rPrChange w:id="4361" w:author="Rodermund, Friedhelm, Vodafone DE" w:date="2013-04-09T10:30:00Z">
            <w:rPr>
              <w:lang w:eastAsia="ko-KR"/>
            </w:rPr>
          </w:rPrChange>
        </w:rPr>
        <w:t>Editor’s note: Object Instance ID</w:t>
      </w:r>
      <w:r w:rsidRPr="005E03E7">
        <w:rPr>
          <w:rFonts w:eastAsia="Malgun Gothic" w:hint="eastAsia"/>
          <w:lang w:eastAsia="ko-KR"/>
          <w:rPrChange w:id="4362" w:author="Rodermund, Friedhelm, Vodafone DE" w:date="2013-04-09T10:30:00Z">
            <w:rPr>
              <w:rFonts w:eastAsia="Malgun Gothic" w:hint="eastAsia"/>
              <w:lang w:eastAsia="ko-KR"/>
            </w:rPr>
          </w:rPrChange>
        </w:rPr>
        <w:t xml:space="preserve"> needs to be included in above </w:t>
      </w:r>
      <w:proofErr w:type="spellStart"/>
      <w:r w:rsidRPr="005E03E7">
        <w:rPr>
          <w:rFonts w:eastAsia="Malgun Gothic" w:hint="eastAsia"/>
          <w:lang w:eastAsia="ko-KR"/>
          <w:rPrChange w:id="4363" w:author="Rodermund, Friedhelm, Vodafone DE" w:date="2013-04-09T10:30:00Z">
            <w:rPr>
              <w:rFonts w:eastAsia="Malgun Gothic" w:hint="eastAsia"/>
              <w:lang w:eastAsia="ko-KR"/>
            </w:rPr>
          </w:rPrChange>
        </w:rPr>
        <w:t>feagure</w:t>
      </w:r>
      <w:proofErr w:type="spellEnd"/>
      <w:r w:rsidRPr="005E03E7">
        <w:rPr>
          <w:rFonts w:eastAsia="Malgun Gothic" w:hint="eastAsia"/>
          <w:lang w:eastAsia="ko-KR"/>
          <w:rPrChange w:id="4364" w:author="Rodermund, Friedhelm, Vodafone DE" w:date="2013-04-09T10:30:00Z">
            <w:rPr>
              <w:rFonts w:eastAsia="Malgun Gothic" w:hint="eastAsia"/>
              <w:lang w:eastAsia="ko-KR"/>
            </w:rPr>
          </w:rPrChange>
        </w:rPr>
        <w:t xml:space="preserve">. </w:t>
      </w:r>
      <w:r w:rsidRPr="005E03E7">
        <w:rPr>
          <w:rFonts w:eastAsia="Malgun Gothic"/>
          <w:lang w:eastAsia="ko-KR"/>
          <w:rPrChange w:id="4365" w:author="Rodermund, Friedhelm, Vodafone DE" w:date="2013-04-09T10:30:00Z">
            <w:rPr>
              <w:rFonts w:eastAsia="Malgun Gothic"/>
              <w:lang w:eastAsia="ko-KR"/>
            </w:rPr>
          </w:rPrChange>
        </w:rPr>
        <w:t>E</w:t>
      </w:r>
      <w:r w:rsidRPr="005E03E7">
        <w:rPr>
          <w:rFonts w:eastAsia="Malgun Gothic" w:hint="eastAsia"/>
          <w:lang w:eastAsia="ko-KR"/>
          <w:rPrChange w:id="4366" w:author="Rodermund, Friedhelm, Vodafone DE" w:date="2013-04-09T10:30:00Z">
            <w:rPr>
              <w:rFonts w:eastAsia="Malgun Gothic" w:hint="eastAsia"/>
              <w:lang w:eastAsia="ko-KR"/>
            </w:rPr>
          </w:rPrChange>
        </w:rPr>
        <w:t>.g. /21/0/4 or /21/3/4</w:t>
      </w:r>
    </w:p>
    <w:p w:rsidR="00F2110E" w:rsidRPr="005E03E7" w:rsidRDefault="00F2110E" w:rsidP="00F2110E">
      <w:pPr>
        <w:rPr>
          <w:rPrChange w:id="4367" w:author="Rodermund, Friedhelm, Vodafone DE" w:date="2013-04-09T10:30:00Z">
            <w:rPr/>
          </w:rPrChange>
        </w:rPr>
      </w:pPr>
    </w:p>
    <w:p w:rsidR="00F2110E" w:rsidRPr="005E03E7" w:rsidRDefault="00F2110E" w:rsidP="00F2110E">
      <w:pPr>
        <w:pStyle w:val="berschrift3"/>
        <w:spacing w:before="60" w:after="120"/>
        <w:rPr>
          <w:rPrChange w:id="4368" w:author="Rodermund, Friedhelm, Vodafone DE" w:date="2013-04-09T10:30:00Z">
            <w:rPr/>
          </w:rPrChange>
        </w:rPr>
      </w:pPr>
      <w:bookmarkStart w:id="4369" w:name="_Toc351634601"/>
      <w:r w:rsidRPr="005E03E7">
        <w:rPr>
          <w:rPrChange w:id="4370" w:author="Rodermund, Friedhelm, Vodafone DE" w:date="2013-04-09T10:30:00Z">
            <w:rPr/>
          </w:rPrChange>
        </w:rPr>
        <w:t>Observe</w:t>
      </w:r>
      <w:bookmarkEnd w:id="4369"/>
    </w:p>
    <w:p w:rsidR="00F2110E" w:rsidRPr="005E03E7" w:rsidRDefault="00F2110E" w:rsidP="00F2110E">
      <w:pPr>
        <w:rPr>
          <w:rPrChange w:id="4371" w:author="Rodermund, Friedhelm, Vodafone DE" w:date="2013-04-09T10:30:00Z">
            <w:rPr/>
          </w:rPrChange>
        </w:rPr>
      </w:pPr>
      <w:r w:rsidRPr="005E03E7">
        <w:rPr>
          <w:rPrChange w:id="4372" w:author="Rodermund, Friedhelm, Vodafone DE" w:date="2013-04-09T10:30:00Z">
            <w:rPr/>
          </w:rPrChange>
        </w:rPr>
        <w:t>The Observe operation includes the following parameters:</w:t>
      </w:r>
    </w:p>
    <w:p w:rsidR="00F2110E" w:rsidRPr="005E03E7" w:rsidRDefault="00F2110E" w:rsidP="00F2110E">
      <w:pPr>
        <w:jc w:val="center"/>
        <w:rPr>
          <w:lang w:eastAsia="zh-CN"/>
          <w:rPrChange w:id="4373" w:author="Rodermund, Friedhelm, Vodafone DE" w:date="2013-04-09T10:30:00Z">
            <w:rPr>
              <w:lang w:eastAsia="zh-CN"/>
            </w:rPr>
          </w:rPrChange>
        </w:rPr>
      </w:pPr>
      <w:bookmarkStart w:id="4374" w:name="_Toc351634298"/>
      <w:r w:rsidRPr="005E03E7">
        <w:rPr>
          <w:rPrChange w:id="4375" w:author="Rodermund, Friedhelm, Vodafone DE" w:date="2013-04-09T10:30:00Z">
            <w:rPr/>
          </w:rPrChange>
        </w:rPr>
        <w:t xml:space="preserve">Table </w:t>
      </w:r>
      <w:ins w:id="4376" w:author="Rodermund, Friedhelm, Vodafone DE" w:date="2013-03-21T12:42:00Z">
        <w:r w:rsidR="00E80A86" w:rsidRPr="005E03E7">
          <w:fldChar w:fldCharType="begin"/>
        </w:r>
        <w:r w:rsidR="00E80A86" w:rsidRPr="005E03E7">
          <w:rPr>
            <w:rPrChange w:id="4377" w:author="Rodermund, Friedhelm, Vodafone DE" w:date="2013-04-09T10:30:00Z">
              <w:rPr/>
            </w:rPrChange>
          </w:rPr>
          <w:instrText xml:space="preserve"> SEQ Table \* ARABIC  </w:instrText>
        </w:r>
      </w:ins>
      <w:r w:rsidR="00E80A86" w:rsidRPr="005E03E7">
        <w:rPr>
          <w:rPrChange w:id="4378" w:author="Rodermund, Friedhelm, Vodafone DE" w:date="2013-04-09T10:30:00Z">
            <w:rPr/>
          </w:rPrChange>
        </w:rPr>
        <w:fldChar w:fldCharType="separate"/>
      </w:r>
      <w:ins w:id="4379" w:author="Rodermund, Friedhelm, Vodafone DE" w:date="2013-03-21T13:01:00Z">
        <w:r w:rsidR="0068057C" w:rsidRPr="005E03E7">
          <w:rPr>
            <w:noProof/>
          </w:rPr>
          <w:t>9</w:t>
        </w:r>
      </w:ins>
      <w:ins w:id="4380" w:author="Rodermund, Friedhelm, Vodafone DE" w:date="2013-03-21T12:42:00Z">
        <w:r w:rsidR="00E80A86" w:rsidRPr="005E03E7">
          <w:fldChar w:fldCharType="end"/>
        </w:r>
      </w:ins>
      <w:del w:id="4381" w:author="Rodermund, Friedhelm, Vodafone DE" w:date="2013-03-18T11:01:00Z">
        <w:r w:rsidR="00E0033E" w:rsidRPr="005E03E7" w:rsidDel="00C52386">
          <w:fldChar w:fldCharType="begin"/>
        </w:r>
        <w:r w:rsidR="00E0033E" w:rsidRPr="005E03E7" w:rsidDel="00C52386">
          <w:rPr>
            <w:rPrChange w:id="4382" w:author="Rodermund, Friedhelm, Vodafone DE" w:date="2013-04-09T10:30:00Z">
              <w:rPr/>
            </w:rPrChange>
          </w:rPr>
          <w:delInstrText xml:space="preserve"> SEQ Table \* ARABIC </w:delInstrText>
        </w:r>
        <w:r w:rsidR="00E0033E" w:rsidRPr="005E03E7" w:rsidDel="00C52386">
          <w:rPr>
            <w:rPrChange w:id="4383" w:author="Rodermund, Friedhelm, Vodafone DE" w:date="2013-04-09T10:30:00Z">
              <w:rPr/>
            </w:rPrChange>
          </w:rPr>
          <w:fldChar w:fldCharType="separate"/>
        </w:r>
        <w:r w:rsidRPr="005E03E7" w:rsidDel="00C52386">
          <w:rPr>
            <w:noProof/>
            <w:rPrChange w:id="4384" w:author="Rodermund, Friedhelm, Vodafone DE" w:date="2013-04-09T10:30:00Z">
              <w:rPr>
                <w:noProof/>
              </w:rPr>
            </w:rPrChange>
          </w:rPr>
          <w:delText>4</w:delText>
        </w:r>
        <w:r w:rsidR="00E0033E" w:rsidRPr="005E03E7" w:rsidDel="00C52386">
          <w:rPr>
            <w:noProof/>
            <w:rPrChange w:id="4385" w:author="Rodermund, Friedhelm, Vodafone DE" w:date="2013-04-09T10:30:00Z">
              <w:rPr>
                <w:noProof/>
              </w:rPr>
            </w:rPrChange>
          </w:rPr>
          <w:fldChar w:fldCharType="end"/>
        </w:r>
        <w:r w:rsidRPr="005E03E7" w:rsidDel="00C52386">
          <w:delText xml:space="preserve"> </w:delText>
        </w:r>
      </w:del>
      <w:ins w:id="4386" w:author="Rodermund, Friedhelm, Vodafone DE" w:date="2013-03-18T11:01:00Z">
        <w:r w:rsidR="00C52386" w:rsidRPr="005E03E7">
          <w:t xml:space="preserve"> </w:t>
        </w:r>
      </w:ins>
      <w:r w:rsidRPr="005E03E7">
        <w:t>Observe parameters</w:t>
      </w:r>
      <w:bookmarkEnd w:id="4374"/>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szCs w:val="24"/>
                <w:rPrChange w:id="4387" w:author="Rodermund, Friedhelm, Vodafone DE" w:date="2013-04-09T10:30:00Z">
                  <w:rPr>
                    <w:b/>
                    <w:sz w:val="18"/>
                    <w:szCs w:val="24"/>
                  </w:rPr>
                </w:rPrChange>
              </w:rPr>
            </w:pPr>
            <w:r w:rsidRPr="005E03E7">
              <w:rPr>
                <w:b/>
                <w:sz w:val="18"/>
                <w:szCs w:val="24"/>
                <w:rPrChange w:id="4388" w:author="Rodermund, Friedhelm, Vodafone DE" w:date="2013-04-09T10:30:00Z">
                  <w:rPr>
                    <w:b/>
                    <w:sz w:val="18"/>
                    <w:szCs w:val="24"/>
                  </w:rPr>
                </w:rPrChange>
              </w:rPr>
              <w:t>Parameter</w:t>
            </w:r>
          </w:p>
        </w:tc>
        <w:tc>
          <w:tcPr>
            <w:tcW w:w="985" w:type="dxa"/>
            <w:shd w:val="pct25" w:color="auto" w:fill="FFFFFF"/>
          </w:tcPr>
          <w:p w:rsidR="00F2110E" w:rsidRPr="005E03E7" w:rsidRDefault="00F2110E" w:rsidP="00F2110E">
            <w:pPr>
              <w:pStyle w:val="TableRow"/>
              <w:jc w:val="center"/>
              <w:rPr>
                <w:b/>
                <w:sz w:val="18"/>
                <w:szCs w:val="24"/>
                <w:rPrChange w:id="4389" w:author="Rodermund, Friedhelm, Vodafone DE" w:date="2013-04-09T10:30:00Z">
                  <w:rPr>
                    <w:b/>
                    <w:sz w:val="18"/>
                    <w:szCs w:val="24"/>
                  </w:rPr>
                </w:rPrChange>
              </w:rPr>
            </w:pPr>
            <w:r w:rsidRPr="005E03E7">
              <w:rPr>
                <w:b/>
                <w:sz w:val="18"/>
                <w:szCs w:val="24"/>
                <w:rPrChange w:id="4390" w:author="Rodermund, Friedhelm, Vodafone DE" w:date="2013-04-09T10:30:00Z">
                  <w:rPr>
                    <w:b/>
                    <w:sz w:val="18"/>
                    <w:szCs w:val="24"/>
                  </w:rPr>
                </w:rPrChange>
              </w:rPr>
              <w:t>Required</w:t>
            </w:r>
          </w:p>
        </w:tc>
        <w:tc>
          <w:tcPr>
            <w:tcW w:w="2268" w:type="dxa"/>
            <w:shd w:val="pct25" w:color="auto" w:fill="FFFFFF"/>
          </w:tcPr>
          <w:p w:rsidR="00F2110E" w:rsidRPr="005E03E7" w:rsidRDefault="00F2110E" w:rsidP="00F2110E">
            <w:pPr>
              <w:pStyle w:val="TableRow"/>
              <w:jc w:val="center"/>
              <w:rPr>
                <w:b/>
                <w:sz w:val="18"/>
                <w:szCs w:val="24"/>
                <w:rPrChange w:id="4391" w:author="Rodermund, Friedhelm, Vodafone DE" w:date="2013-04-09T10:30:00Z">
                  <w:rPr>
                    <w:b/>
                    <w:sz w:val="18"/>
                    <w:szCs w:val="24"/>
                  </w:rPr>
                </w:rPrChange>
              </w:rPr>
            </w:pPr>
            <w:r w:rsidRPr="005E03E7">
              <w:rPr>
                <w:b/>
                <w:sz w:val="18"/>
                <w:szCs w:val="24"/>
                <w:rPrChange w:id="4392" w:author="Rodermund, Friedhelm, Vodafone DE" w:date="2013-04-09T10:30:00Z">
                  <w:rPr>
                    <w:b/>
                    <w:sz w:val="18"/>
                    <w:szCs w:val="24"/>
                  </w:rPr>
                </w:rPrChange>
              </w:rPr>
              <w:t>Default Value</w:t>
            </w:r>
          </w:p>
        </w:tc>
        <w:tc>
          <w:tcPr>
            <w:tcW w:w="4736" w:type="dxa"/>
            <w:shd w:val="pct25" w:color="auto" w:fill="FFFFFF"/>
          </w:tcPr>
          <w:p w:rsidR="00F2110E" w:rsidRPr="005E03E7" w:rsidRDefault="00F2110E" w:rsidP="00F2110E">
            <w:pPr>
              <w:pStyle w:val="TableRow"/>
              <w:jc w:val="center"/>
              <w:rPr>
                <w:b/>
                <w:sz w:val="18"/>
                <w:szCs w:val="24"/>
                <w:rPrChange w:id="4393" w:author="Rodermund, Friedhelm, Vodafone DE" w:date="2013-04-09T10:30:00Z">
                  <w:rPr>
                    <w:b/>
                    <w:sz w:val="18"/>
                    <w:szCs w:val="24"/>
                  </w:rPr>
                </w:rPrChange>
              </w:rPr>
            </w:pPr>
            <w:r w:rsidRPr="005E03E7">
              <w:rPr>
                <w:b/>
                <w:sz w:val="18"/>
                <w:szCs w:val="24"/>
                <w:rPrChange w:id="4394" w:author="Rodermund, Friedhelm, Vodafone DE" w:date="2013-04-09T10:30:00Z">
                  <w:rPr>
                    <w:b/>
                    <w:sz w:val="18"/>
                    <w:szCs w:val="24"/>
                  </w:rPr>
                </w:rPrChange>
              </w:rPr>
              <w:t>Notes</w:t>
            </w:r>
          </w:p>
        </w:tc>
      </w:tr>
      <w:tr w:rsidR="00F2110E" w:rsidRPr="005E03E7">
        <w:trPr>
          <w:jc w:val="center"/>
        </w:trPr>
        <w:tc>
          <w:tcPr>
            <w:tcW w:w="2178" w:type="dxa"/>
          </w:tcPr>
          <w:p w:rsidR="00F2110E" w:rsidRPr="005E03E7" w:rsidRDefault="00F2110E" w:rsidP="00F2110E">
            <w:pPr>
              <w:pStyle w:val="TableRow"/>
              <w:rPr>
                <w:rPrChange w:id="4395" w:author="Rodermund, Friedhelm, Vodafone DE" w:date="2013-04-09T10:30:00Z">
                  <w:rPr/>
                </w:rPrChange>
              </w:rPr>
            </w:pPr>
            <w:r w:rsidRPr="005E03E7">
              <w:rPr>
                <w:rPrChange w:id="4396" w:author="Rodermund, Friedhelm, Vodafone DE" w:date="2013-04-09T10:30:00Z">
                  <w:rPr/>
                </w:rPrChange>
              </w:rPr>
              <w:t>Object ID</w:t>
            </w:r>
          </w:p>
        </w:tc>
        <w:tc>
          <w:tcPr>
            <w:tcW w:w="985" w:type="dxa"/>
          </w:tcPr>
          <w:p w:rsidR="00F2110E" w:rsidRPr="005E03E7" w:rsidRDefault="00F2110E" w:rsidP="00F2110E">
            <w:pPr>
              <w:pStyle w:val="TableRow"/>
              <w:rPr>
                <w:rPrChange w:id="4397" w:author="Rodermund, Friedhelm, Vodafone DE" w:date="2013-04-09T10:30:00Z">
                  <w:rPr/>
                </w:rPrChange>
              </w:rPr>
            </w:pPr>
            <w:r w:rsidRPr="005E03E7">
              <w:rPr>
                <w:rPrChange w:id="4398" w:author="Rodermund, Friedhelm, Vodafone DE" w:date="2013-04-09T10:30:00Z">
                  <w:rPr/>
                </w:rPrChange>
              </w:rPr>
              <w:t>Yes</w:t>
            </w:r>
          </w:p>
        </w:tc>
        <w:tc>
          <w:tcPr>
            <w:tcW w:w="2268" w:type="dxa"/>
          </w:tcPr>
          <w:p w:rsidR="00F2110E" w:rsidRPr="005E03E7" w:rsidRDefault="00F2110E" w:rsidP="00F2110E">
            <w:pPr>
              <w:pStyle w:val="TableRow"/>
              <w:rPr>
                <w:rPrChange w:id="4399" w:author="Rodermund, Friedhelm, Vodafone DE" w:date="2013-04-09T10:30:00Z">
                  <w:rPr/>
                </w:rPrChange>
              </w:rPr>
            </w:pPr>
            <w:r w:rsidRPr="005E03E7">
              <w:rPr>
                <w:rPrChange w:id="4400" w:author="Rodermund, Friedhelm, Vodafone DE" w:date="2013-04-09T10:30:00Z">
                  <w:rPr/>
                </w:rPrChange>
              </w:rPr>
              <w:t>-</w:t>
            </w:r>
          </w:p>
        </w:tc>
        <w:tc>
          <w:tcPr>
            <w:tcW w:w="4736" w:type="dxa"/>
          </w:tcPr>
          <w:p w:rsidR="00F2110E" w:rsidRPr="005E03E7" w:rsidRDefault="00F2110E" w:rsidP="00F2110E">
            <w:pPr>
              <w:pStyle w:val="TableRow"/>
              <w:rPr>
                <w:rPrChange w:id="4401" w:author="Rodermund, Friedhelm, Vodafone DE" w:date="2013-04-09T10:30:00Z">
                  <w:rPr/>
                </w:rPrChange>
              </w:rPr>
            </w:pPr>
            <w:r w:rsidRPr="005E03E7">
              <w:rPr>
                <w:rPrChange w:id="4402" w:author="Rodermund, Friedhelm, Vodafone DE" w:date="2013-04-09T10:30:00Z">
                  <w:rPr/>
                </w:rPrChange>
              </w:rPr>
              <w:t>Indicates the Object.</w:t>
            </w:r>
          </w:p>
        </w:tc>
      </w:tr>
      <w:tr w:rsidR="00F2110E" w:rsidRPr="005E03E7">
        <w:trPr>
          <w:jc w:val="center"/>
        </w:trPr>
        <w:tc>
          <w:tcPr>
            <w:tcW w:w="2178" w:type="dxa"/>
          </w:tcPr>
          <w:p w:rsidR="00F2110E" w:rsidRPr="005E03E7" w:rsidRDefault="00F2110E" w:rsidP="00F2110E">
            <w:pPr>
              <w:pStyle w:val="TableRow"/>
              <w:rPr>
                <w:rPrChange w:id="4403" w:author="Rodermund, Friedhelm, Vodafone DE" w:date="2013-04-09T10:30:00Z">
                  <w:rPr/>
                </w:rPrChange>
              </w:rPr>
            </w:pPr>
            <w:r w:rsidRPr="005E03E7">
              <w:rPr>
                <w:rFonts w:eastAsia="Malgun Gothic" w:hint="eastAsia"/>
                <w:lang w:eastAsia="ko-KR"/>
                <w:rPrChange w:id="4404" w:author="Rodermund, Friedhelm, Vodafone DE" w:date="2013-04-09T10:30:00Z">
                  <w:rPr>
                    <w:rFonts w:eastAsia="Malgun Gothic" w:hint="eastAsia"/>
                    <w:lang w:eastAsia="ko-KR"/>
                  </w:rPr>
                </w:rPrChange>
              </w:rPr>
              <w:t>Object Instance ID</w:t>
            </w:r>
          </w:p>
        </w:tc>
        <w:tc>
          <w:tcPr>
            <w:tcW w:w="985" w:type="dxa"/>
          </w:tcPr>
          <w:p w:rsidR="00F2110E" w:rsidRPr="005E03E7" w:rsidRDefault="00F2110E" w:rsidP="00F2110E">
            <w:pPr>
              <w:pStyle w:val="TableRow"/>
              <w:rPr>
                <w:rPrChange w:id="4405" w:author="Rodermund, Friedhelm, Vodafone DE" w:date="2013-04-09T10:30:00Z">
                  <w:rPr/>
                </w:rPrChange>
              </w:rPr>
            </w:pPr>
            <w:r w:rsidRPr="005E03E7">
              <w:rPr>
                <w:rFonts w:eastAsia="Malgun Gothic" w:hint="eastAsia"/>
                <w:lang w:eastAsia="ko-KR"/>
                <w:rPrChange w:id="4406" w:author="Rodermund, Friedhelm, Vodafone DE" w:date="2013-04-09T10:30:00Z">
                  <w:rPr>
                    <w:rFonts w:eastAsia="Malgun Gothic" w:hint="eastAsia"/>
                    <w:lang w:eastAsia="ko-KR"/>
                  </w:rPr>
                </w:rPrChange>
              </w:rPr>
              <w:t>Yes</w:t>
            </w:r>
          </w:p>
        </w:tc>
        <w:tc>
          <w:tcPr>
            <w:tcW w:w="2268" w:type="dxa"/>
          </w:tcPr>
          <w:p w:rsidR="00F2110E" w:rsidRPr="005E03E7" w:rsidRDefault="00F2110E" w:rsidP="00F2110E">
            <w:pPr>
              <w:pStyle w:val="TableRow"/>
              <w:rPr>
                <w:rPrChange w:id="4407" w:author="Rodermund, Friedhelm, Vodafone DE" w:date="2013-04-09T10:30:00Z">
                  <w:rPr/>
                </w:rPrChange>
              </w:rPr>
            </w:pPr>
            <w:r w:rsidRPr="005E03E7">
              <w:rPr>
                <w:rFonts w:eastAsia="Malgun Gothic" w:hint="eastAsia"/>
                <w:lang w:eastAsia="ko-KR"/>
                <w:rPrChange w:id="4408" w:author="Rodermund, Friedhelm, Vodafone DE" w:date="2013-04-09T10:30:00Z">
                  <w:rPr>
                    <w:rFonts w:eastAsia="Malgun Gothic" w:hint="eastAsia"/>
                    <w:lang w:eastAsia="ko-KR"/>
                  </w:rPr>
                </w:rPrChange>
              </w:rPr>
              <w:t>-</w:t>
            </w:r>
          </w:p>
        </w:tc>
        <w:tc>
          <w:tcPr>
            <w:tcW w:w="4736" w:type="dxa"/>
          </w:tcPr>
          <w:p w:rsidR="00F2110E" w:rsidRPr="005E03E7" w:rsidRDefault="00F2110E" w:rsidP="00F2110E">
            <w:pPr>
              <w:pStyle w:val="TableRow"/>
              <w:rPr>
                <w:rPrChange w:id="4409" w:author="Rodermund, Friedhelm, Vodafone DE" w:date="2013-04-09T10:30:00Z">
                  <w:rPr/>
                </w:rPrChange>
              </w:rPr>
            </w:pPr>
            <w:r w:rsidRPr="005E03E7">
              <w:rPr>
                <w:rFonts w:eastAsia="Malgun Gothic" w:hint="eastAsia"/>
                <w:lang w:eastAsia="ko-KR"/>
                <w:rPrChange w:id="4410" w:author="Rodermund, Friedhelm, Vodafone DE" w:date="2013-04-09T10:30:00Z">
                  <w:rPr>
                    <w:rFonts w:eastAsia="Malgun Gothic" w:hint="eastAsia"/>
                    <w:lang w:eastAsia="ko-KR"/>
                  </w:rPr>
                </w:rPrChange>
              </w:rPr>
              <w:t>Indicates the Object Instance to observe. If no Resource ID is indicated, then the whole Object Instance is observed.</w:t>
            </w:r>
          </w:p>
        </w:tc>
      </w:tr>
      <w:tr w:rsidR="00F2110E" w:rsidRPr="005E03E7">
        <w:trPr>
          <w:jc w:val="center"/>
        </w:trPr>
        <w:tc>
          <w:tcPr>
            <w:tcW w:w="2178" w:type="dxa"/>
          </w:tcPr>
          <w:p w:rsidR="00F2110E" w:rsidRPr="005E03E7" w:rsidRDefault="00F2110E" w:rsidP="00F2110E">
            <w:pPr>
              <w:pStyle w:val="TableRow"/>
              <w:rPr>
                <w:rPrChange w:id="4411" w:author="Rodermund, Friedhelm, Vodafone DE" w:date="2013-04-09T10:30:00Z">
                  <w:rPr/>
                </w:rPrChange>
              </w:rPr>
            </w:pPr>
            <w:r w:rsidRPr="005E03E7">
              <w:rPr>
                <w:rPrChange w:id="4412" w:author="Rodermund, Friedhelm, Vodafone DE" w:date="2013-04-09T10:30:00Z">
                  <w:rPr/>
                </w:rPrChange>
              </w:rPr>
              <w:t>Resource ID</w:t>
            </w:r>
          </w:p>
        </w:tc>
        <w:tc>
          <w:tcPr>
            <w:tcW w:w="985" w:type="dxa"/>
          </w:tcPr>
          <w:p w:rsidR="00F2110E" w:rsidRPr="005E03E7" w:rsidRDefault="00F2110E" w:rsidP="00F2110E">
            <w:pPr>
              <w:pStyle w:val="TableRow"/>
              <w:rPr>
                <w:rPrChange w:id="4413" w:author="Rodermund, Friedhelm, Vodafone DE" w:date="2013-04-09T10:30:00Z">
                  <w:rPr/>
                </w:rPrChange>
              </w:rPr>
            </w:pPr>
            <w:r w:rsidRPr="005E03E7">
              <w:rPr>
                <w:rPrChange w:id="4414" w:author="Rodermund, Friedhelm, Vodafone DE" w:date="2013-04-09T10:30:00Z">
                  <w:rPr/>
                </w:rPrChange>
              </w:rPr>
              <w:t>No</w:t>
            </w:r>
          </w:p>
        </w:tc>
        <w:tc>
          <w:tcPr>
            <w:tcW w:w="2268" w:type="dxa"/>
          </w:tcPr>
          <w:p w:rsidR="00F2110E" w:rsidRPr="005E03E7" w:rsidRDefault="00F2110E" w:rsidP="00F2110E">
            <w:pPr>
              <w:pStyle w:val="TableRow"/>
              <w:rPr>
                <w:rPrChange w:id="4415" w:author="Rodermund, Friedhelm, Vodafone DE" w:date="2013-04-09T10:30:00Z">
                  <w:rPr/>
                </w:rPrChange>
              </w:rPr>
            </w:pPr>
            <w:r w:rsidRPr="005E03E7">
              <w:rPr>
                <w:rPrChange w:id="4416" w:author="Rodermund, Friedhelm, Vodafone DE" w:date="2013-04-09T10:30:00Z">
                  <w:rPr/>
                </w:rPrChange>
              </w:rPr>
              <w:t>-</w:t>
            </w:r>
          </w:p>
        </w:tc>
        <w:tc>
          <w:tcPr>
            <w:tcW w:w="4736" w:type="dxa"/>
          </w:tcPr>
          <w:p w:rsidR="00F2110E" w:rsidRPr="005E03E7" w:rsidRDefault="00F2110E" w:rsidP="00F2110E">
            <w:pPr>
              <w:pStyle w:val="TableRow"/>
              <w:rPr>
                <w:rPrChange w:id="4417" w:author="Rodermund, Friedhelm, Vodafone DE" w:date="2013-04-09T10:30:00Z">
                  <w:rPr/>
                </w:rPrChange>
              </w:rPr>
            </w:pPr>
            <w:r w:rsidRPr="005E03E7">
              <w:rPr>
                <w:rPrChange w:id="4418" w:author="Rodermund, Friedhelm, Vodafone DE" w:date="2013-04-09T10:30:00Z">
                  <w:rPr/>
                </w:rPrChange>
              </w:rPr>
              <w:t xml:space="preserve">Indicates the Resource to observe.  </w:t>
            </w:r>
          </w:p>
        </w:tc>
      </w:tr>
      <w:tr w:rsidR="00F2110E" w:rsidRPr="005E03E7">
        <w:trPr>
          <w:jc w:val="center"/>
        </w:trPr>
        <w:tc>
          <w:tcPr>
            <w:tcW w:w="2178" w:type="dxa"/>
          </w:tcPr>
          <w:p w:rsidR="00F2110E" w:rsidRPr="005E03E7" w:rsidRDefault="00F2110E" w:rsidP="00F2110E">
            <w:pPr>
              <w:pStyle w:val="TableRow"/>
              <w:rPr>
                <w:rPrChange w:id="4419" w:author="Rodermund, Friedhelm, Vodafone DE" w:date="2013-04-09T10:30:00Z">
                  <w:rPr/>
                </w:rPrChange>
              </w:rPr>
            </w:pPr>
            <w:r w:rsidRPr="005E03E7">
              <w:rPr>
                <w:rPrChange w:id="4420" w:author="Rodermund, Friedhelm, Vodafone DE" w:date="2013-04-09T10:30:00Z">
                  <w:rPr/>
                </w:rPrChange>
              </w:rPr>
              <w:t>Minimum Period</w:t>
            </w:r>
          </w:p>
        </w:tc>
        <w:tc>
          <w:tcPr>
            <w:tcW w:w="985" w:type="dxa"/>
          </w:tcPr>
          <w:p w:rsidR="00F2110E" w:rsidRPr="005E03E7" w:rsidRDefault="00F2110E" w:rsidP="00F2110E">
            <w:pPr>
              <w:pStyle w:val="TableRow"/>
              <w:rPr>
                <w:rPrChange w:id="4421" w:author="Rodermund, Friedhelm, Vodafone DE" w:date="2013-04-09T10:30:00Z">
                  <w:rPr/>
                </w:rPrChange>
              </w:rPr>
            </w:pPr>
            <w:r w:rsidRPr="005E03E7">
              <w:rPr>
                <w:rPrChange w:id="4422" w:author="Rodermund, Friedhelm, Vodafone DE" w:date="2013-04-09T10:30:00Z">
                  <w:rPr/>
                </w:rPrChange>
              </w:rPr>
              <w:t>No</w:t>
            </w:r>
          </w:p>
        </w:tc>
        <w:tc>
          <w:tcPr>
            <w:tcW w:w="2268" w:type="dxa"/>
          </w:tcPr>
          <w:p w:rsidR="00F2110E" w:rsidRPr="005E03E7" w:rsidRDefault="00F2110E" w:rsidP="00F2110E">
            <w:pPr>
              <w:pStyle w:val="TableRow"/>
              <w:rPr>
                <w:rPrChange w:id="4423" w:author="Rodermund, Friedhelm, Vodafone DE" w:date="2013-04-09T10:30:00Z">
                  <w:rPr/>
                </w:rPrChange>
              </w:rPr>
            </w:pPr>
            <w:r w:rsidRPr="005E03E7">
              <w:rPr>
                <w:rPrChange w:id="4424" w:author="Rodermund, Friedhelm, Vodafone DE" w:date="2013-04-09T10:30:00Z">
                  <w:rPr/>
                </w:rPrChange>
              </w:rPr>
              <w:t>1</w:t>
            </w:r>
          </w:p>
        </w:tc>
        <w:tc>
          <w:tcPr>
            <w:tcW w:w="4736" w:type="dxa"/>
          </w:tcPr>
          <w:p w:rsidR="00F2110E" w:rsidRPr="005E03E7" w:rsidRDefault="00F2110E" w:rsidP="002C5610">
            <w:pPr>
              <w:pStyle w:val="TableRow"/>
              <w:rPr>
                <w:rPrChange w:id="4425" w:author="Rodermund, Friedhelm, Vodafone DE" w:date="2013-04-09T10:30:00Z">
                  <w:rPr/>
                </w:rPrChange>
              </w:rPr>
            </w:pPr>
            <w:r w:rsidRPr="005E03E7">
              <w:rPr>
                <w:rPrChange w:id="4426" w:author="Rodermund, Friedhelm, Vodafone DE" w:date="2013-04-09T10:30:00Z">
                  <w:rPr/>
                </w:rPrChange>
              </w:rPr>
              <w:t xml:space="preserve">When present, the minimum period indicates the minimum time in seconds the </w:t>
            </w:r>
            <w:del w:id="4427" w:author="Rodermund, Friedhelm, Vodafone DE" w:date="2013-03-21T12:06:00Z">
              <w:r w:rsidRPr="005E03E7" w:rsidDel="002C5610">
                <w:rPr>
                  <w:rPrChange w:id="4428" w:author="Rodermund, Friedhelm, Vodafone DE" w:date="2013-04-09T10:30:00Z">
                    <w:rPr/>
                  </w:rPrChange>
                </w:rPr>
                <w:delText xml:space="preserve">server </w:delText>
              </w:r>
            </w:del>
            <w:ins w:id="4429" w:author="Rodermund, Friedhelm, Vodafone DE" w:date="2013-03-21T12:06:00Z">
              <w:r w:rsidR="002C5610" w:rsidRPr="005E03E7">
                <w:rPr>
                  <w:rPrChange w:id="4430" w:author="Rodermund, Friedhelm, Vodafone DE" w:date="2013-04-09T10:30:00Z">
                    <w:rPr/>
                  </w:rPrChange>
                </w:rPr>
                <w:t xml:space="preserve">client </w:t>
              </w:r>
            </w:ins>
            <w:r w:rsidRPr="005E03E7">
              <w:rPr>
                <w:rPrChange w:id="4431" w:author="Rodermund, Friedhelm, Vodafone DE" w:date="2013-04-09T10:30:00Z">
                  <w:rPr/>
                </w:rPrChange>
              </w:rPr>
              <w:t xml:space="preserve">SHOULD wait between sending a new notification.  In the absence of this parameter, the Minimum Period is defined by the Default Minimum Period set in the LWM2M Server Object </w:t>
            </w:r>
            <w:r w:rsidRPr="005E03E7">
              <w:rPr>
                <w:rFonts w:eastAsia="Malgun Gothic" w:hint="eastAsia"/>
                <w:lang w:eastAsia="ko-KR"/>
                <w:rPrChange w:id="4432" w:author="Rodermund, Friedhelm, Vodafone DE" w:date="2013-04-09T10:30:00Z">
                  <w:rPr>
                    <w:rFonts w:eastAsia="Malgun Gothic" w:hint="eastAsia"/>
                    <w:lang w:eastAsia="ko-KR"/>
                  </w:rPr>
                </w:rPrChange>
              </w:rPr>
              <w:t xml:space="preserve">Instance </w:t>
            </w:r>
            <w:r w:rsidRPr="005E03E7">
              <w:rPr>
                <w:rPrChange w:id="4433" w:author="Rodermund, Friedhelm, Vodafone DE" w:date="2013-04-09T10:30:00Z">
                  <w:rPr/>
                </w:rPrChange>
              </w:rPr>
              <w:t>related to that Server.</w:t>
            </w:r>
          </w:p>
        </w:tc>
      </w:tr>
      <w:tr w:rsidR="00F2110E" w:rsidRPr="005E03E7">
        <w:trPr>
          <w:jc w:val="center"/>
        </w:trPr>
        <w:tc>
          <w:tcPr>
            <w:tcW w:w="2178" w:type="dxa"/>
          </w:tcPr>
          <w:p w:rsidR="00F2110E" w:rsidRPr="005E03E7" w:rsidRDefault="00F2110E" w:rsidP="00F2110E">
            <w:pPr>
              <w:pStyle w:val="TableRow"/>
              <w:rPr>
                <w:rPrChange w:id="4434" w:author="Rodermund, Friedhelm, Vodafone DE" w:date="2013-04-09T10:30:00Z">
                  <w:rPr/>
                </w:rPrChange>
              </w:rPr>
            </w:pPr>
            <w:r w:rsidRPr="005E03E7">
              <w:rPr>
                <w:rPrChange w:id="4435" w:author="Rodermund, Friedhelm, Vodafone DE" w:date="2013-04-09T10:30:00Z">
                  <w:rPr/>
                </w:rPrChange>
              </w:rPr>
              <w:t>Maximum Period</w:t>
            </w:r>
          </w:p>
        </w:tc>
        <w:tc>
          <w:tcPr>
            <w:tcW w:w="985" w:type="dxa"/>
          </w:tcPr>
          <w:p w:rsidR="00F2110E" w:rsidRPr="005E03E7" w:rsidRDefault="00F2110E" w:rsidP="00F2110E">
            <w:pPr>
              <w:pStyle w:val="TableRow"/>
              <w:rPr>
                <w:rPrChange w:id="4436" w:author="Rodermund, Friedhelm, Vodafone DE" w:date="2013-04-09T10:30:00Z">
                  <w:rPr/>
                </w:rPrChange>
              </w:rPr>
            </w:pPr>
            <w:r w:rsidRPr="005E03E7">
              <w:rPr>
                <w:rPrChange w:id="4437" w:author="Rodermund, Friedhelm, Vodafone DE" w:date="2013-04-09T10:30:00Z">
                  <w:rPr/>
                </w:rPrChange>
              </w:rPr>
              <w:t>No</w:t>
            </w:r>
          </w:p>
        </w:tc>
        <w:tc>
          <w:tcPr>
            <w:tcW w:w="2268" w:type="dxa"/>
          </w:tcPr>
          <w:p w:rsidR="00F2110E" w:rsidRPr="005E03E7" w:rsidRDefault="00F2110E" w:rsidP="00F2110E">
            <w:pPr>
              <w:pStyle w:val="TableRow"/>
              <w:rPr>
                <w:rPrChange w:id="4438" w:author="Rodermund, Friedhelm, Vodafone DE" w:date="2013-04-09T10:30:00Z">
                  <w:rPr/>
                </w:rPrChange>
              </w:rPr>
            </w:pPr>
            <w:r w:rsidRPr="005E03E7">
              <w:rPr>
                <w:rPrChange w:id="4439" w:author="Rodermund, Friedhelm, Vodafone DE" w:date="2013-04-09T10:30:00Z">
                  <w:rPr/>
                </w:rPrChange>
              </w:rPr>
              <w:t>-</w:t>
            </w:r>
          </w:p>
        </w:tc>
        <w:tc>
          <w:tcPr>
            <w:tcW w:w="4736" w:type="dxa"/>
          </w:tcPr>
          <w:p w:rsidR="00F2110E" w:rsidRPr="005E03E7" w:rsidRDefault="00F2110E" w:rsidP="002C5610">
            <w:pPr>
              <w:pStyle w:val="TableRow"/>
              <w:rPr>
                <w:rPrChange w:id="4440" w:author="Rodermund, Friedhelm, Vodafone DE" w:date="2013-04-09T10:30:00Z">
                  <w:rPr/>
                </w:rPrChange>
              </w:rPr>
            </w:pPr>
            <w:r w:rsidRPr="005E03E7">
              <w:rPr>
                <w:rPrChange w:id="4441" w:author="Rodermund, Friedhelm, Vodafone DE" w:date="2013-04-09T10:30:00Z">
                  <w:rPr/>
                </w:rPrChange>
              </w:rPr>
              <w:t xml:space="preserve">When present, the maximum period indicated the maximum time in seconds the </w:t>
            </w:r>
            <w:del w:id="4442" w:author="Rodermund, Friedhelm, Vodafone DE" w:date="2013-03-21T12:07:00Z">
              <w:r w:rsidRPr="005E03E7" w:rsidDel="002C5610">
                <w:rPr>
                  <w:rPrChange w:id="4443" w:author="Rodermund, Friedhelm, Vodafone DE" w:date="2013-04-09T10:30:00Z">
                    <w:rPr/>
                  </w:rPrChange>
                </w:rPr>
                <w:delText xml:space="preserve">server </w:delText>
              </w:r>
            </w:del>
            <w:ins w:id="4444" w:author="Rodermund, Friedhelm, Vodafone DE" w:date="2013-03-21T12:07:00Z">
              <w:r w:rsidR="002C5610" w:rsidRPr="005E03E7">
                <w:rPr>
                  <w:rPrChange w:id="4445" w:author="Rodermund, Friedhelm, Vodafone DE" w:date="2013-04-09T10:30:00Z">
                    <w:rPr/>
                  </w:rPrChange>
                </w:rPr>
                <w:t xml:space="preserve">client </w:t>
              </w:r>
            </w:ins>
            <w:r w:rsidRPr="005E03E7">
              <w:rPr>
                <w:rPrChange w:id="4446" w:author="Rodermund, Friedhelm, Vodafone DE" w:date="2013-04-09T10:30:00Z">
                  <w:rPr/>
                </w:rPrChange>
              </w:rPr>
              <w:t xml:space="preserve">SHOULD wait between sending the next notification (regardless if the value has changed).  In the absence of this parameter, the maximum period is up to the </w:t>
            </w:r>
            <w:del w:id="4447" w:author="Rodermund, Friedhelm, Vodafone DE" w:date="2013-03-21T12:07:00Z">
              <w:r w:rsidRPr="005E03E7" w:rsidDel="002C5610">
                <w:rPr>
                  <w:rPrChange w:id="4448" w:author="Rodermund, Friedhelm, Vodafone DE" w:date="2013-04-09T10:30:00Z">
                    <w:rPr/>
                  </w:rPrChange>
                </w:rPr>
                <w:delText>server</w:delText>
              </w:r>
            </w:del>
            <w:ins w:id="4449" w:author="Rodermund, Friedhelm, Vodafone DE" w:date="2013-03-21T12:07:00Z">
              <w:r w:rsidR="002C5610" w:rsidRPr="005E03E7">
                <w:rPr>
                  <w:rPrChange w:id="4450" w:author="Rodermund, Friedhelm, Vodafone DE" w:date="2013-04-09T10:30:00Z">
                    <w:rPr/>
                  </w:rPrChange>
                </w:rPr>
                <w:t>client</w:t>
              </w:r>
            </w:ins>
            <w:r w:rsidRPr="005E03E7">
              <w:rPr>
                <w:rPrChange w:id="4451" w:author="Rodermund, Friedhelm, Vodafone DE" w:date="2013-04-09T10:30:00Z">
                  <w:rPr/>
                </w:rPrChange>
              </w:rPr>
              <w:t xml:space="preserve">.  The maximum period MUST be greater than the minimum period parameter. In the absence of this parameter, the Maximum Period is defined by the Default Maximum Period set in the LWM2M Server Object </w:t>
            </w:r>
            <w:r w:rsidRPr="005E03E7">
              <w:rPr>
                <w:rFonts w:eastAsia="Malgun Gothic" w:hint="eastAsia"/>
                <w:lang w:eastAsia="ko-KR"/>
                <w:rPrChange w:id="4452" w:author="Rodermund, Friedhelm, Vodafone DE" w:date="2013-04-09T10:30:00Z">
                  <w:rPr>
                    <w:rFonts w:eastAsia="Malgun Gothic" w:hint="eastAsia"/>
                    <w:lang w:eastAsia="ko-KR"/>
                  </w:rPr>
                </w:rPrChange>
              </w:rPr>
              <w:t xml:space="preserve">Instance </w:t>
            </w:r>
            <w:r w:rsidRPr="005E03E7">
              <w:rPr>
                <w:rPrChange w:id="4453" w:author="Rodermund, Friedhelm, Vodafone DE" w:date="2013-04-09T10:30:00Z">
                  <w:rPr/>
                </w:rPrChange>
              </w:rPr>
              <w:t>related to that Server.</w:t>
            </w:r>
          </w:p>
        </w:tc>
      </w:tr>
    </w:tbl>
    <w:p w:rsidR="00F2110E" w:rsidRPr="005E03E7" w:rsidRDefault="00F2110E" w:rsidP="00F2110E">
      <w:pPr>
        <w:rPr>
          <w:rPrChange w:id="4454" w:author="Rodermund, Friedhelm, Vodafone DE" w:date="2013-04-09T10:30:00Z">
            <w:rPr/>
          </w:rPrChange>
        </w:rPr>
      </w:pPr>
      <w:r w:rsidRPr="005E03E7">
        <w:rPr>
          <w:rPrChange w:id="4455" w:author="Rodermund, Friedhelm, Vodafone DE" w:date="2013-04-09T10:30:00Z">
            <w:rPr/>
          </w:rPrChange>
        </w:rPr>
        <w:lastRenderedPageBreak/>
        <w:t>EDITOR’S NOTE: Explain that the period is calculated from the last notification about that resource.</w:t>
      </w:r>
    </w:p>
    <w:p w:rsidR="00F2110E" w:rsidRPr="005E03E7" w:rsidRDefault="00F2110E" w:rsidP="00F2110E">
      <w:pPr>
        <w:rPr>
          <w:rPrChange w:id="4456" w:author="Rodermund, Friedhelm, Vodafone DE" w:date="2013-04-09T10:30:00Z">
            <w:rPr/>
          </w:rPrChange>
        </w:rPr>
      </w:pPr>
      <w:r w:rsidRPr="005E03E7">
        <w:rPr>
          <w:rPrChange w:id="4457" w:author="Rodermund, Friedhelm, Vodafone DE" w:date="2013-04-09T10:30:00Z">
            <w:rPr/>
          </w:rPrChange>
        </w:rPr>
        <w:t xml:space="preserve">EDITOR’S NOTE: Explain that to set an exact period set min=max=period. Change text in table note to “maximum period MUST be greater or equal to the </w:t>
      </w:r>
      <w:proofErr w:type="spellStart"/>
      <w:r w:rsidRPr="005E03E7">
        <w:rPr>
          <w:rPrChange w:id="4458" w:author="Rodermund, Friedhelm, Vodafone DE" w:date="2013-04-09T10:30:00Z">
            <w:rPr/>
          </w:rPrChange>
        </w:rPr>
        <w:t>minumum</w:t>
      </w:r>
      <w:proofErr w:type="spellEnd"/>
      <w:r w:rsidRPr="005E03E7">
        <w:rPr>
          <w:rPrChange w:id="4459" w:author="Rodermund, Friedhelm, Vodafone DE" w:date="2013-04-09T10:30:00Z">
            <w:rPr/>
          </w:rPrChange>
        </w:rPr>
        <w:t xml:space="preserve"> period”.</w:t>
      </w:r>
    </w:p>
    <w:p w:rsidR="00F2110E" w:rsidRPr="005E03E7" w:rsidRDefault="00F2110E" w:rsidP="00F2110E">
      <w:pPr>
        <w:rPr>
          <w:rPrChange w:id="4460" w:author="Rodermund, Friedhelm, Vodafone DE" w:date="2013-04-09T10:30:00Z">
            <w:rPr/>
          </w:rPrChange>
        </w:rPr>
      </w:pPr>
      <w:r w:rsidRPr="005E03E7">
        <w:rPr>
          <w:rPrChange w:id="4461" w:author="Rodermund, Friedhelm, Vodafone DE" w:date="2013-04-09T10:30:00Z">
            <w:rPr/>
          </w:rPrChange>
        </w:rPr>
        <w:t xml:space="preserve">EDITOR’S NOTE: Specify that a Client MAY adjust periods </w:t>
      </w:r>
      <w:ins w:id="4462" w:author="Rodermund, Friedhelm, Vodafone DE" w:date="2013-03-21T16:29:00Z">
        <w:r w:rsidR="00DD23BD" w:rsidRPr="005E03E7">
          <w:rPr>
            <w:rPrChange w:id="4463" w:author="Rodermund, Friedhelm, Vodafone DE" w:date="2013-04-09T10:30:00Z">
              <w:rPr>
                <w:highlight w:val="yellow"/>
              </w:rPr>
            </w:rPrChange>
          </w:rPr>
          <w:t xml:space="preserve">within the min/max notification periods specified by the server </w:t>
        </w:r>
      </w:ins>
      <w:del w:id="4464" w:author="Rodermund, Friedhelm, Vodafone DE" w:date="2013-03-21T16:29:00Z">
        <w:r w:rsidRPr="005E03E7" w:rsidDel="00DD23BD">
          <w:delText>a</w:delText>
        </w:r>
      </w:del>
      <w:del w:id="4465" w:author="Rodermund, Friedhelm, Vodafone DE" w:date="2013-03-21T16:30:00Z">
        <w:r w:rsidRPr="005E03E7" w:rsidDel="00DD23BD">
          <w:delText>ccording to its sleep or communication s</w:delText>
        </w:r>
      </w:del>
      <w:proofErr w:type="spellStart"/>
      <w:r w:rsidRPr="005E03E7">
        <w:t>chedules</w:t>
      </w:r>
      <w:proofErr w:type="spellEnd"/>
      <w:r w:rsidRPr="005E03E7">
        <w:t>.</w:t>
      </w:r>
    </w:p>
    <w:p w:rsidR="00F2110E" w:rsidRPr="005E03E7" w:rsidRDefault="00E33959" w:rsidP="00F2110E">
      <w:pPr>
        <w:rPr>
          <w:rPrChange w:id="4466" w:author="Rodermund, Friedhelm, Vodafone DE" w:date="2013-04-09T10:30:00Z">
            <w:rPr/>
          </w:rPrChange>
        </w:rPr>
      </w:pPr>
      <w:ins w:id="4467" w:author="Rodermund, Friedhelm, Vodafone DE" w:date="2013-03-21T16:21:00Z">
        <w:r w:rsidRPr="005E03E7">
          <w:rPr>
            <w:rPrChange w:id="4468" w:author="Rodermund, Friedhelm, Vodafone DE" w:date="2013-04-09T10:30:00Z">
              <w:rPr/>
            </w:rPrChange>
          </w:rPr>
          <w:t>EDITOR’s NOTE: Make observe parameters as resources</w:t>
        </w:r>
      </w:ins>
      <w:ins w:id="4469" w:author="Rodermund, Friedhelm, Vodafone DE" w:date="2013-03-21T16:23:00Z">
        <w:r w:rsidRPr="005E03E7">
          <w:rPr>
            <w:rPrChange w:id="4470" w:author="Rodermund, Friedhelm, Vodafone DE" w:date="2013-04-09T10:30:00Z">
              <w:rPr/>
            </w:rPrChange>
          </w:rPr>
          <w:t xml:space="preserve">, and add </w:t>
        </w:r>
        <w:proofErr w:type="spellStart"/>
        <w:r w:rsidRPr="005E03E7">
          <w:rPr>
            <w:rPrChange w:id="4471" w:author="Rodermund, Friedhelm, Vodafone DE" w:date="2013-04-09T10:30:00Z">
              <w:rPr/>
            </w:rPrChange>
          </w:rPr>
          <w:t>tresholds</w:t>
        </w:r>
      </w:ins>
      <w:proofErr w:type="spellEnd"/>
    </w:p>
    <w:p w:rsidR="00F2110E" w:rsidRPr="005E03E7" w:rsidRDefault="00F2110E" w:rsidP="00F2110E">
      <w:pPr>
        <w:rPr>
          <w:rPrChange w:id="4472" w:author="Rodermund, Friedhelm, Vodafone DE" w:date="2013-04-09T10:30:00Z">
            <w:rPr/>
          </w:rPrChange>
        </w:rPr>
      </w:pPr>
      <w:r w:rsidRPr="005E03E7">
        <w:rPr>
          <w:rPrChange w:id="4473" w:author="Rodermund, Friedhelm, Vodafone DE" w:date="2013-04-09T10:30:00Z">
            <w:rPr/>
          </w:rPrChange>
        </w:rPr>
        <w:t xml:space="preserve">The following example shows how the Minimum and Maximum period parameters work as shown in </w:t>
      </w:r>
      <w:r w:rsidRPr="005E03E7">
        <w:fldChar w:fldCharType="begin"/>
      </w:r>
      <w:r w:rsidRPr="005E03E7">
        <w:rPr>
          <w:rPrChange w:id="4474" w:author="Rodermund, Friedhelm, Vodafone DE" w:date="2013-04-09T10:30:00Z">
            <w:rPr/>
          </w:rPrChange>
        </w:rPr>
        <w:instrText xml:space="preserve"> REF _Ref215289653 \h </w:instrText>
      </w:r>
      <w:r w:rsidRPr="005E03E7">
        <w:rPr>
          <w:rPrChange w:id="4475" w:author="Rodermund, Friedhelm, Vodafone DE" w:date="2013-04-09T10:30:00Z">
            <w:rPr/>
          </w:rPrChange>
        </w:rPr>
      </w:r>
      <w:r w:rsidR="005E03E7" w:rsidRPr="005E03E7">
        <w:rPr>
          <w:rPrChange w:id="4476" w:author="Rodermund, Friedhelm, Vodafone DE" w:date="2013-04-09T10:30:00Z">
            <w:rPr>
              <w:highlight w:val="yellow"/>
            </w:rPr>
          </w:rPrChange>
        </w:rPr>
        <w:instrText xml:space="preserve"> \* MERGEFORMAT </w:instrText>
      </w:r>
      <w:r w:rsidRPr="005E03E7">
        <w:rPr>
          <w:rPrChange w:id="4477" w:author="Rodermund, Friedhelm, Vodafone DE" w:date="2013-04-09T10:30:00Z">
            <w:rPr/>
          </w:rPrChange>
        </w:rPr>
        <w:fldChar w:fldCharType="separate"/>
      </w:r>
      <w:ins w:id="4478" w:author="Rodermund, Friedhelm, Vodafone DE" w:date="2013-03-21T13:01:00Z">
        <w:r w:rsidR="0068057C" w:rsidRPr="005E03E7">
          <w:t>Figure 10</w:t>
        </w:r>
      </w:ins>
      <w:del w:id="4479" w:author="Rodermund, Friedhelm, Vodafone DE" w:date="2013-03-21T13:01:00Z">
        <w:r w:rsidRPr="005E03E7" w:rsidDel="0068057C">
          <w:delText xml:space="preserve">Figure </w:delText>
        </w:r>
        <w:r w:rsidRPr="005E03E7" w:rsidDel="0068057C">
          <w:rPr>
            <w:noProof/>
            <w:rPrChange w:id="4480" w:author="Rodermund, Friedhelm, Vodafone DE" w:date="2013-04-09T10:30:00Z">
              <w:rPr>
                <w:noProof/>
              </w:rPr>
            </w:rPrChange>
          </w:rPr>
          <w:delText>1</w:delText>
        </w:r>
      </w:del>
      <w:r w:rsidRPr="005E03E7">
        <w:fldChar w:fldCharType="end"/>
      </w:r>
      <w:r w:rsidRPr="005E03E7">
        <w:t>. A Server makes an Observation for a temperature resource that is updated inside the Client at irregular periods (based on change). The Server makes an Observation with Mi</w:t>
      </w:r>
      <w:r w:rsidRPr="005E03E7">
        <w:rPr>
          <w:rPrChange w:id="4481" w:author="Rodermund, Friedhelm, Vodafone DE" w:date="2013-04-09T10:30:00Z">
            <w:rPr/>
          </w:rPrChange>
        </w:rPr>
        <w:t xml:space="preserve">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Pr="005E03E7" w:rsidRDefault="00F2110E" w:rsidP="00F2110E">
      <w:pPr>
        <w:rPr>
          <w:rPrChange w:id="4482" w:author="Rodermund, Friedhelm, Vodafone DE" w:date="2013-04-09T10:30:00Z">
            <w:rPr/>
          </w:rPrChange>
        </w:rPr>
      </w:pPr>
    </w:p>
    <w:p w:rsidR="00F2110E" w:rsidRPr="005E03E7" w:rsidRDefault="00771FE8" w:rsidP="00F2110E">
      <w:pPr>
        <w:keepNext/>
        <w:jc w:val="center"/>
      </w:pPr>
      <w:r w:rsidRPr="005E03E7">
        <w:rPr>
          <w:noProof/>
          <w:lang w:eastAsia="en-GB"/>
        </w:rPr>
        <w:drawing>
          <wp:inline distT="0" distB="0" distL="0" distR="0" wp14:anchorId="47CBE8E1" wp14:editId="74B1E44A">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5E03E7" w:rsidRDefault="00F2110E" w:rsidP="00F2110E">
      <w:pPr>
        <w:pStyle w:val="Beschriftung"/>
        <w:rPr>
          <w:rFonts w:eastAsia="Malgun Gothic"/>
          <w:lang w:eastAsia="ko-KR"/>
          <w:rPrChange w:id="4483" w:author="Rodermund, Friedhelm, Vodafone DE" w:date="2013-04-09T10:30:00Z">
            <w:rPr>
              <w:rFonts w:eastAsia="Malgun Gothic"/>
              <w:lang w:eastAsia="ko-KR"/>
            </w:rPr>
          </w:rPrChange>
        </w:rPr>
      </w:pPr>
      <w:bookmarkStart w:id="4484" w:name="_Ref215289653"/>
      <w:r w:rsidRPr="005E03E7">
        <w:rPr>
          <w:rPrChange w:id="4485" w:author="Rodermund, Friedhelm, Vodafone DE" w:date="2013-04-09T10:30:00Z">
            <w:rPr/>
          </w:rPrChange>
        </w:rPr>
        <w:t xml:space="preserve">Figure </w:t>
      </w:r>
      <w:ins w:id="4486" w:author="Rodermund, Friedhelm, Vodafone DE" w:date="2013-03-21T13:04:00Z">
        <w:r w:rsidR="00F87E16" w:rsidRPr="005E03E7">
          <w:rPr>
            <w:rPrChange w:id="4487" w:author="Rodermund, Friedhelm, Vodafone DE" w:date="2013-04-09T10:30:00Z">
              <w:rPr/>
            </w:rPrChange>
          </w:rPr>
          <w:fldChar w:fldCharType="begin"/>
        </w:r>
        <w:r w:rsidR="00F87E16" w:rsidRPr="005E03E7">
          <w:rPr>
            <w:rPrChange w:id="4488" w:author="Rodermund, Friedhelm, Vodafone DE" w:date="2013-04-09T10:30:00Z">
              <w:rPr/>
            </w:rPrChange>
          </w:rPr>
          <w:instrText xml:space="preserve"> SEQ Figure \* ARABIC  </w:instrText>
        </w:r>
      </w:ins>
      <w:r w:rsidR="00F87E16" w:rsidRPr="005E03E7">
        <w:rPr>
          <w:rPrChange w:id="4489" w:author="Rodermund, Friedhelm, Vodafone DE" w:date="2013-04-09T10:30:00Z">
            <w:rPr/>
          </w:rPrChange>
        </w:rPr>
        <w:fldChar w:fldCharType="separate"/>
      </w:r>
      <w:ins w:id="4490" w:author="Rodermund, Friedhelm, Vodafone DE" w:date="2013-03-21T13:04:00Z">
        <w:r w:rsidR="00F87E16" w:rsidRPr="005E03E7">
          <w:rPr>
            <w:noProof/>
            <w:rPrChange w:id="4491" w:author="Rodermund, Friedhelm, Vodafone DE" w:date="2013-04-09T10:30:00Z">
              <w:rPr>
                <w:noProof/>
              </w:rPr>
            </w:rPrChange>
          </w:rPr>
          <w:t>10</w:t>
        </w:r>
        <w:r w:rsidR="00F87E16" w:rsidRPr="005E03E7">
          <w:rPr>
            <w:rPrChange w:id="4492" w:author="Rodermund, Friedhelm, Vodafone DE" w:date="2013-04-09T10:30:00Z">
              <w:rPr/>
            </w:rPrChange>
          </w:rPr>
          <w:fldChar w:fldCharType="end"/>
        </w:r>
      </w:ins>
      <w:del w:id="4493" w:author="Rodermund, Friedhelm, Vodafone DE" w:date="2013-03-21T12:28:00Z">
        <w:r w:rsidR="00E0033E" w:rsidRPr="005E03E7" w:rsidDel="00D50944">
          <w:rPr>
            <w:rPrChange w:id="4494" w:author="Rodermund, Friedhelm, Vodafone DE" w:date="2013-04-09T10:30:00Z">
              <w:rPr/>
            </w:rPrChange>
          </w:rPr>
          <w:fldChar w:fldCharType="begin"/>
        </w:r>
        <w:r w:rsidR="00E0033E" w:rsidRPr="005E03E7" w:rsidDel="00D50944">
          <w:rPr>
            <w:rPrChange w:id="4495" w:author="Rodermund, Friedhelm, Vodafone DE" w:date="2013-04-09T10:30:00Z">
              <w:rPr/>
            </w:rPrChange>
          </w:rPr>
          <w:delInstrText xml:space="preserve"> SEQ Figure \* ARABIC </w:delInstrText>
        </w:r>
        <w:r w:rsidR="00E0033E" w:rsidRPr="005E03E7" w:rsidDel="00D50944">
          <w:rPr>
            <w:rPrChange w:id="4496" w:author="Rodermund, Friedhelm, Vodafone DE" w:date="2013-04-09T10:30:00Z">
              <w:rPr/>
            </w:rPrChange>
          </w:rPr>
          <w:fldChar w:fldCharType="separate"/>
        </w:r>
        <w:r w:rsidRPr="005E03E7" w:rsidDel="00D50944">
          <w:rPr>
            <w:noProof/>
            <w:rPrChange w:id="4497" w:author="Rodermund, Friedhelm, Vodafone DE" w:date="2013-04-09T10:30:00Z">
              <w:rPr>
                <w:noProof/>
              </w:rPr>
            </w:rPrChange>
          </w:rPr>
          <w:delText>1</w:delText>
        </w:r>
        <w:r w:rsidR="00E0033E" w:rsidRPr="005E03E7" w:rsidDel="00D50944">
          <w:rPr>
            <w:noProof/>
            <w:rPrChange w:id="4498" w:author="Rodermund, Friedhelm, Vodafone DE" w:date="2013-04-09T10:30:00Z">
              <w:rPr>
                <w:noProof/>
              </w:rPr>
            </w:rPrChange>
          </w:rPr>
          <w:fldChar w:fldCharType="end"/>
        </w:r>
      </w:del>
      <w:bookmarkEnd w:id="4484"/>
      <w:r w:rsidRPr="005E03E7">
        <w:rPr>
          <w:rPrChange w:id="4499" w:author="Rodermund, Friedhelm, Vodafone DE" w:date="2013-04-09T10:30:00Z">
            <w:rPr/>
          </w:rPrChange>
        </w:rPr>
        <w:t xml:space="preserve"> Example of Minimum and Maximum periods in an Observation.</w:t>
      </w:r>
    </w:p>
    <w:p w:rsidR="00F2110E" w:rsidRPr="005E03E7" w:rsidRDefault="00F2110E" w:rsidP="00F2110E">
      <w:pPr>
        <w:rPr>
          <w:rFonts w:eastAsia="Malgun Gothic"/>
          <w:lang w:eastAsia="ko-KR"/>
          <w:rPrChange w:id="4500" w:author="Rodermund, Friedhelm, Vodafone DE" w:date="2013-04-09T10:30:00Z">
            <w:rPr>
              <w:rFonts w:eastAsia="Malgun Gothic"/>
              <w:lang w:eastAsia="ko-KR"/>
            </w:rPr>
          </w:rPrChange>
        </w:rPr>
      </w:pPr>
      <w:r w:rsidRPr="005E03E7">
        <w:rPr>
          <w:lang w:eastAsia="ko-KR"/>
          <w:rPrChange w:id="4501" w:author="Rodermund, Friedhelm, Vodafone DE" w:date="2013-04-09T10:30:00Z">
            <w:rPr>
              <w:lang w:eastAsia="ko-KR"/>
            </w:rPr>
          </w:rPrChange>
        </w:rPr>
        <w:t>Editor’s note: Object Instance ID</w:t>
      </w:r>
      <w:r w:rsidRPr="005E03E7">
        <w:rPr>
          <w:rFonts w:eastAsia="Malgun Gothic" w:hint="eastAsia"/>
          <w:lang w:eastAsia="ko-KR"/>
          <w:rPrChange w:id="4502" w:author="Rodermund, Friedhelm, Vodafone DE" w:date="2013-04-09T10:30:00Z">
            <w:rPr>
              <w:rFonts w:eastAsia="Malgun Gothic" w:hint="eastAsia"/>
              <w:lang w:eastAsia="ko-KR"/>
            </w:rPr>
          </w:rPrChange>
        </w:rPr>
        <w:t xml:space="preserve"> needs to be included in above </w:t>
      </w:r>
      <w:proofErr w:type="spellStart"/>
      <w:r w:rsidRPr="005E03E7">
        <w:rPr>
          <w:rFonts w:eastAsia="Malgun Gothic" w:hint="eastAsia"/>
          <w:lang w:eastAsia="ko-KR"/>
          <w:rPrChange w:id="4503" w:author="Rodermund, Friedhelm, Vodafone DE" w:date="2013-04-09T10:30:00Z">
            <w:rPr>
              <w:rFonts w:eastAsia="Malgun Gothic" w:hint="eastAsia"/>
              <w:lang w:eastAsia="ko-KR"/>
            </w:rPr>
          </w:rPrChange>
        </w:rPr>
        <w:t>feagure</w:t>
      </w:r>
      <w:proofErr w:type="spellEnd"/>
      <w:r w:rsidRPr="005E03E7">
        <w:rPr>
          <w:rFonts w:eastAsia="Malgun Gothic" w:hint="eastAsia"/>
          <w:lang w:eastAsia="ko-KR"/>
          <w:rPrChange w:id="4504" w:author="Rodermund, Friedhelm, Vodafone DE" w:date="2013-04-09T10:30:00Z">
            <w:rPr>
              <w:rFonts w:eastAsia="Malgun Gothic" w:hint="eastAsia"/>
              <w:lang w:eastAsia="ko-KR"/>
            </w:rPr>
          </w:rPrChange>
        </w:rPr>
        <w:t xml:space="preserve">. </w:t>
      </w:r>
      <w:r w:rsidRPr="005E03E7">
        <w:rPr>
          <w:rFonts w:eastAsia="Malgun Gothic"/>
          <w:lang w:eastAsia="ko-KR"/>
          <w:rPrChange w:id="4505" w:author="Rodermund, Friedhelm, Vodafone DE" w:date="2013-04-09T10:30:00Z">
            <w:rPr>
              <w:rFonts w:eastAsia="Malgun Gothic"/>
              <w:lang w:eastAsia="ko-KR"/>
            </w:rPr>
          </w:rPrChange>
        </w:rPr>
        <w:t>E</w:t>
      </w:r>
      <w:r w:rsidRPr="005E03E7">
        <w:rPr>
          <w:rFonts w:eastAsia="Malgun Gothic" w:hint="eastAsia"/>
          <w:lang w:eastAsia="ko-KR"/>
          <w:rPrChange w:id="4506" w:author="Rodermund, Friedhelm, Vodafone DE" w:date="2013-04-09T10:30:00Z">
            <w:rPr>
              <w:rFonts w:eastAsia="Malgun Gothic" w:hint="eastAsia"/>
              <w:lang w:eastAsia="ko-KR"/>
            </w:rPr>
          </w:rPrChange>
        </w:rPr>
        <w:t>.g. /6/0/13 or /6/1/13</w:t>
      </w:r>
    </w:p>
    <w:p w:rsidR="00A839C5" w:rsidRPr="005E03E7" w:rsidRDefault="00A839C5" w:rsidP="00F2110E">
      <w:pPr>
        <w:rPr>
          <w:rPrChange w:id="4507" w:author="Rodermund, Friedhelm, Vodafone DE" w:date="2013-04-09T10:30:00Z">
            <w:rPr/>
          </w:rPrChange>
        </w:rPr>
      </w:pPr>
    </w:p>
    <w:p w:rsidR="00F2110E" w:rsidRPr="005E03E7" w:rsidRDefault="00F2110E" w:rsidP="00F2110E">
      <w:pPr>
        <w:pStyle w:val="berschrift3"/>
        <w:spacing w:before="60" w:after="120"/>
        <w:rPr>
          <w:rPrChange w:id="4508" w:author="Rodermund, Friedhelm, Vodafone DE" w:date="2013-04-09T10:30:00Z">
            <w:rPr/>
          </w:rPrChange>
        </w:rPr>
      </w:pPr>
      <w:bookmarkStart w:id="4509" w:name="_Toc351634602"/>
      <w:r w:rsidRPr="005E03E7">
        <w:rPr>
          <w:rPrChange w:id="4510" w:author="Rodermund, Friedhelm, Vodafone DE" w:date="2013-04-09T10:30:00Z">
            <w:rPr/>
          </w:rPrChange>
        </w:rPr>
        <w:t>Notify</w:t>
      </w:r>
      <w:bookmarkEnd w:id="4509"/>
    </w:p>
    <w:p w:rsidR="00F2110E" w:rsidRPr="005E03E7" w:rsidRDefault="00F2110E" w:rsidP="00F2110E">
      <w:pPr>
        <w:rPr>
          <w:rPrChange w:id="4511" w:author="Rodermund, Friedhelm, Vodafone DE" w:date="2013-04-09T10:30:00Z">
            <w:rPr/>
          </w:rPrChange>
        </w:rPr>
      </w:pPr>
      <w:r w:rsidRPr="005E03E7">
        <w:rPr>
          <w:rPrChange w:id="4512" w:author="Rodermund, Friedhelm, Vodafone DE" w:date="2013-04-09T10:30:00Z">
            <w:rPr/>
          </w:rPrChange>
        </w:rPr>
        <w:t>The Notify operation is sent to the LWM2M Server during a valid observation on an Object</w:t>
      </w:r>
      <w:r w:rsidRPr="005E03E7">
        <w:rPr>
          <w:rFonts w:eastAsia="Malgun Gothic" w:hint="eastAsia"/>
          <w:lang w:eastAsia="ko-KR"/>
          <w:rPrChange w:id="4513" w:author="Rodermund, Friedhelm, Vodafone DE" w:date="2013-04-09T10:30:00Z">
            <w:rPr>
              <w:rFonts w:eastAsia="Malgun Gothic" w:hint="eastAsia"/>
              <w:lang w:eastAsia="ko-KR"/>
            </w:rPr>
          </w:rPrChange>
        </w:rPr>
        <w:t>, Object Instance,</w:t>
      </w:r>
      <w:r w:rsidRPr="005E03E7">
        <w:rPr>
          <w:rPrChange w:id="4514" w:author="Rodermund, Friedhelm, Vodafone DE" w:date="2013-04-09T10:30:00Z">
            <w:rPr/>
          </w:rPrChange>
        </w:rPr>
        <w:t xml:space="preserve"> or Resource. This operation includes the new value of the Object</w:t>
      </w:r>
      <w:r w:rsidRPr="005E03E7">
        <w:rPr>
          <w:rFonts w:eastAsia="Malgun Gothic" w:hint="eastAsia"/>
          <w:lang w:eastAsia="ko-KR"/>
          <w:rPrChange w:id="4515" w:author="Rodermund, Friedhelm, Vodafone DE" w:date="2013-04-09T10:30:00Z">
            <w:rPr>
              <w:rFonts w:eastAsia="Malgun Gothic" w:hint="eastAsia"/>
              <w:lang w:eastAsia="ko-KR"/>
            </w:rPr>
          </w:rPrChange>
        </w:rPr>
        <w:t>, Object Instance</w:t>
      </w:r>
      <w:r w:rsidRPr="005E03E7">
        <w:rPr>
          <w:rPrChange w:id="4516" w:author="Rodermund, Friedhelm, Vodafone DE" w:date="2013-04-09T10:30:00Z">
            <w:rPr/>
          </w:rPrChange>
        </w:rPr>
        <w:t xml:space="preserve"> or Resource.</w:t>
      </w:r>
    </w:p>
    <w:p w:rsidR="00F2110E" w:rsidRPr="005E03E7" w:rsidRDefault="00F2110E" w:rsidP="00F2110E">
      <w:pPr>
        <w:jc w:val="center"/>
        <w:rPr>
          <w:lang w:eastAsia="zh-CN"/>
        </w:rPr>
      </w:pPr>
      <w:r w:rsidRPr="005E03E7">
        <w:rPr>
          <w:rPrChange w:id="4517" w:author="Rodermund, Friedhelm, Vodafone DE" w:date="2013-04-09T10:30:00Z">
            <w:rPr/>
          </w:rPrChange>
        </w:rPr>
        <w:t xml:space="preserve">Table </w:t>
      </w:r>
      <w:ins w:id="4518" w:author="Rodermund, Friedhelm, Vodafone DE" w:date="2013-03-21T12:43:00Z">
        <w:r w:rsidR="00E80A86" w:rsidRPr="005E03E7">
          <w:fldChar w:fldCharType="begin"/>
        </w:r>
        <w:r w:rsidR="00E80A86" w:rsidRPr="005E03E7">
          <w:rPr>
            <w:rPrChange w:id="4519" w:author="Rodermund, Friedhelm, Vodafone DE" w:date="2013-04-09T10:30:00Z">
              <w:rPr/>
            </w:rPrChange>
          </w:rPr>
          <w:instrText xml:space="preserve"> SEQ Table \* ARABIC  </w:instrText>
        </w:r>
      </w:ins>
      <w:r w:rsidR="00E80A86" w:rsidRPr="005E03E7">
        <w:rPr>
          <w:rPrChange w:id="4520" w:author="Rodermund, Friedhelm, Vodafone DE" w:date="2013-04-09T10:30:00Z">
            <w:rPr/>
          </w:rPrChange>
        </w:rPr>
        <w:fldChar w:fldCharType="separate"/>
      </w:r>
      <w:ins w:id="4521" w:author="Rodermund, Friedhelm, Vodafone DE" w:date="2013-03-21T13:01:00Z">
        <w:r w:rsidR="0068057C" w:rsidRPr="005E03E7">
          <w:rPr>
            <w:noProof/>
          </w:rPr>
          <w:t>10</w:t>
        </w:r>
      </w:ins>
      <w:ins w:id="4522" w:author="Rodermund, Friedhelm, Vodafone DE" w:date="2013-03-21T12:43:00Z">
        <w:r w:rsidR="00E80A86" w:rsidRPr="005E03E7">
          <w:fldChar w:fldCharType="end"/>
        </w:r>
      </w:ins>
      <w:del w:id="4523" w:author="Rodermund, Friedhelm, Vodafone DE" w:date="2013-03-21T12:43:00Z">
        <w:r w:rsidR="00E0033E" w:rsidRPr="005E03E7" w:rsidDel="00E80A86">
          <w:fldChar w:fldCharType="begin"/>
        </w:r>
        <w:r w:rsidR="00E0033E" w:rsidRPr="005E03E7" w:rsidDel="00E80A86">
          <w:rPr>
            <w:rPrChange w:id="4524" w:author="Rodermund, Friedhelm, Vodafone DE" w:date="2013-04-09T10:30:00Z">
              <w:rPr/>
            </w:rPrChange>
          </w:rPr>
          <w:delInstrText xml:space="preserve"> SEQ Table \* ARABIC </w:delInstrText>
        </w:r>
        <w:r w:rsidR="00E0033E" w:rsidRPr="005E03E7" w:rsidDel="00E80A86">
          <w:rPr>
            <w:rPrChange w:id="4525" w:author="Rodermund, Friedhelm, Vodafone DE" w:date="2013-04-09T10:30:00Z">
              <w:rPr/>
            </w:rPrChange>
          </w:rPr>
          <w:fldChar w:fldCharType="separate"/>
        </w:r>
        <w:r w:rsidRPr="005E03E7" w:rsidDel="00E80A86">
          <w:rPr>
            <w:noProof/>
            <w:rPrChange w:id="4526" w:author="Rodermund, Friedhelm, Vodafone DE" w:date="2013-04-09T10:30:00Z">
              <w:rPr>
                <w:noProof/>
              </w:rPr>
            </w:rPrChange>
          </w:rPr>
          <w:delText>5</w:delText>
        </w:r>
        <w:r w:rsidR="00E0033E" w:rsidRPr="005E03E7" w:rsidDel="00E80A86">
          <w:rPr>
            <w:noProof/>
            <w:rPrChange w:id="4527" w:author="Rodermund, Friedhelm, Vodafone DE" w:date="2013-04-09T10:30:00Z">
              <w:rPr>
                <w:noProof/>
              </w:rPr>
            </w:rPrChange>
          </w:rPr>
          <w:fldChar w:fldCharType="end"/>
        </w:r>
      </w:del>
      <w:r w:rsidRPr="005E03E7">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szCs w:val="24"/>
                <w:rPrChange w:id="4528" w:author="Rodermund, Friedhelm, Vodafone DE" w:date="2013-04-09T10:30:00Z">
                  <w:rPr>
                    <w:b/>
                    <w:sz w:val="18"/>
                    <w:szCs w:val="24"/>
                  </w:rPr>
                </w:rPrChange>
              </w:rPr>
            </w:pPr>
            <w:r w:rsidRPr="005E03E7">
              <w:rPr>
                <w:b/>
                <w:sz w:val="18"/>
                <w:szCs w:val="24"/>
                <w:rPrChange w:id="4529" w:author="Rodermund, Friedhelm, Vodafone DE" w:date="2013-04-09T10:30:00Z">
                  <w:rPr>
                    <w:b/>
                    <w:sz w:val="18"/>
                    <w:szCs w:val="24"/>
                  </w:rPr>
                </w:rPrChange>
              </w:rPr>
              <w:t>Parameter</w:t>
            </w:r>
          </w:p>
        </w:tc>
        <w:tc>
          <w:tcPr>
            <w:tcW w:w="985" w:type="dxa"/>
            <w:shd w:val="pct25" w:color="auto" w:fill="FFFFFF"/>
          </w:tcPr>
          <w:p w:rsidR="00F2110E" w:rsidRPr="005E03E7" w:rsidRDefault="00F2110E" w:rsidP="00F2110E">
            <w:pPr>
              <w:pStyle w:val="TableRow"/>
              <w:jc w:val="center"/>
              <w:rPr>
                <w:b/>
                <w:sz w:val="18"/>
                <w:szCs w:val="24"/>
                <w:rPrChange w:id="4530" w:author="Rodermund, Friedhelm, Vodafone DE" w:date="2013-04-09T10:30:00Z">
                  <w:rPr>
                    <w:b/>
                    <w:sz w:val="18"/>
                    <w:szCs w:val="24"/>
                  </w:rPr>
                </w:rPrChange>
              </w:rPr>
            </w:pPr>
            <w:r w:rsidRPr="005E03E7">
              <w:rPr>
                <w:b/>
                <w:sz w:val="18"/>
                <w:szCs w:val="24"/>
                <w:rPrChange w:id="4531" w:author="Rodermund, Friedhelm, Vodafone DE" w:date="2013-04-09T10:30:00Z">
                  <w:rPr>
                    <w:b/>
                    <w:sz w:val="18"/>
                    <w:szCs w:val="24"/>
                  </w:rPr>
                </w:rPrChange>
              </w:rPr>
              <w:t>Required</w:t>
            </w:r>
          </w:p>
        </w:tc>
        <w:tc>
          <w:tcPr>
            <w:tcW w:w="2268" w:type="dxa"/>
            <w:shd w:val="pct25" w:color="auto" w:fill="FFFFFF"/>
          </w:tcPr>
          <w:p w:rsidR="00F2110E" w:rsidRPr="005E03E7" w:rsidRDefault="00F2110E" w:rsidP="00F2110E">
            <w:pPr>
              <w:pStyle w:val="TableRow"/>
              <w:jc w:val="center"/>
              <w:rPr>
                <w:b/>
                <w:sz w:val="18"/>
                <w:szCs w:val="24"/>
                <w:rPrChange w:id="4532" w:author="Rodermund, Friedhelm, Vodafone DE" w:date="2013-04-09T10:30:00Z">
                  <w:rPr>
                    <w:b/>
                    <w:sz w:val="18"/>
                    <w:szCs w:val="24"/>
                  </w:rPr>
                </w:rPrChange>
              </w:rPr>
            </w:pPr>
            <w:r w:rsidRPr="005E03E7">
              <w:rPr>
                <w:b/>
                <w:sz w:val="18"/>
                <w:szCs w:val="24"/>
                <w:rPrChange w:id="4533" w:author="Rodermund, Friedhelm, Vodafone DE" w:date="2013-04-09T10:30:00Z">
                  <w:rPr>
                    <w:b/>
                    <w:sz w:val="18"/>
                    <w:szCs w:val="24"/>
                  </w:rPr>
                </w:rPrChange>
              </w:rPr>
              <w:t>Default Value</w:t>
            </w:r>
          </w:p>
        </w:tc>
        <w:tc>
          <w:tcPr>
            <w:tcW w:w="4736" w:type="dxa"/>
            <w:shd w:val="pct25" w:color="auto" w:fill="FFFFFF"/>
          </w:tcPr>
          <w:p w:rsidR="00F2110E" w:rsidRPr="005E03E7" w:rsidRDefault="00F2110E" w:rsidP="00F2110E">
            <w:pPr>
              <w:pStyle w:val="TableRow"/>
              <w:jc w:val="center"/>
              <w:rPr>
                <w:b/>
                <w:sz w:val="18"/>
                <w:szCs w:val="24"/>
                <w:rPrChange w:id="4534" w:author="Rodermund, Friedhelm, Vodafone DE" w:date="2013-04-09T10:30:00Z">
                  <w:rPr>
                    <w:b/>
                    <w:sz w:val="18"/>
                    <w:szCs w:val="24"/>
                  </w:rPr>
                </w:rPrChange>
              </w:rPr>
            </w:pPr>
            <w:r w:rsidRPr="005E03E7">
              <w:rPr>
                <w:b/>
                <w:sz w:val="18"/>
                <w:szCs w:val="24"/>
                <w:rPrChange w:id="4535" w:author="Rodermund, Friedhelm, Vodafone DE" w:date="2013-04-09T10:30:00Z">
                  <w:rPr>
                    <w:b/>
                    <w:sz w:val="18"/>
                    <w:szCs w:val="24"/>
                  </w:rPr>
                </w:rPrChange>
              </w:rPr>
              <w:t>Notes</w:t>
            </w:r>
          </w:p>
        </w:tc>
      </w:tr>
      <w:tr w:rsidR="00F2110E" w:rsidRPr="005E03E7">
        <w:trPr>
          <w:jc w:val="center"/>
        </w:trPr>
        <w:tc>
          <w:tcPr>
            <w:tcW w:w="2178" w:type="dxa"/>
          </w:tcPr>
          <w:p w:rsidR="00F2110E" w:rsidRPr="005E03E7" w:rsidRDefault="00F2110E" w:rsidP="00F2110E">
            <w:pPr>
              <w:pStyle w:val="TableRow"/>
              <w:rPr>
                <w:rPrChange w:id="4536" w:author="Rodermund, Friedhelm, Vodafone DE" w:date="2013-04-09T10:30:00Z">
                  <w:rPr/>
                </w:rPrChange>
              </w:rPr>
            </w:pPr>
            <w:r w:rsidRPr="005E03E7">
              <w:rPr>
                <w:rPrChange w:id="4537" w:author="Rodermund, Friedhelm, Vodafone DE" w:date="2013-04-09T10:30:00Z">
                  <w:rPr/>
                </w:rPrChange>
              </w:rPr>
              <w:t>Updated Value</w:t>
            </w:r>
          </w:p>
        </w:tc>
        <w:tc>
          <w:tcPr>
            <w:tcW w:w="985" w:type="dxa"/>
          </w:tcPr>
          <w:p w:rsidR="00F2110E" w:rsidRPr="005E03E7" w:rsidRDefault="00F2110E" w:rsidP="00F2110E">
            <w:pPr>
              <w:pStyle w:val="TableRow"/>
              <w:rPr>
                <w:rPrChange w:id="4538" w:author="Rodermund, Friedhelm, Vodafone DE" w:date="2013-04-09T10:30:00Z">
                  <w:rPr/>
                </w:rPrChange>
              </w:rPr>
            </w:pPr>
            <w:r w:rsidRPr="005E03E7">
              <w:rPr>
                <w:rPrChange w:id="4539" w:author="Rodermund, Friedhelm, Vodafone DE" w:date="2013-04-09T10:30:00Z">
                  <w:rPr/>
                </w:rPrChange>
              </w:rPr>
              <w:t>Yes</w:t>
            </w:r>
          </w:p>
        </w:tc>
        <w:tc>
          <w:tcPr>
            <w:tcW w:w="2268" w:type="dxa"/>
          </w:tcPr>
          <w:p w:rsidR="00F2110E" w:rsidRPr="005E03E7" w:rsidRDefault="00F2110E" w:rsidP="00F2110E">
            <w:pPr>
              <w:pStyle w:val="TableRow"/>
              <w:rPr>
                <w:rPrChange w:id="4540" w:author="Rodermund, Friedhelm, Vodafone DE" w:date="2013-04-09T10:30:00Z">
                  <w:rPr/>
                </w:rPrChange>
              </w:rPr>
            </w:pPr>
            <w:r w:rsidRPr="005E03E7">
              <w:rPr>
                <w:rPrChange w:id="4541" w:author="Rodermund, Friedhelm, Vodafone DE" w:date="2013-04-09T10:30:00Z">
                  <w:rPr/>
                </w:rPrChange>
              </w:rPr>
              <w:t>-</w:t>
            </w:r>
          </w:p>
        </w:tc>
        <w:tc>
          <w:tcPr>
            <w:tcW w:w="4736" w:type="dxa"/>
          </w:tcPr>
          <w:p w:rsidR="00F2110E" w:rsidRPr="005E03E7" w:rsidRDefault="00F2110E" w:rsidP="00F2110E">
            <w:pPr>
              <w:pStyle w:val="TableRow"/>
              <w:rPr>
                <w:rPrChange w:id="4542" w:author="Rodermund, Friedhelm, Vodafone DE" w:date="2013-04-09T10:30:00Z">
                  <w:rPr/>
                </w:rPrChange>
              </w:rPr>
            </w:pPr>
            <w:r w:rsidRPr="005E03E7">
              <w:rPr>
                <w:rPrChange w:id="4543" w:author="Rodermund, Friedhelm, Vodafone DE" w:date="2013-04-09T10:30:00Z">
                  <w:rPr/>
                </w:rPrChange>
              </w:rPr>
              <w:t xml:space="preserve">The new value included in the payload about the </w:t>
            </w:r>
            <w:r w:rsidRPr="005E03E7">
              <w:rPr>
                <w:rFonts w:eastAsia="Malgun Gothic" w:hint="eastAsia"/>
                <w:lang w:eastAsia="ko-KR"/>
                <w:rPrChange w:id="4544" w:author="Rodermund, Friedhelm, Vodafone DE" w:date="2013-04-09T10:30:00Z">
                  <w:rPr>
                    <w:rFonts w:eastAsia="Malgun Gothic" w:hint="eastAsia"/>
                    <w:lang w:eastAsia="ko-KR"/>
                  </w:rPr>
                </w:rPrChange>
              </w:rPr>
              <w:t xml:space="preserve">Object </w:t>
            </w:r>
            <w:r w:rsidRPr="005E03E7">
              <w:rPr>
                <w:rFonts w:eastAsia="Malgun Gothic" w:hint="eastAsia"/>
                <w:lang w:eastAsia="ko-KR"/>
                <w:rPrChange w:id="4545" w:author="Rodermund, Friedhelm, Vodafone DE" w:date="2013-04-09T10:30:00Z">
                  <w:rPr>
                    <w:rFonts w:eastAsia="Malgun Gothic" w:hint="eastAsia"/>
                    <w:lang w:eastAsia="ko-KR"/>
                  </w:rPr>
                </w:rPrChange>
              </w:rPr>
              <w:lastRenderedPageBreak/>
              <w:t>Instance</w:t>
            </w:r>
            <w:r w:rsidRPr="005E03E7">
              <w:rPr>
                <w:rPrChange w:id="4546" w:author="Rodermund, Friedhelm, Vodafone DE" w:date="2013-04-09T10:30:00Z">
                  <w:rPr/>
                </w:rPrChange>
              </w:rPr>
              <w:t xml:space="preserve"> or Resource.</w:t>
            </w:r>
          </w:p>
        </w:tc>
      </w:tr>
    </w:tbl>
    <w:p w:rsidR="00F2110E" w:rsidRPr="005E03E7" w:rsidRDefault="00F2110E" w:rsidP="00F2110E">
      <w:pPr>
        <w:rPr>
          <w:rPrChange w:id="4547" w:author="Rodermund, Friedhelm, Vodafone DE" w:date="2013-04-09T10:30:00Z">
            <w:rPr/>
          </w:rPrChange>
        </w:rPr>
      </w:pPr>
    </w:p>
    <w:p w:rsidR="00F2110E" w:rsidRPr="005E03E7" w:rsidRDefault="00F2110E" w:rsidP="00F2110E">
      <w:pPr>
        <w:rPr>
          <w:rPrChange w:id="4548" w:author="Rodermund, Friedhelm, Vodafone DE" w:date="2013-04-09T10:30:00Z">
            <w:rPr/>
          </w:rPrChange>
        </w:rPr>
      </w:pPr>
    </w:p>
    <w:p w:rsidR="00F2110E" w:rsidRPr="005E03E7" w:rsidRDefault="00F2110E" w:rsidP="00F2110E">
      <w:pPr>
        <w:pStyle w:val="berschrift3"/>
        <w:spacing w:before="60" w:after="120"/>
        <w:rPr>
          <w:rPrChange w:id="4549" w:author="Rodermund, Friedhelm, Vodafone DE" w:date="2013-04-09T10:30:00Z">
            <w:rPr/>
          </w:rPrChange>
        </w:rPr>
      </w:pPr>
      <w:bookmarkStart w:id="4550" w:name="_Toc351634603"/>
      <w:r w:rsidRPr="005E03E7">
        <w:rPr>
          <w:rPrChange w:id="4551" w:author="Rodermund, Friedhelm, Vodafone DE" w:date="2013-04-09T10:30:00Z">
            <w:rPr/>
          </w:rPrChange>
        </w:rPr>
        <w:t>Cancel Observation</w:t>
      </w:r>
      <w:bookmarkEnd w:id="4550"/>
    </w:p>
    <w:p w:rsidR="00F2110E" w:rsidRPr="005E03E7" w:rsidRDefault="00F2110E" w:rsidP="00F2110E">
      <w:pPr>
        <w:rPr>
          <w:rPrChange w:id="4552" w:author="Rodermund, Friedhelm, Vodafone DE" w:date="2013-04-09T10:30:00Z">
            <w:rPr/>
          </w:rPrChange>
        </w:rPr>
      </w:pPr>
      <w:r w:rsidRPr="005E03E7">
        <w:rPr>
          <w:rPrChange w:id="4553" w:author="Rodermund, Friedhelm, Vodafone DE" w:date="2013-04-09T10:30:00Z">
            <w:rPr/>
          </w:rPrChange>
        </w:rPr>
        <w:t>The Cancel Observation operation is sent to the LWM2M Client to end an observation relationship. The operation includes the following parameters:</w:t>
      </w:r>
    </w:p>
    <w:p w:rsidR="00F2110E" w:rsidRPr="005E03E7" w:rsidRDefault="00F2110E" w:rsidP="00F2110E">
      <w:pPr>
        <w:rPr>
          <w:rPrChange w:id="4554" w:author="Rodermund, Friedhelm, Vodafone DE" w:date="2013-04-09T10:30:00Z">
            <w:rPr/>
          </w:rPrChange>
        </w:rPr>
      </w:pPr>
    </w:p>
    <w:p w:rsidR="00F2110E" w:rsidRPr="005E03E7" w:rsidRDefault="00F2110E" w:rsidP="00F2110E">
      <w:pPr>
        <w:jc w:val="center"/>
        <w:rPr>
          <w:lang w:eastAsia="zh-CN"/>
        </w:rPr>
      </w:pPr>
      <w:r w:rsidRPr="005E03E7">
        <w:rPr>
          <w:rPrChange w:id="4555" w:author="Rodermund, Friedhelm, Vodafone DE" w:date="2013-04-09T10:30:00Z">
            <w:rPr/>
          </w:rPrChange>
        </w:rPr>
        <w:t xml:space="preserve">Table </w:t>
      </w:r>
      <w:ins w:id="4556" w:author="Rodermund, Friedhelm, Vodafone DE" w:date="2013-03-21T12:43:00Z">
        <w:r w:rsidR="00E80A86" w:rsidRPr="005E03E7">
          <w:fldChar w:fldCharType="begin"/>
        </w:r>
        <w:r w:rsidR="00E80A86" w:rsidRPr="005E03E7">
          <w:rPr>
            <w:rPrChange w:id="4557" w:author="Rodermund, Friedhelm, Vodafone DE" w:date="2013-04-09T10:30:00Z">
              <w:rPr/>
            </w:rPrChange>
          </w:rPr>
          <w:instrText xml:space="preserve"> SEQ Table \* ARABIC  \* MERGEFORMAT </w:instrText>
        </w:r>
      </w:ins>
      <w:r w:rsidR="00E80A86" w:rsidRPr="005E03E7">
        <w:rPr>
          <w:rPrChange w:id="4558" w:author="Rodermund, Friedhelm, Vodafone DE" w:date="2013-04-09T10:30:00Z">
            <w:rPr/>
          </w:rPrChange>
        </w:rPr>
        <w:fldChar w:fldCharType="separate"/>
      </w:r>
      <w:ins w:id="4559" w:author="Rodermund, Friedhelm, Vodafone DE" w:date="2013-03-21T13:01:00Z">
        <w:r w:rsidR="0068057C" w:rsidRPr="005E03E7">
          <w:rPr>
            <w:noProof/>
          </w:rPr>
          <w:t>11</w:t>
        </w:r>
      </w:ins>
      <w:ins w:id="4560" w:author="Rodermund, Friedhelm, Vodafone DE" w:date="2013-03-21T12:43:00Z">
        <w:r w:rsidR="00E80A86" w:rsidRPr="005E03E7">
          <w:fldChar w:fldCharType="end"/>
        </w:r>
      </w:ins>
      <w:del w:id="4561" w:author="Rodermund, Friedhelm, Vodafone DE" w:date="2013-03-21T12:43:00Z">
        <w:r w:rsidR="00E0033E" w:rsidRPr="005E03E7" w:rsidDel="00E80A86">
          <w:fldChar w:fldCharType="begin"/>
        </w:r>
        <w:r w:rsidR="00E0033E" w:rsidRPr="005E03E7" w:rsidDel="00E80A86">
          <w:rPr>
            <w:rPrChange w:id="4562" w:author="Rodermund, Friedhelm, Vodafone DE" w:date="2013-04-09T10:30:00Z">
              <w:rPr/>
            </w:rPrChange>
          </w:rPr>
          <w:delInstrText xml:space="preserve"> SEQ Table \* ARABIC </w:delInstrText>
        </w:r>
        <w:r w:rsidR="00E0033E" w:rsidRPr="005E03E7" w:rsidDel="00E80A86">
          <w:rPr>
            <w:rPrChange w:id="4563" w:author="Rodermund, Friedhelm, Vodafone DE" w:date="2013-04-09T10:30:00Z">
              <w:rPr/>
            </w:rPrChange>
          </w:rPr>
          <w:fldChar w:fldCharType="separate"/>
        </w:r>
        <w:r w:rsidRPr="005E03E7" w:rsidDel="00E80A86">
          <w:rPr>
            <w:noProof/>
            <w:rPrChange w:id="4564" w:author="Rodermund, Friedhelm, Vodafone DE" w:date="2013-04-09T10:30:00Z">
              <w:rPr>
                <w:noProof/>
              </w:rPr>
            </w:rPrChange>
          </w:rPr>
          <w:delText>5</w:delText>
        </w:r>
        <w:r w:rsidR="00E0033E" w:rsidRPr="005E03E7" w:rsidDel="00E80A86">
          <w:rPr>
            <w:noProof/>
            <w:rPrChange w:id="4565" w:author="Rodermund, Friedhelm, Vodafone DE" w:date="2013-04-09T10:30:00Z">
              <w:rPr>
                <w:noProof/>
              </w:rPr>
            </w:rPrChange>
          </w:rPr>
          <w:fldChar w:fldCharType="end"/>
        </w:r>
      </w:del>
      <w:r w:rsidRPr="005E03E7">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szCs w:val="24"/>
                <w:rPrChange w:id="4566" w:author="Rodermund, Friedhelm, Vodafone DE" w:date="2013-04-09T10:30:00Z">
                  <w:rPr>
                    <w:b/>
                    <w:sz w:val="18"/>
                    <w:szCs w:val="24"/>
                  </w:rPr>
                </w:rPrChange>
              </w:rPr>
            </w:pPr>
            <w:r w:rsidRPr="005E03E7">
              <w:rPr>
                <w:b/>
                <w:sz w:val="18"/>
                <w:szCs w:val="24"/>
                <w:rPrChange w:id="4567" w:author="Rodermund, Friedhelm, Vodafone DE" w:date="2013-04-09T10:30:00Z">
                  <w:rPr>
                    <w:b/>
                    <w:sz w:val="18"/>
                    <w:szCs w:val="24"/>
                  </w:rPr>
                </w:rPrChange>
              </w:rPr>
              <w:t>Parameter</w:t>
            </w:r>
          </w:p>
        </w:tc>
        <w:tc>
          <w:tcPr>
            <w:tcW w:w="985" w:type="dxa"/>
            <w:shd w:val="pct25" w:color="auto" w:fill="FFFFFF"/>
          </w:tcPr>
          <w:p w:rsidR="00F2110E" w:rsidRPr="005E03E7" w:rsidRDefault="00F2110E" w:rsidP="00F2110E">
            <w:pPr>
              <w:pStyle w:val="TableRow"/>
              <w:jc w:val="center"/>
              <w:rPr>
                <w:b/>
                <w:sz w:val="18"/>
                <w:szCs w:val="24"/>
                <w:rPrChange w:id="4568" w:author="Rodermund, Friedhelm, Vodafone DE" w:date="2013-04-09T10:30:00Z">
                  <w:rPr>
                    <w:b/>
                    <w:sz w:val="18"/>
                    <w:szCs w:val="24"/>
                  </w:rPr>
                </w:rPrChange>
              </w:rPr>
            </w:pPr>
            <w:r w:rsidRPr="005E03E7">
              <w:rPr>
                <w:b/>
                <w:sz w:val="18"/>
                <w:szCs w:val="24"/>
                <w:rPrChange w:id="4569" w:author="Rodermund, Friedhelm, Vodafone DE" w:date="2013-04-09T10:30:00Z">
                  <w:rPr>
                    <w:b/>
                    <w:sz w:val="18"/>
                    <w:szCs w:val="24"/>
                  </w:rPr>
                </w:rPrChange>
              </w:rPr>
              <w:t>Required</w:t>
            </w:r>
          </w:p>
        </w:tc>
        <w:tc>
          <w:tcPr>
            <w:tcW w:w="2268" w:type="dxa"/>
            <w:shd w:val="pct25" w:color="auto" w:fill="FFFFFF"/>
          </w:tcPr>
          <w:p w:rsidR="00F2110E" w:rsidRPr="005E03E7" w:rsidRDefault="00F2110E" w:rsidP="00F2110E">
            <w:pPr>
              <w:pStyle w:val="TableRow"/>
              <w:jc w:val="center"/>
              <w:rPr>
                <w:b/>
                <w:sz w:val="18"/>
                <w:szCs w:val="24"/>
                <w:rPrChange w:id="4570" w:author="Rodermund, Friedhelm, Vodafone DE" w:date="2013-04-09T10:30:00Z">
                  <w:rPr>
                    <w:b/>
                    <w:sz w:val="18"/>
                    <w:szCs w:val="24"/>
                  </w:rPr>
                </w:rPrChange>
              </w:rPr>
            </w:pPr>
            <w:r w:rsidRPr="005E03E7">
              <w:rPr>
                <w:b/>
                <w:sz w:val="18"/>
                <w:szCs w:val="24"/>
                <w:rPrChange w:id="4571" w:author="Rodermund, Friedhelm, Vodafone DE" w:date="2013-04-09T10:30:00Z">
                  <w:rPr>
                    <w:b/>
                    <w:sz w:val="18"/>
                    <w:szCs w:val="24"/>
                  </w:rPr>
                </w:rPrChange>
              </w:rPr>
              <w:t>Default Value</w:t>
            </w:r>
          </w:p>
        </w:tc>
        <w:tc>
          <w:tcPr>
            <w:tcW w:w="4736" w:type="dxa"/>
            <w:shd w:val="pct25" w:color="auto" w:fill="FFFFFF"/>
          </w:tcPr>
          <w:p w:rsidR="00F2110E" w:rsidRPr="005E03E7" w:rsidRDefault="00F2110E" w:rsidP="00F2110E">
            <w:pPr>
              <w:pStyle w:val="TableRow"/>
              <w:jc w:val="center"/>
              <w:rPr>
                <w:b/>
                <w:sz w:val="18"/>
                <w:szCs w:val="24"/>
                <w:rPrChange w:id="4572" w:author="Rodermund, Friedhelm, Vodafone DE" w:date="2013-04-09T10:30:00Z">
                  <w:rPr>
                    <w:b/>
                    <w:sz w:val="18"/>
                    <w:szCs w:val="24"/>
                  </w:rPr>
                </w:rPrChange>
              </w:rPr>
            </w:pPr>
            <w:r w:rsidRPr="005E03E7">
              <w:rPr>
                <w:b/>
                <w:sz w:val="18"/>
                <w:szCs w:val="24"/>
                <w:rPrChange w:id="4573" w:author="Rodermund, Friedhelm, Vodafone DE" w:date="2013-04-09T10:30:00Z">
                  <w:rPr>
                    <w:b/>
                    <w:sz w:val="18"/>
                    <w:szCs w:val="24"/>
                  </w:rPr>
                </w:rPrChange>
              </w:rPr>
              <w:t>Notes</w:t>
            </w:r>
          </w:p>
        </w:tc>
      </w:tr>
      <w:tr w:rsidR="00F2110E" w:rsidRPr="005E03E7">
        <w:trPr>
          <w:jc w:val="center"/>
        </w:trPr>
        <w:tc>
          <w:tcPr>
            <w:tcW w:w="2178" w:type="dxa"/>
          </w:tcPr>
          <w:p w:rsidR="00F2110E" w:rsidRPr="005E03E7" w:rsidRDefault="00F2110E" w:rsidP="00F2110E">
            <w:pPr>
              <w:pStyle w:val="TableRow"/>
              <w:rPr>
                <w:rPrChange w:id="4574" w:author="Rodermund, Friedhelm, Vodafone DE" w:date="2013-04-09T10:30:00Z">
                  <w:rPr/>
                </w:rPrChange>
              </w:rPr>
            </w:pPr>
            <w:r w:rsidRPr="005E03E7">
              <w:rPr>
                <w:rPrChange w:id="4575" w:author="Rodermund, Friedhelm, Vodafone DE" w:date="2013-04-09T10:30:00Z">
                  <w:rPr/>
                </w:rPrChange>
              </w:rPr>
              <w:t>Object ID</w:t>
            </w:r>
          </w:p>
        </w:tc>
        <w:tc>
          <w:tcPr>
            <w:tcW w:w="985" w:type="dxa"/>
          </w:tcPr>
          <w:p w:rsidR="00F2110E" w:rsidRPr="005E03E7" w:rsidRDefault="00F2110E" w:rsidP="00F2110E">
            <w:pPr>
              <w:pStyle w:val="TableRow"/>
              <w:rPr>
                <w:rPrChange w:id="4576" w:author="Rodermund, Friedhelm, Vodafone DE" w:date="2013-04-09T10:30:00Z">
                  <w:rPr/>
                </w:rPrChange>
              </w:rPr>
            </w:pPr>
            <w:r w:rsidRPr="005E03E7">
              <w:rPr>
                <w:rPrChange w:id="4577" w:author="Rodermund, Friedhelm, Vodafone DE" w:date="2013-04-09T10:30:00Z">
                  <w:rPr/>
                </w:rPrChange>
              </w:rPr>
              <w:t>Yes</w:t>
            </w:r>
          </w:p>
        </w:tc>
        <w:tc>
          <w:tcPr>
            <w:tcW w:w="2268" w:type="dxa"/>
          </w:tcPr>
          <w:p w:rsidR="00F2110E" w:rsidRPr="005E03E7" w:rsidRDefault="00F2110E" w:rsidP="00F2110E">
            <w:pPr>
              <w:pStyle w:val="TableRow"/>
              <w:rPr>
                <w:rPrChange w:id="4578" w:author="Rodermund, Friedhelm, Vodafone DE" w:date="2013-04-09T10:30:00Z">
                  <w:rPr/>
                </w:rPrChange>
              </w:rPr>
            </w:pPr>
            <w:r w:rsidRPr="005E03E7">
              <w:rPr>
                <w:rPrChange w:id="4579" w:author="Rodermund, Friedhelm, Vodafone DE" w:date="2013-04-09T10:30:00Z">
                  <w:rPr/>
                </w:rPrChange>
              </w:rPr>
              <w:t>-</w:t>
            </w:r>
          </w:p>
        </w:tc>
        <w:tc>
          <w:tcPr>
            <w:tcW w:w="4736" w:type="dxa"/>
          </w:tcPr>
          <w:p w:rsidR="00F2110E" w:rsidRPr="005E03E7" w:rsidRDefault="00F2110E" w:rsidP="00F2110E">
            <w:pPr>
              <w:pStyle w:val="TableRow"/>
              <w:rPr>
                <w:rPrChange w:id="4580" w:author="Rodermund, Friedhelm, Vodafone DE" w:date="2013-04-09T10:30:00Z">
                  <w:rPr/>
                </w:rPrChange>
              </w:rPr>
            </w:pPr>
            <w:r w:rsidRPr="005E03E7">
              <w:rPr>
                <w:rPrChange w:id="4581" w:author="Rodermund, Friedhelm, Vodafone DE" w:date="2013-04-09T10:30:00Z">
                  <w:rPr/>
                </w:rPrChange>
              </w:rPr>
              <w:t>Indicates the Object.</w:t>
            </w:r>
          </w:p>
        </w:tc>
      </w:tr>
      <w:tr w:rsidR="00F2110E" w:rsidRPr="005E03E7">
        <w:trPr>
          <w:jc w:val="center"/>
        </w:trPr>
        <w:tc>
          <w:tcPr>
            <w:tcW w:w="2178" w:type="dxa"/>
          </w:tcPr>
          <w:p w:rsidR="00F2110E" w:rsidRPr="005E03E7" w:rsidRDefault="00F2110E" w:rsidP="00F2110E">
            <w:pPr>
              <w:pStyle w:val="TableRow"/>
              <w:rPr>
                <w:rPrChange w:id="4582" w:author="Rodermund, Friedhelm, Vodafone DE" w:date="2013-04-09T10:30:00Z">
                  <w:rPr/>
                </w:rPrChange>
              </w:rPr>
            </w:pPr>
            <w:r w:rsidRPr="005E03E7">
              <w:rPr>
                <w:rFonts w:eastAsia="Malgun Gothic" w:hint="eastAsia"/>
                <w:lang w:eastAsia="ko-KR"/>
                <w:rPrChange w:id="4583" w:author="Rodermund, Friedhelm, Vodafone DE" w:date="2013-04-09T10:30:00Z">
                  <w:rPr>
                    <w:rFonts w:eastAsia="Malgun Gothic" w:hint="eastAsia"/>
                    <w:lang w:eastAsia="ko-KR"/>
                  </w:rPr>
                </w:rPrChange>
              </w:rPr>
              <w:t>Object Instance ID</w:t>
            </w:r>
          </w:p>
        </w:tc>
        <w:tc>
          <w:tcPr>
            <w:tcW w:w="985" w:type="dxa"/>
          </w:tcPr>
          <w:p w:rsidR="00F2110E" w:rsidRPr="005E03E7" w:rsidRDefault="00F2110E" w:rsidP="00F2110E">
            <w:pPr>
              <w:pStyle w:val="TableRow"/>
              <w:rPr>
                <w:rPrChange w:id="4584" w:author="Rodermund, Friedhelm, Vodafone DE" w:date="2013-04-09T10:30:00Z">
                  <w:rPr/>
                </w:rPrChange>
              </w:rPr>
            </w:pPr>
            <w:r w:rsidRPr="005E03E7">
              <w:rPr>
                <w:rFonts w:eastAsia="Malgun Gothic" w:hint="eastAsia"/>
                <w:lang w:eastAsia="ko-KR"/>
                <w:rPrChange w:id="4585" w:author="Rodermund, Friedhelm, Vodafone DE" w:date="2013-04-09T10:30:00Z">
                  <w:rPr>
                    <w:rFonts w:eastAsia="Malgun Gothic" w:hint="eastAsia"/>
                    <w:lang w:eastAsia="ko-KR"/>
                  </w:rPr>
                </w:rPrChange>
              </w:rPr>
              <w:t>Yes</w:t>
            </w:r>
          </w:p>
        </w:tc>
        <w:tc>
          <w:tcPr>
            <w:tcW w:w="2268" w:type="dxa"/>
          </w:tcPr>
          <w:p w:rsidR="00F2110E" w:rsidRPr="005E03E7" w:rsidRDefault="00F2110E" w:rsidP="00F2110E">
            <w:pPr>
              <w:pStyle w:val="TableRow"/>
              <w:rPr>
                <w:rPrChange w:id="4586" w:author="Rodermund, Friedhelm, Vodafone DE" w:date="2013-04-09T10:30:00Z">
                  <w:rPr/>
                </w:rPrChange>
              </w:rPr>
            </w:pPr>
            <w:r w:rsidRPr="005E03E7">
              <w:rPr>
                <w:rFonts w:eastAsia="Malgun Gothic" w:hint="eastAsia"/>
                <w:lang w:eastAsia="ko-KR"/>
                <w:rPrChange w:id="4587" w:author="Rodermund, Friedhelm, Vodafone DE" w:date="2013-04-09T10:30:00Z">
                  <w:rPr>
                    <w:rFonts w:eastAsia="Malgun Gothic" w:hint="eastAsia"/>
                    <w:lang w:eastAsia="ko-KR"/>
                  </w:rPr>
                </w:rPrChange>
              </w:rPr>
              <w:t>-</w:t>
            </w:r>
          </w:p>
        </w:tc>
        <w:tc>
          <w:tcPr>
            <w:tcW w:w="4736" w:type="dxa"/>
          </w:tcPr>
          <w:p w:rsidR="00F2110E" w:rsidRPr="005E03E7" w:rsidRDefault="00F2110E" w:rsidP="00F2110E">
            <w:pPr>
              <w:pStyle w:val="TableRow"/>
              <w:rPr>
                <w:rPrChange w:id="4588" w:author="Rodermund, Friedhelm, Vodafone DE" w:date="2013-04-09T10:30:00Z">
                  <w:rPr/>
                </w:rPrChange>
              </w:rPr>
            </w:pPr>
            <w:r w:rsidRPr="005E03E7">
              <w:rPr>
                <w:rFonts w:eastAsia="Malgun Gothic" w:hint="eastAsia"/>
                <w:lang w:eastAsia="ko-KR"/>
                <w:rPrChange w:id="4589" w:author="Rodermund, Friedhelm, Vodafone DE" w:date="2013-04-09T10:30:00Z">
                  <w:rPr>
                    <w:rFonts w:eastAsia="Malgun Gothic" w:hint="eastAsia"/>
                    <w:lang w:eastAsia="ko-KR"/>
                  </w:rPr>
                </w:rPrChange>
              </w:rPr>
              <w:t>Indicates the Object Instance to stop observing. If no Resource ID is indicated, then the whole Object Instance is indicated.</w:t>
            </w:r>
          </w:p>
        </w:tc>
      </w:tr>
      <w:tr w:rsidR="00F2110E" w:rsidRPr="005E03E7">
        <w:trPr>
          <w:jc w:val="center"/>
        </w:trPr>
        <w:tc>
          <w:tcPr>
            <w:tcW w:w="2178" w:type="dxa"/>
          </w:tcPr>
          <w:p w:rsidR="00F2110E" w:rsidRPr="005E03E7" w:rsidRDefault="00F2110E" w:rsidP="00F2110E">
            <w:pPr>
              <w:pStyle w:val="TableRow"/>
              <w:rPr>
                <w:rPrChange w:id="4590" w:author="Rodermund, Friedhelm, Vodafone DE" w:date="2013-04-09T10:30:00Z">
                  <w:rPr/>
                </w:rPrChange>
              </w:rPr>
            </w:pPr>
            <w:r w:rsidRPr="005E03E7">
              <w:rPr>
                <w:rPrChange w:id="4591" w:author="Rodermund, Friedhelm, Vodafone DE" w:date="2013-04-09T10:30:00Z">
                  <w:rPr/>
                </w:rPrChange>
              </w:rPr>
              <w:t>Resource ID</w:t>
            </w:r>
          </w:p>
        </w:tc>
        <w:tc>
          <w:tcPr>
            <w:tcW w:w="985" w:type="dxa"/>
          </w:tcPr>
          <w:p w:rsidR="00F2110E" w:rsidRPr="005E03E7" w:rsidRDefault="00F2110E" w:rsidP="00F2110E">
            <w:pPr>
              <w:pStyle w:val="TableRow"/>
              <w:rPr>
                <w:rPrChange w:id="4592" w:author="Rodermund, Friedhelm, Vodafone DE" w:date="2013-04-09T10:30:00Z">
                  <w:rPr/>
                </w:rPrChange>
              </w:rPr>
            </w:pPr>
            <w:r w:rsidRPr="005E03E7">
              <w:rPr>
                <w:rPrChange w:id="4593" w:author="Rodermund, Friedhelm, Vodafone DE" w:date="2013-04-09T10:30:00Z">
                  <w:rPr/>
                </w:rPrChange>
              </w:rPr>
              <w:t>No</w:t>
            </w:r>
          </w:p>
        </w:tc>
        <w:tc>
          <w:tcPr>
            <w:tcW w:w="2268" w:type="dxa"/>
          </w:tcPr>
          <w:p w:rsidR="00F2110E" w:rsidRPr="005E03E7" w:rsidRDefault="00F2110E" w:rsidP="00F2110E">
            <w:pPr>
              <w:pStyle w:val="TableRow"/>
              <w:rPr>
                <w:rPrChange w:id="4594" w:author="Rodermund, Friedhelm, Vodafone DE" w:date="2013-04-09T10:30:00Z">
                  <w:rPr/>
                </w:rPrChange>
              </w:rPr>
            </w:pPr>
            <w:r w:rsidRPr="005E03E7">
              <w:rPr>
                <w:rPrChange w:id="4595" w:author="Rodermund, Friedhelm, Vodafone DE" w:date="2013-04-09T10:30:00Z">
                  <w:rPr/>
                </w:rPrChange>
              </w:rPr>
              <w:t>-</w:t>
            </w:r>
          </w:p>
        </w:tc>
        <w:tc>
          <w:tcPr>
            <w:tcW w:w="4736" w:type="dxa"/>
          </w:tcPr>
          <w:p w:rsidR="00F2110E" w:rsidRPr="005E03E7" w:rsidRDefault="00F2110E" w:rsidP="00F2110E">
            <w:pPr>
              <w:pStyle w:val="TableRow"/>
              <w:rPr>
                <w:rPrChange w:id="4596" w:author="Rodermund, Friedhelm, Vodafone DE" w:date="2013-04-09T10:30:00Z">
                  <w:rPr/>
                </w:rPrChange>
              </w:rPr>
            </w:pPr>
            <w:r w:rsidRPr="005E03E7">
              <w:rPr>
                <w:rPrChange w:id="4597" w:author="Rodermund, Friedhelm, Vodafone DE" w:date="2013-04-09T10:30:00Z">
                  <w:rPr/>
                </w:rPrChange>
              </w:rPr>
              <w:t xml:space="preserve">Indicates the Resource to stop observing.  </w:t>
            </w:r>
          </w:p>
        </w:tc>
      </w:tr>
    </w:tbl>
    <w:p w:rsidR="00F2110E" w:rsidRPr="005E03E7" w:rsidRDefault="00F2110E" w:rsidP="00F2110E">
      <w:pPr>
        <w:rPr>
          <w:lang w:eastAsia="ko-KR"/>
          <w:rPrChange w:id="4598" w:author="Rodermund, Friedhelm, Vodafone DE" w:date="2013-04-09T10:30:00Z">
            <w:rPr>
              <w:lang w:eastAsia="ko-KR"/>
            </w:rPr>
          </w:rPrChange>
        </w:rPr>
      </w:pPr>
    </w:p>
    <w:p w:rsidR="00F2110E" w:rsidRPr="005E03E7" w:rsidRDefault="00F2110E" w:rsidP="00F2110E">
      <w:pPr>
        <w:rPr>
          <w:rPrChange w:id="4599" w:author="Rodermund, Friedhelm, Vodafone DE" w:date="2013-04-09T10:30:00Z">
            <w:rPr/>
          </w:rPrChange>
        </w:rPr>
      </w:pPr>
    </w:p>
    <w:p w:rsidR="00F2110E" w:rsidRPr="005E03E7" w:rsidRDefault="00F2110E" w:rsidP="00F2110E">
      <w:pPr>
        <w:rPr>
          <w:rPrChange w:id="4600" w:author="Rodermund, Friedhelm, Vodafone DE" w:date="2013-04-09T10:30:00Z">
            <w:rPr/>
          </w:rPrChange>
        </w:rPr>
      </w:pPr>
    </w:p>
    <w:p w:rsidR="00F2110E" w:rsidRPr="005E03E7" w:rsidRDefault="00F2110E" w:rsidP="00F2110E">
      <w:pPr>
        <w:pStyle w:val="berschrift1"/>
        <w:rPr>
          <w:lang w:eastAsia="ko-KR"/>
          <w:rPrChange w:id="4601" w:author="Rodermund, Friedhelm, Vodafone DE" w:date="2013-04-09T10:30:00Z">
            <w:rPr>
              <w:lang w:eastAsia="ko-KR"/>
            </w:rPr>
          </w:rPrChange>
        </w:rPr>
      </w:pPr>
      <w:bookmarkStart w:id="4602" w:name="_Ref211139396"/>
      <w:bookmarkStart w:id="4603" w:name="_Toc351634604"/>
      <w:r w:rsidRPr="005E03E7">
        <w:rPr>
          <w:lang w:eastAsia="ko-KR"/>
          <w:rPrChange w:id="4604" w:author="Rodermund, Friedhelm, Vodafone DE" w:date="2013-04-09T10:30:00Z">
            <w:rPr>
              <w:lang w:eastAsia="ko-KR"/>
            </w:rPr>
          </w:rPrChange>
        </w:rPr>
        <w:lastRenderedPageBreak/>
        <w:t>Identifiers and Resources</w:t>
      </w:r>
      <w:bookmarkEnd w:id="4602"/>
      <w:bookmarkEnd w:id="4603"/>
      <w:r w:rsidRPr="005E03E7">
        <w:rPr>
          <w:lang w:eastAsia="ko-KR"/>
          <w:rPrChange w:id="4605" w:author="Rodermund, Friedhelm, Vodafone DE" w:date="2013-04-09T10:30:00Z">
            <w:rPr>
              <w:lang w:eastAsia="ko-KR"/>
            </w:rPr>
          </w:rPrChange>
        </w:rPr>
        <w:t xml:space="preserve"> </w:t>
      </w:r>
    </w:p>
    <w:p w:rsidR="00F2110E" w:rsidRPr="005E03E7" w:rsidRDefault="00F2110E" w:rsidP="00F2110E">
      <w:pPr>
        <w:rPr>
          <w:lang w:eastAsia="ko-KR"/>
          <w:rPrChange w:id="4606" w:author="Rodermund, Friedhelm, Vodafone DE" w:date="2013-04-09T10:30:00Z">
            <w:rPr>
              <w:lang w:eastAsia="ko-KR"/>
            </w:rPr>
          </w:rPrChange>
        </w:rPr>
      </w:pPr>
      <w:r w:rsidRPr="005E03E7">
        <w:rPr>
          <w:lang w:eastAsia="ko-KR"/>
          <w:rPrChange w:id="4607" w:author="Rodermund, Friedhelm, Vodafone DE" w:date="2013-04-09T10:30:00Z">
            <w:rPr>
              <w:lang w:eastAsia="ko-KR"/>
            </w:rPr>
          </w:rPrChange>
        </w:rPr>
        <w:t xml:space="preserve">This section defines the identifiers and resource model for the LWM2M Enabler. </w:t>
      </w:r>
    </w:p>
    <w:p w:rsidR="00F2110E" w:rsidRPr="005E03E7" w:rsidRDefault="00F2110E" w:rsidP="00F2110E">
      <w:pPr>
        <w:pStyle w:val="berschrift2"/>
        <w:rPr>
          <w:rPrChange w:id="4608" w:author="Rodermund, Friedhelm, Vodafone DE" w:date="2013-04-09T10:30:00Z">
            <w:rPr/>
          </w:rPrChange>
        </w:rPr>
      </w:pPr>
      <w:bookmarkStart w:id="4609" w:name="_Toc351634605"/>
      <w:r w:rsidRPr="005E03E7">
        <w:rPr>
          <w:rPrChange w:id="4610" w:author="Rodermund, Friedhelm, Vodafone DE" w:date="2013-04-09T10:30:00Z">
            <w:rPr/>
          </w:rPrChange>
        </w:rPr>
        <w:t>Resource Model</w:t>
      </w:r>
      <w:bookmarkEnd w:id="4609"/>
    </w:p>
    <w:p w:rsidR="00F2110E" w:rsidRPr="005E03E7" w:rsidRDefault="00F2110E" w:rsidP="00F2110E">
      <w:pPr>
        <w:rPr>
          <w:lang w:eastAsia="ko-KR"/>
          <w:rPrChange w:id="4611" w:author="Rodermund, Friedhelm, Vodafone DE" w:date="2013-04-09T10:30:00Z">
            <w:rPr>
              <w:lang w:eastAsia="ko-KR"/>
            </w:rPr>
          </w:rPrChange>
        </w:rPr>
      </w:pPr>
      <w:r w:rsidRPr="005E03E7">
        <w:rPr>
          <w:lang w:eastAsia="ko-KR"/>
          <w:rPrChange w:id="4612" w:author="Rodermund, Friedhelm, Vodafone DE" w:date="2013-04-09T10:30:00Z">
            <w:rPr>
              <w:lang w:eastAsia="ko-KR"/>
            </w:rPr>
          </w:rPrChange>
        </w:rPr>
        <w:t xml:space="preserve">The LWM2M Enabler defines a simple resource model where each piece of information made available by </w:t>
      </w:r>
      <w:r w:rsidRPr="005E03E7">
        <w:rPr>
          <w:rFonts w:eastAsia="Malgun Gothic" w:hint="eastAsia"/>
          <w:lang w:eastAsia="ko-KR"/>
          <w:rPrChange w:id="4613" w:author="Rodermund, Friedhelm, Vodafone DE" w:date="2013-04-09T10:30:00Z">
            <w:rPr>
              <w:rFonts w:eastAsia="Malgun Gothic" w:hint="eastAsia"/>
              <w:lang w:eastAsia="ko-KR"/>
            </w:rPr>
          </w:rPrChange>
        </w:rPr>
        <w:t>the</w:t>
      </w:r>
      <w:r w:rsidRPr="005E03E7">
        <w:rPr>
          <w:lang w:eastAsia="ko-KR"/>
          <w:rPrChange w:id="4614" w:author="Rodermund, Friedhelm, Vodafone DE" w:date="2013-04-09T10:30:00Z">
            <w:rPr>
              <w:lang w:eastAsia="ko-KR"/>
            </w:rPr>
          </w:rPrChange>
        </w:rPr>
        <w:t xml:space="preserve"> LWM2M Client is a Resource, and Resources are logically organized into Objects. </w:t>
      </w:r>
      <w:r w:rsidRPr="005E03E7">
        <w:rPr>
          <w:lang w:eastAsia="ko-KR"/>
        </w:rPr>
        <w:fldChar w:fldCharType="begin"/>
      </w:r>
      <w:r w:rsidRPr="005E03E7">
        <w:rPr>
          <w:lang w:eastAsia="ko-KR"/>
          <w:rPrChange w:id="4615" w:author="Rodermund, Friedhelm, Vodafone DE" w:date="2013-04-09T10:30:00Z">
            <w:rPr>
              <w:lang w:eastAsia="ko-KR"/>
            </w:rPr>
          </w:rPrChange>
        </w:rPr>
        <w:instrText xml:space="preserve"> REF _Ref209522151 \h </w:instrText>
      </w:r>
      <w:r w:rsidRPr="005E03E7">
        <w:rPr>
          <w:lang w:eastAsia="ko-KR"/>
          <w:rPrChange w:id="4616" w:author="Rodermund, Friedhelm, Vodafone DE" w:date="2013-04-09T10:30:00Z">
            <w:rPr>
              <w:lang w:eastAsia="ko-KR"/>
            </w:rPr>
          </w:rPrChange>
        </w:rPr>
      </w:r>
      <w:r w:rsidR="005E03E7" w:rsidRPr="005E03E7">
        <w:rPr>
          <w:lang w:eastAsia="ko-KR"/>
          <w:rPrChange w:id="4617" w:author="Rodermund, Friedhelm, Vodafone DE" w:date="2013-04-09T10:30:00Z">
            <w:rPr>
              <w:highlight w:val="yellow"/>
              <w:lang w:eastAsia="ko-KR"/>
            </w:rPr>
          </w:rPrChange>
        </w:rPr>
        <w:instrText xml:space="preserve"> \* MERGEFORMAT </w:instrText>
      </w:r>
      <w:r w:rsidRPr="005E03E7">
        <w:rPr>
          <w:lang w:eastAsia="ko-KR"/>
          <w:rPrChange w:id="4618" w:author="Rodermund, Friedhelm, Vodafone DE" w:date="2013-04-09T10:30:00Z">
            <w:rPr>
              <w:lang w:eastAsia="ko-KR"/>
            </w:rPr>
          </w:rPrChange>
        </w:rPr>
        <w:fldChar w:fldCharType="separate"/>
      </w:r>
      <w:ins w:id="4619" w:author="Rodermund, Friedhelm, Vodafone DE" w:date="2013-03-21T13:01:00Z">
        <w:r w:rsidR="0068057C" w:rsidRPr="005E03E7">
          <w:t xml:space="preserve">Figure </w:t>
        </w:r>
      </w:ins>
      <w:del w:id="4620" w:author="Rodermund, Friedhelm, Vodafone DE" w:date="2013-03-21T13:01:00Z">
        <w:r w:rsidRPr="005E03E7" w:rsidDel="0068057C">
          <w:delText xml:space="preserve">Figure </w:delText>
        </w:r>
        <w:r w:rsidRPr="005E03E7" w:rsidDel="0068057C">
          <w:rPr>
            <w:noProof/>
            <w:rPrChange w:id="4621" w:author="Rodermund, Friedhelm, Vodafone DE" w:date="2013-04-09T10:30:00Z">
              <w:rPr>
                <w:noProof/>
              </w:rPr>
            </w:rPrChange>
          </w:rPr>
          <w:delText>1</w:delText>
        </w:r>
      </w:del>
      <w:r w:rsidRPr="005E03E7">
        <w:rPr>
          <w:lang w:eastAsia="ko-KR"/>
        </w:rPr>
        <w:fldChar w:fldCharType="end"/>
      </w:r>
      <w:r w:rsidRPr="005E03E7">
        <w:rPr>
          <w:lang w:eastAsia="ko-KR"/>
        </w:rPr>
        <w:t xml:space="preserve"> illustrates this structure, and the relationship betw</w:t>
      </w:r>
      <w:r w:rsidRPr="005E03E7">
        <w:rPr>
          <w:lang w:eastAsia="ko-KR"/>
          <w:rPrChange w:id="4622" w:author="Rodermund, Friedhelm, Vodafone DE" w:date="2013-04-09T10:30:00Z">
            <w:rPr>
              <w:lang w:eastAsia="ko-KR"/>
            </w:rPr>
          </w:rPrChange>
        </w:rPr>
        <w:t xml:space="preserve">een </w:t>
      </w:r>
      <w:r w:rsidRPr="005E03E7">
        <w:rPr>
          <w:rFonts w:eastAsia="Malgun Gothic" w:hint="eastAsia"/>
          <w:lang w:eastAsia="ko-KR"/>
          <w:rPrChange w:id="4623" w:author="Rodermund, Friedhelm, Vodafone DE" w:date="2013-04-09T10:30:00Z">
            <w:rPr>
              <w:rFonts w:eastAsia="Malgun Gothic" w:hint="eastAsia"/>
              <w:lang w:eastAsia="ko-KR"/>
            </w:rPr>
          </w:rPrChange>
        </w:rPr>
        <w:t>R</w:t>
      </w:r>
      <w:r w:rsidRPr="005E03E7">
        <w:rPr>
          <w:lang w:eastAsia="ko-KR"/>
          <w:rPrChange w:id="4624" w:author="Rodermund, Friedhelm, Vodafone DE" w:date="2013-04-09T10:30:00Z">
            <w:rPr>
              <w:lang w:eastAsia="ko-KR"/>
            </w:rPr>
          </w:rPrChange>
        </w:rPr>
        <w:t xml:space="preserve">esources, </w:t>
      </w:r>
      <w:r w:rsidRPr="005E03E7">
        <w:rPr>
          <w:rFonts w:eastAsia="Malgun Gothic" w:hint="eastAsia"/>
          <w:lang w:eastAsia="ko-KR"/>
          <w:rPrChange w:id="4625" w:author="Rodermund, Friedhelm, Vodafone DE" w:date="2013-04-09T10:30:00Z">
            <w:rPr>
              <w:rFonts w:eastAsia="Malgun Gothic" w:hint="eastAsia"/>
              <w:lang w:eastAsia="ko-KR"/>
            </w:rPr>
          </w:rPrChange>
        </w:rPr>
        <w:t>O</w:t>
      </w:r>
      <w:r w:rsidRPr="005E03E7">
        <w:rPr>
          <w:lang w:eastAsia="ko-KR"/>
          <w:rPrChange w:id="4626" w:author="Rodermund, Friedhelm, Vodafone DE" w:date="2013-04-09T10:30:00Z">
            <w:rPr>
              <w:lang w:eastAsia="ko-KR"/>
            </w:rPr>
          </w:rPrChange>
        </w:rPr>
        <w:t xml:space="preserve">bjects and </w:t>
      </w:r>
      <w:r w:rsidRPr="005E03E7">
        <w:rPr>
          <w:rFonts w:eastAsia="Malgun Gothic" w:hint="eastAsia"/>
          <w:lang w:eastAsia="ko-KR"/>
          <w:rPrChange w:id="4627" w:author="Rodermund, Friedhelm, Vodafone DE" w:date="2013-04-09T10:30:00Z">
            <w:rPr>
              <w:rFonts w:eastAsia="Malgun Gothic" w:hint="eastAsia"/>
              <w:lang w:eastAsia="ko-KR"/>
            </w:rPr>
          </w:rPrChange>
        </w:rPr>
        <w:t xml:space="preserve">the </w:t>
      </w:r>
      <w:r w:rsidRPr="005E03E7">
        <w:rPr>
          <w:lang w:eastAsia="zh-CN"/>
          <w:rPrChange w:id="4628" w:author="Rodermund, Friedhelm, Vodafone DE" w:date="2013-04-09T10:30:00Z">
            <w:rPr>
              <w:lang w:eastAsia="zh-CN"/>
            </w:rPr>
          </w:rPrChange>
        </w:rPr>
        <w:t>LWM2M Client</w:t>
      </w:r>
      <w:r w:rsidRPr="005E03E7">
        <w:rPr>
          <w:lang w:eastAsia="ko-KR"/>
          <w:rPrChange w:id="4629" w:author="Rodermund, Friedhelm, Vodafone DE" w:date="2013-04-09T10:30:00Z">
            <w:rPr>
              <w:lang w:eastAsia="ko-KR"/>
            </w:rPr>
          </w:rPrChange>
        </w:rPr>
        <w:t xml:space="preserve">. </w:t>
      </w:r>
      <w:r w:rsidRPr="005E03E7">
        <w:rPr>
          <w:rFonts w:eastAsia="Malgun Gothic" w:hint="eastAsia"/>
          <w:lang w:eastAsia="ko-KR"/>
          <w:rPrChange w:id="4630" w:author="Rodermund, Friedhelm, Vodafone DE" w:date="2013-04-09T10:30:00Z">
            <w:rPr>
              <w:rFonts w:eastAsia="Malgun Gothic" w:hint="eastAsia"/>
              <w:lang w:eastAsia="ko-KR"/>
            </w:rPr>
          </w:rPrChange>
        </w:rPr>
        <w:t>The</w:t>
      </w:r>
      <w:r w:rsidRPr="005E03E7">
        <w:rPr>
          <w:lang w:eastAsia="ko-KR"/>
          <w:rPrChange w:id="4631" w:author="Rodermund, Friedhelm, Vodafone DE" w:date="2013-04-09T10:30:00Z">
            <w:rPr>
              <w:lang w:eastAsia="ko-KR"/>
            </w:rPr>
          </w:rPrChange>
        </w:rPr>
        <w:t xml:space="preserve"> LWM2M Client may have any number of Resources, each of which belongs to an Object.</w:t>
      </w:r>
    </w:p>
    <w:p w:rsidR="00F2110E" w:rsidRPr="005E03E7" w:rsidRDefault="00771FE8" w:rsidP="00F2110E">
      <w:pPr>
        <w:keepNext/>
        <w:jc w:val="center"/>
      </w:pPr>
      <w:r w:rsidRPr="005E03E7">
        <w:rPr>
          <w:noProof/>
          <w:lang w:eastAsia="en-GB"/>
        </w:rPr>
        <w:drawing>
          <wp:inline distT="0" distB="0" distL="0" distR="0" wp14:anchorId="678FE1F1" wp14:editId="15DBCC85">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5E03E7" w:rsidRDefault="00F2110E" w:rsidP="00F2110E">
      <w:pPr>
        <w:pStyle w:val="Beschriftung"/>
        <w:rPr>
          <w:lang w:eastAsia="zh-CN"/>
          <w:rPrChange w:id="4632" w:author="Rodermund, Friedhelm, Vodafone DE" w:date="2013-04-09T10:30:00Z">
            <w:rPr>
              <w:lang w:eastAsia="zh-CN"/>
            </w:rPr>
          </w:rPrChange>
        </w:rPr>
      </w:pPr>
      <w:bookmarkStart w:id="4633" w:name="_Ref209522151"/>
      <w:bookmarkStart w:id="4634" w:name="_Toc351634672"/>
      <w:r w:rsidRPr="005E03E7">
        <w:rPr>
          <w:rPrChange w:id="4635" w:author="Rodermund, Friedhelm, Vodafone DE" w:date="2013-04-09T10:30:00Z">
            <w:rPr/>
          </w:rPrChange>
        </w:rPr>
        <w:t xml:space="preserve">Figure </w:t>
      </w:r>
      <w:del w:id="4636" w:author="Rodermund, Friedhelm, Vodafone DE" w:date="2013-03-21T12:36:00Z">
        <w:r w:rsidR="00E0033E" w:rsidRPr="005E03E7" w:rsidDel="00083E90">
          <w:rPr>
            <w:rPrChange w:id="4637" w:author="Rodermund, Friedhelm, Vodafone DE" w:date="2013-04-09T10:30:00Z">
              <w:rPr/>
            </w:rPrChange>
          </w:rPr>
          <w:fldChar w:fldCharType="begin"/>
        </w:r>
        <w:r w:rsidR="00E0033E" w:rsidRPr="005E03E7" w:rsidDel="00083E90">
          <w:rPr>
            <w:rPrChange w:id="4638" w:author="Rodermund, Friedhelm, Vodafone DE" w:date="2013-04-09T10:30:00Z">
              <w:rPr/>
            </w:rPrChange>
          </w:rPr>
          <w:delInstrText xml:space="preserve"> SEQ Figure \* ARABIC </w:delInstrText>
        </w:r>
        <w:r w:rsidR="00E0033E" w:rsidRPr="005E03E7" w:rsidDel="00083E90">
          <w:rPr>
            <w:rPrChange w:id="4639" w:author="Rodermund, Friedhelm, Vodafone DE" w:date="2013-04-09T10:30:00Z">
              <w:rPr/>
            </w:rPrChange>
          </w:rPr>
          <w:fldChar w:fldCharType="separate"/>
        </w:r>
        <w:r w:rsidR="00D50944" w:rsidRPr="005E03E7" w:rsidDel="00083E90">
          <w:rPr>
            <w:noProof/>
            <w:rPrChange w:id="4640" w:author="Rodermund, Friedhelm, Vodafone DE" w:date="2013-04-09T10:30:00Z">
              <w:rPr>
                <w:noProof/>
              </w:rPr>
            </w:rPrChange>
          </w:rPr>
          <w:delText>2</w:delText>
        </w:r>
        <w:r w:rsidR="00E0033E" w:rsidRPr="005E03E7" w:rsidDel="00083E90">
          <w:rPr>
            <w:noProof/>
            <w:rPrChange w:id="4641" w:author="Rodermund, Friedhelm, Vodafone DE" w:date="2013-04-09T10:30:00Z">
              <w:rPr>
                <w:noProof/>
              </w:rPr>
            </w:rPrChange>
          </w:rPr>
          <w:fldChar w:fldCharType="end"/>
        </w:r>
        <w:bookmarkEnd w:id="4633"/>
        <w:r w:rsidRPr="005E03E7" w:rsidDel="00083E90">
          <w:rPr>
            <w:rPrChange w:id="4642" w:author="Rodermund, Friedhelm, Vodafone DE" w:date="2013-04-09T10:30:00Z">
              <w:rPr/>
            </w:rPrChange>
          </w:rPr>
          <w:delText xml:space="preserve"> </w:delText>
        </w:r>
      </w:del>
      <w:ins w:id="4643" w:author="Rodermund, Friedhelm, Vodafone DE" w:date="2013-03-21T13:05:00Z">
        <w:r w:rsidR="00F87E16" w:rsidRPr="005E03E7">
          <w:rPr>
            <w:rPrChange w:id="4644" w:author="Rodermund, Friedhelm, Vodafone DE" w:date="2013-04-09T10:30:00Z">
              <w:rPr/>
            </w:rPrChange>
          </w:rPr>
          <w:fldChar w:fldCharType="begin"/>
        </w:r>
        <w:r w:rsidR="00F87E16" w:rsidRPr="005E03E7">
          <w:rPr>
            <w:rPrChange w:id="4645" w:author="Rodermund, Friedhelm, Vodafone DE" w:date="2013-04-09T10:30:00Z">
              <w:rPr/>
            </w:rPrChange>
          </w:rPr>
          <w:instrText xml:space="preserve"> SEQ Figure \* ARABIC  </w:instrText>
        </w:r>
      </w:ins>
      <w:r w:rsidR="00F87E16" w:rsidRPr="005E03E7">
        <w:rPr>
          <w:rPrChange w:id="4646" w:author="Rodermund, Friedhelm, Vodafone DE" w:date="2013-04-09T10:30:00Z">
            <w:rPr/>
          </w:rPrChange>
        </w:rPr>
        <w:fldChar w:fldCharType="separate"/>
      </w:r>
      <w:proofErr w:type="gramStart"/>
      <w:ins w:id="4647" w:author="Rodermund, Friedhelm, Vodafone DE" w:date="2013-03-21T13:05:00Z">
        <w:r w:rsidR="00F87E16" w:rsidRPr="005E03E7">
          <w:rPr>
            <w:noProof/>
            <w:rPrChange w:id="4648" w:author="Rodermund, Friedhelm, Vodafone DE" w:date="2013-04-09T10:30:00Z">
              <w:rPr>
                <w:noProof/>
              </w:rPr>
            </w:rPrChange>
          </w:rPr>
          <w:t>11</w:t>
        </w:r>
        <w:r w:rsidR="00F87E16" w:rsidRPr="005E03E7">
          <w:rPr>
            <w:rPrChange w:id="4649" w:author="Rodermund, Friedhelm, Vodafone DE" w:date="2013-04-09T10:30:00Z">
              <w:rPr/>
            </w:rPrChange>
          </w:rPr>
          <w:fldChar w:fldCharType="end"/>
        </w:r>
      </w:ins>
      <w:ins w:id="4650" w:author="Rodermund, Friedhelm, Vodafone DE" w:date="2013-03-21T12:36:00Z">
        <w:r w:rsidR="00083E90" w:rsidRPr="005E03E7">
          <w:rPr>
            <w:rPrChange w:id="4651" w:author="Rodermund, Friedhelm, Vodafone DE" w:date="2013-04-09T10:30:00Z">
              <w:rPr/>
            </w:rPrChange>
          </w:rPr>
          <w:t xml:space="preserve"> </w:t>
        </w:r>
      </w:ins>
      <w:r w:rsidRPr="005E03E7">
        <w:rPr>
          <w:lang w:eastAsia="zh-CN"/>
          <w:rPrChange w:id="4652" w:author="Rodermund, Friedhelm, Vodafone DE" w:date="2013-04-09T10:30:00Z">
            <w:rPr>
              <w:lang w:eastAsia="zh-CN"/>
            </w:rPr>
          </w:rPrChange>
        </w:rPr>
        <w:t>Relationship</w:t>
      </w:r>
      <w:proofErr w:type="gramEnd"/>
      <w:r w:rsidRPr="005E03E7">
        <w:rPr>
          <w:lang w:eastAsia="zh-CN"/>
          <w:rPrChange w:id="4653" w:author="Rodermund, Friedhelm, Vodafone DE" w:date="2013-04-09T10:30:00Z">
            <w:rPr>
              <w:lang w:eastAsia="zh-CN"/>
            </w:rPr>
          </w:rPrChange>
        </w:rPr>
        <w:t xml:space="preserve"> between LWM2M Client, Object and Resources</w:t>
      </w:r>
      <w:bookmarkEnd w:id="4634"/>
    </w:p>
    <w:p w:rsidR="00F2110E" w:rsidRPr="005E03E7" w:rsidRDefault="00F2110E" w:rsidP="00F2110E">
      <w:pPr>
        <w:rPr>
          <w:rFonts w:eastAsia="Malgun Gothic"/>
          <w:lang w:eastAsia="ko-KR"/>
          <w:rPrChange w:id="4654" w:author="Rodermund, Friedhelm, Vodafone DE" w:date="2013-04-09T10:30:00Z">
            <w:rPr>
              <w:rFonts w:eastAsia="Malgun Gothic"/>
              <w:lang w:eastAsia="ko-KR"/>
            </w:rPr>
          </w:rPrChange>
        </w:rPr>
      </w:pPr>
      <w:r w:rsidRPr="005E03E7">
        <w:rPr>
          <w:rPrChange w:id="4655" w:author="Rodermund, Friedhelm, Vodafone DE" w:date="2013-04-09T10:30:00Z">
            <w:rPr/>
          </w:rPrChange>
        </w:rPr>
        <w:t xml:space="preserve">Resources are defined per Object, and each resource is given a </w:t>
      </w:r>
      <w:r w:rsidRPr="005E03E7">
        <w:rPr>
          <w:rFonts w:eastAsia="Malgun Gothic" w:hint="eastAsia"/>
          <w:lang w:eastAsia="ko-KR"/>
          <w:rPrChange w:id="4656" w:author="Rodermund, Friedhelm, Vodafone DE" w:date="2013-04-09T10:30:00Z">
            <w:rPr>
              <w:rFonts w:eastAsia="Malgun Gothic" w:hint="eastAsia"/>
              <w:lang w:eastAsia="ko-KR"/>
            </w:rPr>
          </w:rPrChange>
        </w:rPr>
        <w:t xml:space="preserve">unique </w:t>
      </w:r>
      <w:r w:rsidRPr="005E03E7">
        <w:rPr>
          <w:rPrChange w:id="4657" w:author="Rodermund, Friedhelm, Vodafone DE" w:date="2013-04-09T10:30:00Z">
            <w:rPr/>
          </w:rPrChange>
        </w:rPr>
        <w:t xml:space="preserve">identifier within that Object. Each </w:t>
      </w:r>
      <w:r w:rsidRPr="005E03E7">
        <w:rPr>
          <w:rFonts w:eastAsia="Malgun Gothic" w:hint="eastAsia"/>
          <w:lang w:eastAsia="ko-KR"/>
          <w:rPrChange w:id="4658" w:author="Rodermund, Friedhelm, Vodafone DE" w:date="2013-04-09T10:30:00Z">
            <w:rPr>
              <w:rFonts w:eastAsia="Malgun Gothic" w:hint="eastAsia"/>
              <w:lang w:eastAsia="ko-KR"/>
            </w:rPr>
          </w:rPrChange>
        </w:rPr>
        <w:t>R</w:t>
      </w:r>
      <w:r w:rsidRPr="005E03E7">
        <w:rPr>
          <w:rPrChange w:id="4659" w:author="Rodermund, Friedhelm, Vodafone DE" w:date="2013-04-09T10:30:00Z">
            <w:rPr/>
          </w:rPrChange>
        </w:rPr>
        <w:t xml:space="preserve">esource is defined to have one or more Operations that it supports. A Resource MAY </w:t>
      </w:r>
      <w:ins w:id="4660" w:author="Rodermund, Friedhelm, Vodafone DE" w:date="2013-03-21T12:10:00Z">
        <w:r w:rsidR="003648A6" w:rsidRPr="005E03E7">
          <w:rPr>
            <w:rPrChange w:id="4661" w:author="Rodermund, Friedhelm, Vodafone DE" w:date="2013-04-09T10:30:00Z">
              <w:rPr/>
            </w:rPrChange>
          </w:rPr>
          <w:t>consist of</w:t>
        </w:r>
      </w:ins>
      <w:del w:id="4662" w:author="Rodermund, Friedhelm, Vodafone DE" w:date="2013-03-21T12:10:00Z">
        <w:r w:rsidRPr="005E03E7" w:rsidDel="003648A6">
          <w:rPr>
            <w:rPrChange w:id="4663" w:author="Rodermund, Friedhelm, Vodafone DE" w:date="2013-04-09T10:30:00Z">
              <w:rPr/>
            </w:rPrChange>
          </w:rPr>
          <w:delText>contain</w:delText>
        </w:r>
      </w:del>
      <w:r w:rsidRPr="005E03E7">
        <w:rPr>
          <w:rPrChange w:id="4664" w:author="Rodermund, Friedhelm, Vodafone DE" w:date="2013-04-09T10:30:00Z">
            <w:rPr/>
          </w:rPrChange>
        </w:rPr>
        <w:t xml:space="preserve"> multiple instances</w:t>
      </w:r>
      <w:r w:rsidRPr="005E03E7">
        <w:rPr>
          <w:rFonts w:eastAsia="Malgun Gothic" w:hint="eastAsia"/>
          <w:lang w:eastAsia="ko-KR"/>
          <w:rPrChange w:id="4665" w:author="Rodermund, Friedhelm, Vodafone DE" w:date="2013-04-09T10:30:00Z">
            <w:rPr>
              <w:rFonts w:eastAsia="Malgun Gothic" w:hint="eastAsia"/>
              <w:lang w:eastAsia="ko-KR"/>
            </w:rPr>
          </w:rPrChange>
        </w:rPr>
        <w:t xml:space="preserve"> as defined in </w:t>
      </w:r>
      <w:ins w:id="4666" w:author="Rodermund, Friedhelm, Vodafone DE" w:date="2013-03-18T11:10:00Z">
        <w:r w:rsidR="00672241" w:rsidRPr="005E03E7">
          <w:rPr>
            <w:rFonts w:eastAsia="Malgun Gothic"/>
            <w:lang w:eastAsia="ko-KR"/>
            <w:rPrChange w:id="4667" w:author="Rodermund, Friedhelm, Vodafone DE" w:date="2013-04-09T10:30:00Z">
              <w:rPr>
                <w:rFonts w:eastAsia="Malgun Gothic"/>
                <w:lang w:eastAsia="ko-KR"/>
              </w:rPr>
            </w:rPrChange>
          </w:rPr>
          <w:t xml:space="preserve">the </w:t>
        </w:r>
      </w:ins>
      <w:r w:rsidRPr="005E03E7">
        <w:rPr>
          <w:rFonts w:eastAsia="Malgun Gothic" w:hint="eastAsia"/>
          <w:lang w:eastAsia="ko-KR"/>
          <w:rPrChange w:id="4668" w:author="Rodermund, Friedhelm, Vodafone DE" w:date="2013-04-09T10:30:00Z">
            <w:rPr>
              <w:rFonts w:eastAsia="Malgun Gothic" w:hint="eastAsia"/>
              <w:lang w:eastAsia="ko-KR"/>
            </w:rPr>
          </w:rPrChange>
        </w:rPr>
        <w:t>Object specification.</w:t>
      </w:r>
      <w:del w:id="4669" w:author="Rodermund, Friedhelm, Vodafone DE" w:date="2013-03-18T11:09:00Z">
        <w:r w:rsidRPr="005E03E7" w:rsidDel="00672241">
          <w:rPr>
            <w:rPrChange w:id="4670" w:author="Rodermund, Friedhelm, Vodafone DE" w:date="2013-04-09T10:30:00Z">
              <w:rPr/>
            </w:rPrChange>
          </w:rPr>
          <w:delText>.</w:delText>
        </w:r>
      </w:del>
      <w:r w:rsidRPr="005E03E7">
        <w:rPr>
          <w:rPrChange w:id="4671" w:author="Rodermund, Friedhelm, Vodafone DE" w:date="2013-04-09T10:30:00Z">
            <w:rPr/>
          </w:rPrChange>
        </w:rPr>
        <w:t xml:space="preserve"> </w:t>
      </w:r>
    </w:p>
    <w:p w:rsidR="00F2110E" w:rsidRPr="005E03E7" w:rsidRDefault="00F2110E" w:rsidP="00F2110E">
      <w:pPr>
        <w:rPr>
          <w:rFonts w:eastAsia="Malgun Gothic"/>
          <w:lang w:eastAsia="ko-KR"/>
          <w:rPrChange w:id="4672" w:author="Rodermund, Friedhelm, Vodafone DE" w:date="2013-04-09T10:30:00Z">
            <w:rPr>
              <w:rFonts w:eastAsia="Malgun Gothic"/>
              <w:lang w:eastAsia="ko-KR"/>
            </w:rPr>
          </w:rPrChange>
        </w:rPr>
      </w:pPr>
      <w:r w:rsidRPr="005E03E7">
        <w:rPr>
          <w:rPrChange w:id="4673" w:author="Rodermund, Friedhelm, Vodafone DE" w:date="2013-04-09T10:30:00Z">
            <w:rPr/>
          </w:rPrChange>
        </w:rPr>
        <w:t>An Object defines a grouping of Resources, for example the Firmware Object contain</w:t>
      </w:r>
      <w:r w:rsidRPr="005E03E7">
        <w:rPr>
          <w:rFonts w:eastAsia="Malgun Gothic" w:hint="eastAsia"/>
          <w:lang w:eastAsia="ko-KR"/>
          <w:rPrChange w:id="4674" w:author="Rodermund, Friedhelm, Vodafone DE" w:date="2013-04-09T10:30:00Z">
            <w:rPr>
              <w:rFonts w:eastAsia="Malgun Gothic" w:hint="eastAsia"/>
              <w:lang w:eastAsia="ko-KR"/>
            </w:rPr>
          </w:rPrChange>
        </w:rPr>
        <w:t>s</w:t>
      </w:r>
      <w:r w:rsidRPr="005E03E7">
        <w:rPr>
          <w:rPrChange w:id="4675" w:author="Rodermund, Friedhelm, Vodafone DE" w:date="2013-04-09T10:30:00Z">
            <w:rPr/>
          </w:rPrChange>
        </w:rPr>
        <w:t xml:space="preserve"> all the Resources used for firmware update purposes. Each Object is assigned a unique OMA Management Object </w:t>
      </w:r>
      <w:r w:rsidRPr="005E03E7">
        <w:rPr>
          <w:rFonts w:eastAsia="Malgun Gothic" w:hint="eastAsia"/>
          <w:lang w:eastAsia="ko-KR"/>
          <w:rPrChange w:id="4676" w:author="Rodermund, Friedhelm, Vodafone DE" w:date="2013-04-09T10:30:00Z">
            <w:rPr>
              <w:rFonts w:eastAsia="Malgun Gothic" w:hint="eastAsia"/>
              <w:lang w:eastAsia="ko-KR"/>
            </w:rPr>
          </w:rPrChange>
        </w:rPr>
        <w:t>identifier</w:t>
      </w:r>
      <w:r w:rsidRPr="005E03E7">
        <w:rPr>
          <w:rPrChange w:id="4677" w:author="Rodermund, Friedhelm, Vodafone DE" w:date="2013-04-09T10:30:00Z">
            <w:rPr/>
          </w:rPrChange>
        </w:rPr>
        <w:t xml:space="preserve"> and corresponding </w:t>
      </w:r>
      <w:r w:rsidRPr="005E03E7">
        <w:rPr>
          <w:rFonts w:eastAsia="Malgun Gothic" w:hint="eastAsia"/>
          <w:lang w:eastAsia="ko-KR"/>
          <w:rPrChange w:id="4678" w:author="Rodermund, Friedhelm, Vodafone DE" w:date="2013-04-09T10:30:00Z">
            <w:rPr>
              <w:rFonts w:eastAsia="Malgun Gothic" w:hint="eastAsia"/>
              <w:lang w:eastAsia="ko-KR"/>
            </w:rPr>
          </w:rPrChange>
        </w:rPr>
        <w:t>index which identifies an Object defined in this specification.</w:t>
      </w:r>
      <w:r w:rsidRPr="005E03E7">
        <w:rPr>
          <w:rPrChange w:id="4679" w:author="Rodermund, Friedhelm, Vodafone DE" w:date="2013-04-09T10:30:00Z">
            <w:rPr/>
          </w:rPrChange>
        </w:rPr>
        <w:t xml:space="preserve"> </w:t>
      </w:r>
      <w:r w:rsidRPr="005E03E7">
        <w:rPr>
          <w:rFonts w:eastAsia="Malgun Gothic"/>
          <w:lang w:eastAsia="ko-KR"/>
          <w:rPrChange w:id="4680" w:author="Rodermund, Friedhelm, Vodafone DE" w:date="2013-04-09T10:30:00Z">
            <w:rPr>
              <w:rFonts w:eastAsia="Malgun Gothic"/>
              <w:lang w:eastAsia="ko-KR"/>
            </w:rPr>
          </w:rPrChange>
        </w:rPr>
        <w:t>T</w:t>
      </w:r>
      <w:r w:rsidRPr="005E03E7">
        <w:rPr>
          <w:rFonts w:eastAsia="Malgun Gothic" w:hint="eastAsia"/>
          <w:lang w:eastAsia="ko-KR"/>
          <w:rPrChange w:id="4681" w:author="Rodermund, Friedhelm, Vodafone DE" w:date="2013-04-09T10:30:00Z">
            <w:rPr>
              <w:rFonts w:eastAsia="Malgun Gothic" w:hint="eastAsia"/>
              <w:lang w:eastAsia="ko-KR"/>
            </w:rPr>
          </w:rPrChange>
        </w:rPr>
        <w:t>he LWM2M enabler defines standard Objects and Resources</w:t>
      </w:r>
      <w:ins w:id="4682" w:author="Rodermund, Friedhelm, Vodafone DE" w:date="2013-03-18T11:10:00Z">
        <w:r w:rsidR="00672241" w:rsidRPr="005E03E7">
          <w:rPr>
            <w:rFonts w:eastAsia="Malgun Gothic"/>
            <w:lang w:eastAsia="ko-KR"/>
            <w:rPrChange w:id="4683" w:author="Rodermund, Friedhelm, Vodafone DE" w:date="2013-04-09T10:30:00Z">
              <w:rPr>
                <w:rFonts w:eastAsia="Malgun Gothic"/>
                <w:lang w:eastAsia="ko-KR"/>
              </w:rPr>
            </w:rPrChange>
          </w:rPr>
          <w:t>.</w:t>
        </w:r>
      </w:ins>
      <w:r w:rsidRPr="005E03E7">
        <w:rPr>
          <w:rFonts w:eastAsia="Malgun Gothic" w:hint="eastAsia"/>
          <w:lang w:eastAsia="ko-KR"/>
          <w:rPrChange w:id="4684" w:author="Rodermund, Friedhelm, Vodafone DE" w:date="2013-04-09T10:30:00Z">
            <w:rPr>
              <w:rFonts w:eastAsia="Malgun Gothic" w:hint="eastAsia"/>
              <w:lang w:eastAsia="ko-KR"/>
            </w:rPr>
          </w:rPrChange>
        </w:rPr>
        <w:t xml:space="preserve"> </w:t>
      </w:r>
      <w:ins w:id="4685" w:author="Rodermund, Friedhelm, Vodafone DE" w:date="2013-03-18T11:10:00Z">
        <w:r w:rsidR="007E5637" w:rsidRPr="005E03E7">
          <w:rPr>
            <w:rFonts w:eastAsia="Malgun Gothic"/>
            <w:lang w:eastAsia="ko-KR"/>
            <w:rPrChange w:id="4686" w:author="Rodermund, Friedhelm, Vodafone DE" w:date="2013-04-09T10:30:00Z">
              <w:rPr>
                <w:rFonts w:eastAsia="Malgun Gothic"/>
                <w:lang w:eastAsia="ko-KR"/>
              </w:rPr>
            </w:rPrChange>
          </w:rPr>
          <w:t>Furth</w:t>
        </w:r>
      </w:ins>
      <w:ins w:id="4687" w:author="Rodermund, Friedhelm, Vodafone DE" w:date="2013-03-28T09:55:00Z">
        <w:r w:rsidR="007E5637" w:rsidRPr="005E03E7">
          <w:rPr>
            <w:rFonts w:eastAsia="Malgun Gothic"/>
            <w:lang w:eastAsia="ko-KR"/>
            <w:rPrChange w:id="4688" w:author="Rodermund, Friedhelm, Vodafone DE" w:date="2013-04-09T10:30:00Z">
              <w:rPr>
                <w:rFonts w:eastAsia="Malgun Gothic"/>
                <w:lang w:eastAsia="ko-KR"/>
              </w:rPr>
            </w:rPrChange>
          </w:rPr>
          <w:t>er</w:t>
        </w:r>
      </w:ins>
      <w:del w:id="4689" w:author="Rodermund, Friedhelm, Vodafone DE" w:date="2013-03-18T11:10:00Z">
        <w:r w:rsidRPr="005E03E7" w:rsidDel="00672241">
          <w:rPr>
            <w:rFonts w:eastAsia="Malgun Gothic" w:hint="eastAsia"/>
            <w:lang w:eastAsia="ko-KR"/>
            <w:rPrChange w:id="4690" w:author="Rodermund, Friedhelm, Vodafone DE" w:date="2013-04-09T10:30:00Z">
              <w:rPr>
                <w:rFonts w:eastAsia="Malgun Gothic" w:hint="eastAsia"/>
                <w:lang w:eastAsia="ko-KR"/>
              </w:rPr>
            </w:rPrChange>
          </w:rPr>
          <w:delText>and other</w:delText>
        </w:r>
      </w:del>
      <w:r w:rsidRPr="005E03E7">
        <w:rPr>
          <w:rFonts w:eastAsia="Malgun Gothic" w:hint="eastAsia"/>
          <w:lang w:eastAsia="ko-KR"/>
          <w:rPrChange w:id="4691" w:author="Rodermund, Friedhelm, Vodafone DE" w:date="2013-04-09T10:30:00Z">
            <w:rPr>
              <w:rFonts w:eastAsia="Malgun Gothic" w:hint="eastAsia"/>
              <w:lang w:eastAsia="ko-KR"/>
            </w:rPr>
          </w:rPrChange>
        </w:rPr>
        <w:t xml:space="preserve"> Objects may be added </w:t>
      </w:r>
      <w:ins w:id="4692" w:author="Rodermund, Friedhelm, Vodafone DE" w:date="2013-03-18T11:11:00Z">
        <w:r w:rsidR="00672241" w:rsidRPr="005E03E7">
          <w:rPr>
            <w:rFonts w:eastAsia="Malgun Gothic"/>
            <w:lang w:eastAsia="ko-KR"/>
            <w:rPrChange w:id="4693" w:author="Rodermund, Friedhelm, Vodafone DE" w:date="2013-04-09T10:30:00Z">
              <w:rPr>
                <w:rFonts w:eastAsia="Malgun Gothic"/>
                <w:lang w:eastAsia="ko-KR"/>
              </w:rPr>
            </w:rPrChange>
          </w:rPr>
          <w:t xml:space="preserve">by OMA or other organizations </w:t>
        </w:r>
      </w:ins>
      <w:r w:rsidRPr="005E03E7">
        <w:rPr>
          <w:rFonts w:eastAsia="Malgun Gothic" w:hint="eastAsia"/>
          <w:lang w:eastAsia="ko-KR"/>
          <w:rPrChange w:id="4694" w:author="Rodermund, Friedhelm, Vodafone DE" w:date="2013-04-09T10:30:00Z">
            <w:rPr>
              <w:rFonts w:eastAsia="Malgun Gothic" w:hint="eastAsia"/>
              <w:lang w:eastAsia="ko-KR"/>
            </w:rPr>
          </w:rPrChange>
        </w:rPr>
        <w:t xml:space="preserve">to enable </w:t>
      </w:r>
      <w:ins w:id="4695" w:author="Rodermund, Friedhelm, Vodafone DE" w:date="2013-03-18T11:11:00Z">
        <w:r w:rsidR="00672241" w:rsidRPr="005E03E7">
          <w:rPr>
            <w:rFonts w:eastAsia="Malgun Gothic"/>
            <w:lang w:eastAsia="ko-KR"/>
            <w:rPrChange w:id="4696" w:author="Rodermund, Friedhelm, Vodafone DE" w:date="2013-04-09T10:30:00Z">
              <w:rPr>
                <w:rFonts w:eastAsia="Malgun Gothic"/>
                <w:lang w:eastAsia="ko-KR"/>
              </w:rPr>
            </w:rPrChange>
          </w:rPr>
          <w:t>additional</w:t>
        </w:r>
      </w:ins>
      <w:del w:id="4697" w:author="Rodermund, Friedhelm, Vodafone DE" w:date="2013-03-18T11:11:00Z">
        <w:r w:rsidRPr="005E03E7" w:rsidDel="00672241">
          <w:rPr>
            <w:rFonts w:eastAsia="Malgun Gothic" w:hint="eastAsia"/>
            <w:lang w:eastAsia="ko-KR"/>
            <w:rPrChange w:id="4698" w:author="Rodermund, Friedhelm, Vodafone DE" w:date="2013-04-09T10:30:00Z">
              <w:rPr>
                <w:rFonts w:eastAsia="Malgun Gothic" w:hint="eastAsia"/>
                <w:lang w:eastAsia="ko-KR"/>
              </w:rPr>
            </w:rPrChange>
          </w:rPr>
          <w:delText>a certain</w:delText>
        </w:r>
      </w:del>
      <w:r w:rsidRPr="005E03E7">
        <w:rPr>
          <w:rFonts w:eastAsia="Malgun Gothic" w:hint="eastAsia"/>
          <w:lang w:eastAsia="ko-KR"/>
          <w:rPrChange w:id="4699" w:author="Rodermund, Friedhelm, Vodafone DE" w:date="2013-04-09T10:30:00Z">
            <w:rPr>
              <w:rFonts w:eastAsia="Malgun Gothic" w:hint="eastAsia"/>
              <w:lang w:eastAsia="ko-KR"/>
            </w:rPr>
          </w:rPrChange>
        </w:rPr>
        <w:t xml:space="preserve"> M2M Services.</w:t>
      </w:r>
    </w:p>
    <w:p w:rsidR="00F2110E" w:rsidRPr="005E03E7" w:rsidRDefault="00672241" w:rsidP="00F2110E">
      <w:pPr>
        <w:rPr>
          <w:rFonts w:eastAsia="Malgun Gothic"/>
          <w:lang w:eastAsia="ko-KR"/>
          <w:rPrChange w:id="4700" w:author="Rodermund, Friedhelm, Vodafone DE" w:date="2013-04-09T10:30:00Z">
            <w:rPr>
              <w:rFonts w:eastAsia="Malgun Gothic"/>
              <w:lang w:eastAsia="ko-KR"/>
            </w:rPr>
          </w:rPrChange>
        </w:rPr>
      </w:pPr>
      <w:ins w:id="4701" w:author="Rodermund, Friedhelm, Vodafone DE" w:date="2013-03-18T11:11:00Z">
        <w:r w:rsidRPr="005E03E7">
          <w:rPr>
            <w:rFonts w:eastAsia="Malgun Gothic"/>
            <w:lang w:eastAsia="ko-KR"/>
            <w:rPrChange w:id="4702" w:author="Rodermund, Friedhelm, Vodafone DE" w:date="2013-04-09T10:30:00Z">
              <w:rPr>
                <w:rFonts w:eastAsia="Malgun Gothic"/>
                <w:lang w:eastAsia="ko-KR"/>
              </w:rPr>
            </w:rPrChange>
          </w:rPr>
          <w:t xml:space="preserve">An </w:t>
        </w:r>
      </w:ins>
      <w:r w:rsidR="00F2110E" w:rsidRPr="005E03E7">
        <w:rPr>
          <w:rFonts w:eastAsia="Malgun Gothic" w:hint="eastAsia"/>
          <w:lang w:eastAsia="ko-KR"/>
          <w:rPrChange w:id="4703" w:author="Rodermund, Friedhelm, Vodafone DE" w:date="2013-04-09T10:30:00Z">
            <w:rPr>
              <w:rFonts w:eastAsia="Malgun Gothic" w:hint="eastAsia"/>
              <w:lang w:eastAsia="ko-KR"/>
            </w:rPr>
          </w:rPrChange>
        </w:rPr>
        <w:t xml:space="preserve">Object MUST </w:t>
      </w:r>
      <w:proofErr w:type="gramStart"/>
      <w:r w:rsidR="00F2110E" w:rsidRPr="005E03E7">
        <w:rPr>
          <w:rFonts w:eastAsia="Malgun Gothic" w:hint="eastAsia"/>
          <w:lang w:eastAsia="ko-KR"/>
          <w:rPrChange w:id="4704" w:author="Rodermund, Friedhelm, Vodafone DE" w:date="2013-04-09T10:30:00Z">
            <w:rPr>
              <w:rFonts w:eastAsia="Malgun Gothic" w:hint="eastAsia"/>
              <w:lang w:eastAsia="ko-KR"/>
            </w:rPr>
          </w:rPrChange>
        </w:rPr>
        <w:t>be</w:t>
      </w:r>
      <w:proofErr w:type="gramEnd"/>
      <w:r w:rsidR="00F2110E" w:rsidRPr="005E03E7">
        <w:rPr>
          <w:rFonts w:eastAsia="Malgun Gothic" w:hint="eastAsia"/>
          <w:lang w:eastAsia="ko-KR"/>
          <w:rPrChange w:id="4705" w:author="Rodermund, Friedhelm, Vodafone DE" w:date="2013-04-09T10:30:00Z">
            <w:rPr>
              <w:rFonts w:eastAsia="Malgun Gothic" w:hint="eastAsia"/>
              <w:lang w:eastAsia="ko-KR"/>
            </w:rPr>
          </w:rPrChange>
        </w:rPr>
        <w:t xml:space="preserve"> instantiated either by the LWM2M Server or the LWM2M Client, </w:t>
      </w:r>
      <w:r w:rsidR="00F2110E" w:rsidRPr="005E03E7">
        <w:rPr>
          <w:rFonts w:eastAsia="Malgun Gothic"/>
          <w:lang w:eastAsia="ko-KR"/>
          <w:rPrChange w:id="4706" w:author="Rodermund, Friedhelm, Vodafone DE" w:date="2013-04-09T10:30:00Z">
            <w:rPr>
              <w:rFonts w:eastAsia="Malgun Gothic"/>
              <w:lang w:eastAsia="ko-KR"/>
            </w:rPr>
          </w:rPrChange>
        </w:rPr>
        <w:t>which is called Object</w:t>
      </w:r>
      <w:r w:rsidR="00F2110E" w:rsidRPr="005E03E7">
        <w:rPr>
          <w:rFonts w:eastAsia="Malgun Gothic" w:hint="eastAsia"/>
          <w:lang w:eastAsia="ko-KR"/>
          <w:rPrChange w:id="4707" w:author="Rodermund, Friedhelm, Vodafone DE" w:date="2013-04-09T10:30:00Z">
            <w:rPr>
              <w:rFonts w:eastAsia="Malgun Gothic" w:hint="eastAsia"/>
              <w:lang w:eastAsia="ko-KR"/>
            </w:rPr>
          </w:rPrChange>
        </w:rPr>
        <w:t xml:space="preserve"> </w:t>
      </w:r>
      <w:r w:rsidR="00F2110E" w:rsidRPr="005E03E7">
        <w:rPr>
          <w:rFonts w:eastAsia="Malgun Gothic"/>
          <w:lang w:eastAsia="ko-KR"/>
          <w:rPrChange w:id="4708" w:author="Rodermund, Friedhelm, Vodafone DE" w:date="2013-04-09T10:30:00Z">
            <w:rPr>
              <w:rFonts w:eastAsia="Malgun Gothic"/>
              <w:lang w:eastAsia="ko-KR"/>
            </w:rPr>
          </w:rPrChange>
        </w:rPr>
        <w:t>Instance</w:t>
      </w:r>
      <w:r w:rsidR="00F2110E" w:rsidRPr="005E03E7">
        <w:rPr>
          <w:rFonts w:eastAsia="Malgun Gothic" w:hint="eastAsia"/>
          <w:lang w:eastAsia="ko-KR"/>
          <w:rPrChange w:id="4709" w:author="Rodermund, Friedhelm, Vodafone DE" w:date="2013-04-09T10:30:00Z">
            <w:rPr>
              <w:rFonts w:eastAsia="Malgun Gothic" w:hint="eastAsia"/>
              <w:lang w:eastAsia="ko-KR"/>
            </w:rPr>
          </w:rPrChange>
        </w:rPr>
        <w:t xml:space="preserve"> before using the </w:t>
      </w:r>
      <w:r w:rsidR="00F2110E" w:rsidRPr="005E03E7">
        <w:rPr>
          <w:rFonts w:eastAsia="Malgun Gothic"/>
          <w:lang w:eastAsia="ko-KR"/>
          <w:rPrChange w:id="4710" w:author="Rodermund, Friedhelm, Vodafone DE" w:date="2013-04-09T10:30:00Z">
            <w:rPr>
              <w:rFonts w:eastAsia="Malgun Gothic"/>
              <w:lang w:eastAsia="ko-KR"/>
            </w:rPr>
          </w:rPrChange>
        </w:rPr>
        <w:t>functionality</w:t>
      </w:r>
      <w:r w:rsidR="00F2110E" w:rsidRPr="005E03E7">
        <w:rPr>
          <w:rFonts w:eastAsia="Malgun Gothic" w:hint="eastAsia"/>
          <w:lang w:eastAsia="ko-KR"/>
          <w:rPrChange w:id="4711" w:author="Rodermund, Friedhelm, Vodafone DE" w:date="2013-04-09T10:30:00Z">
            <w:rPr>
              <w:rFonts w:eastAsia="Malgun Gothic" w:hint="eastAsia"/>
              <w:lang w:eastAsia="ko-KR"/>
            </w:rPr>
          </w:rPrChange>
        </w:rPr>
        <w:t xml:space="preserve"> of an Object. After </w:t>
      </w:r>
      <w:ins w:id="4712" w:author="Rodermund, Friedhelm, Vodafone DE" w:date="2013-03-18T11:13:00Z">
        <w:r w:rsidR="0082612C" w:rsidRPr="005E03E7">
          <w:rPr>
            <w:rFonts w:eastAsia="Malgun Gothic"/>
            <w:lang w:eastAsia="ko-KR"/>
            <w:rPrChange w:id="4713" w:author="Rodermund, Friedhelm, Vodafone DE" w:date="2013-04-09T10:30:00Z">
              <w:rPr>
                <w:rFonts w:eastAsia="Malgun Gothic"/>
                <w:lang w:eastAsia="ko-KR"/>
              </w:rPr>
            </w:rPrChange>
          </w:rPr>
          <w:t xml:space="preserve">an </w:t>
        </w:r>
      </w:ins>
      <w:r w:rsidR="00F2110E" w:rsidRPr="005E03E7">
        <w:rPr>
          <w:rFonts w:eastAsia="Malgun Gothic" w:hint="eastAsia"/>
          <w:lang w:eastAsia="ko-KR"/>
          <w:rPrChange w:id="4714" w:author="Rodermund, Friedhelm, Vodafone DE" w:date="2013-04-09T10:30:00Z">
            <w:rPr>
              <w:rFonts w:eastAsia="Malgun Gothic" w:hint="eastAsia"/>
              <w:lang w:eastAsia="ko-KR"/>
            </w:rPr>
          </w:rPrChange>
        </w:rPr>
        <w:t>Object Instance is created, the LWM2M Server can access that Object I</w:t>
      </w:r>
      <w:ins w:id="4715" w:author="Rodermund, Friedhelm, Vodafone DE" w:date="2013-03-18T11:13:00Z">
        <w:r w:rsidR="0082612C" w:rsidRPr="005E03E7">
          <w:rPr>
            <w:rFonts w:eastAsia="Malgun Gothic"/>
            <w:lang w:eastAsia="ko-KR"/>
            <w:rPrChange w:id="4716" w:author="Rodermund, Friedhelm, Vodafone DE" w:date="2013-04-09T10:30:00Z">
              <w:rPr>
                <w:rFonts w:eastAsia="Malgun Gothic"/>
                <w:lang w:eastAsia="ko-KR"/>
              </w:rPr>
            </w:rPrChange>
          </w:rPr>
          <w:t>n</w:t>
        </w:r>
      </w:ins>
      <w:r w:rsidR="00F2110E" w:rsidRPr="005E03E7">
        <w:rPr>
          <w:rFonts w:eastAsia="Malgun Gothic" w:hint="eastAsia"/>
          <w:lang w:eastAsia="ko-KR"/>
          <w:rPrChange w:id="4717" w:author="Rodermund, Friedhelm, Vodafone DE" w:date="2013-04-09T10:30:00Z">
            <w:rPr>
              <w:rFonts w:eastAsia="Malgun Gothic" w:hint="eastAsia"/>
              <w:lang w:eastAsia="ko-KR"/>
            </w:rPr>
          </w:rPrChange>
        </w:rPr>
        <w:t>stance and Resources which belong to that Object Instance.</w:t>
      </w:r>
    </w:p>
    <w:p w:rsidR="00F2110E" w:rsidRPr="005E03E7" w:rsidRDefault="00F2110E" w:rsidP="00F2110E">
      <w:pPr>
        <w:rPr>
          <w:rFonts w:eastAsia="Malgun Gothic"/>
          <w:lang w:eastAsia="ko-KR"/>
          <w:rPrChange w:id="4718" w:author="Rodermund, Friedhelm, Vodafone DE" w:date="2013-04-09T10:30:00Z">
            <w:rPr>
              <w:rFonts w:eastAsia="Malgun Gothic"/>
              <w:lang w:eastAsia="ko-KR"/>
            </w:rPr>
          </w:rPrChange>
        </w:rPr>
      </w:pPr>
      <w:r w:rsidRPr="005E03E7">
        <w:rPr>
          <w:rFonts w:eastAsia="Malgun Gothic" w:hint="eastAsia"/>
          <w:lang w:eastAsia="ko-KR"/>
          <w:rPrChange w:id="4719" w:author="Rodermund, Friedhelm, Vodafone DE" w:date="2013-04-09T10:30:00Z">
            <w:rPr>
              <w:rFonts w:eastAsia="Malgun Gothic" w:hint="eastAsia"/>
              <w:lang w:eastAsia="ko-KR"/>
            </w:rPr>
          </w:rPrChange>
        </w:rPr>
        <w:t xml:space="preserve">The LWM2M Server can perform Operation per Object Instance or Resource in Object Instance only. How to convey </w:t>
      </w:r>
      <w:ins w:id="4720" w:author="Rodermund, Friedhelm, Vodafone DE" w:date="2013-03-18T11:13:00Z">
        <w:r w:rsidR="0082612C" w:rsidRPr="005E03E7">
          <w:rPr>
            <w:rFonts w:eastAsia="Malgun Gothic"/>
            <w:lang w:eastAsia="ko-KR"/>
            <w:rPrChange w:id="4721" w:author="Rodermund, Friedhelm, Vodafone DE" w:date="2013-04-09T10:30:00Z">
              <w:rPr>
                <w:rFonts w:eastAsia="Malgun Gothic"/>
                <w:lang w:eastAsia="ko-KR"/>
              </w:rPr>
            </w:rPrChange>
          </w:rPr>
          <w:t xml:space="preserve">the </w:t>
        </w:r>
      </w:ins>
      <w:r w:rsidRPr="005E03E7">
        <w:rPr>
          <w:rFonts w:eastAsia="Malgun Gothic" w:hint="eastAsia"/>
          <w:lang w:eastAsia="ko-KR"/>
          <w:rPrChange w:id="4722" w:author="Rodermund, Friedhelm, Vodafone DE" w:date="2013-04-09T10:30:00Z">
            <w:rPr>
              <w:rFonts w:eastAsia="Malgun Gothic" w:hint="eastAsia"/>
              <w:lang w:eastAsia="ko-KR"/>
            </w:rPr>
          </w:rPrChange>
        </w:rPr>
        <w:t>Operation data is defined in 7.3.</w:t>
      </w:r>
    </w:p>
    <w:p w:rsidR="00F2110E" w:rsidRPr="005E03E7" w:rsidRDefault="00F2110E" w:rsidP="00F2110E">
      <w:pPr>
        <w:rPr>
          <w:rPrChange w:id="4723" w:author="Rodermund, Friedhelm, Vodafone DE" w:date="2013-04-09T10:30:00Z">
            <w:rPr/>
          </w:rPrChange>
        </w:rPr>
      </w:pPr>
      <w:r w:rsidRPr="005E03E7">
        <w:rPr>
          <w:rFonts w:eastAsia="Malgun Gothic" w:hint="eastAsia"/>
          <w:lang w:eastAsia="ko-KR"/>
          <w:rPrChange w:id="4724" w:author="Rodermund, Friedhelm, Vodafone DE" w:date="2013-04-09T10:30:00Z">
            <w:rPr>
              <w:rFonts w:eastAsia="Malgun Gothic" w:hint="eastAsia"/>
              <w:lang w:eastAsia="ko-KR"/>
            </w:rPr>
          </w:rPrChange>
        </w:rPr>
        <w:t xml:space="preserve">The LWM2M enabler defines access control mechanism per Object Instance. Object Instances </w:t>
      </w:r>
      <w:r w:rsidRPr="005E03E7">
        <w:rPr>
          <w:rPrChange w:id="4725" w:author="Rodermund, Friedhelm, Vodafone DE" w:date="2013-04-09T10:30:00Z">
            <w:rPr/>
          </w:rPrChange>
        </w:rPr>
        <w:t xml:space="preserve">SHOULD have </w:t>
      </w:r>
      <w:proofErr w:type="spellStart"/>
      <w:r w:rsidRPr="005E03E7">
        <w:rPr>
          <w:rPrChange w:id="4726" w:author="Rodermund, Friedhelm, Vodafone DE" w:date="2013-04-09T10:30:00Z">
            <w:rPr/>
          </w:rPrChange>
        </w:rPr>
        <w:t>associated</w:t>
      </w:r>
      <w:del w:id="4727" w:author="Rodermund, Friedhelm, Vodafone DE" w:date="2013-03-18T11:15:00Z">
        <w:r w:rsidRPr="005E03E7" w:rsidDel="0082612C">
          <w:rPr>
            <w:rPrChange w:id="4728" w:author="Rodermund, Friedhelm, Vodafone DE" w:date="2013-04-09T10:30:00Z">
              <w:rPr/>
            </w:rPrChange>
          </w:rPr>
          <w:delText xml:space="preserve"> </w:delText>
        </w:r>
      </w:del>
      <w:ins w:id="4729" w:author="Rodermund, Friedhelm, Vodafone DE" w:date="2013-03-18T11:15:00Z">
        <w:r w:rsidR="0082612C" w:rsidRPr="005E03E7">
          <w:rPr>
            <w:rPrChange w:id="4730" w:author="Rodermund, Friedhelm, Vodafone DE" w:date="2013-04-09T10:30:00Z">
              <w:rPr/>
            </w:rPrChange>
          </w:rPr>
          <w:t>an</w:t>
        </w:r>
        <w:proofErr w:type="spellEnd"/>
        <w:r w:rsidR="0082612C" w:rsidRPr="005E03E7">
          <w:rPr>
            <w:rPrChange w:id="4731" w:author="Rodermund, Friedhelm, Vodafone DE" w:date="2013-04-09T10:30:00Z">
              <w:rPr/>
            </w:rPrChange>
          </w:rPr>
          <w:t xml:space="preserve"> </w:t>
        </w:r>
      </w:ins>
      <w:r w:rsidRPr="005E03E7">
        <w:rPr>
          <w:rFonts w:eastAsia="Malgun Gothic" w:hint="eastAsia"/>
          <w:lang w:eastAsia="ko-KR"/>
          <w:rPrChange w:id="4732" w:author="Rodermund, Friedhelm, Vodafone DE" w:date="2013-04-09T10:30:00Z">
            <w:rPr>
              <w:rFonts w:eastAsia="Malgun Gothic" w:hint="eastAsia"/>
              <w:lang w:eastAsia="ko-KR"/>
            </w:rPr>
          </w:rPrChange>
        </w:rPr>
        <w:t>Access Control Ob</w:t>
      </w:r>
      <w:ins w:id="4733" w:author="Rodermund, Friedhelm, Vodafone DE" w:date="2013-03-18T11:15:00Z">
        <w:r w:rsidR="0082612C" w:rsidRPr="005E03E7">
          <w:rPr>
            <w:rFonts w:eastAsia="Malgun Gothic"/>
            <w:lang w:eastAsia="ko-KR"/>
            <w:rPrChange w:id="4734" w:author="Rodermund, Friedhelm, Vodafone DE" w:date="2013-04-09T10:30:00Z">
              <w:rPr>
                <w:rFonts w:eastAsia="Malgun Gothic"/>
                <w:lang w:eastAsia="ko-KR"/>
              </w:rPr>
            </w:rPrChange>
          </w:rPr>
          <w:t>je</w:t>
        </w:r>
      </w:ins>
      <w:del w:id="4735" w:author="Rodermund, Friedhelm, Vodafone DE" w:date="2013-03-18T11:15:00Z">
        <w:r w:rsidRPr="005E03E7" w:rsidDel="0082612C">
          <w:rPr>
            <w:rFonts w:eastAsia="Malgun Gothic" w:hint="eastAsia"/>
            <w:lang w:eastAsia="ko-KR"/>
            <w:rPrChange w:id="4736" w:author="Rodermund, Friedhelm, Vodafone DE" w:date="2013-04-09T10:30:00Z">
              <w:rPr>
                <w:rFonts w:eastAsia="Malgun Gothic" w:hint="eastAsia"/>
                <w:lang w:eastAsia="ko-KR"/>
              </w:rPr>
            </w:rPrChange>
          </w:rPr>
          <w:delText>ej</w:delText>
        </w:r>
      </w:del>
      <w:r w:rsidRPr="005E03E7">
        <w:rPr>
          <w:rFonts w:eastAsia="Malgun Gothic" w:hint="eastAsia"/>
          <w:lang w:eastAsia="ko-KR"/>
          <w:rPrChange w:id="4737" w:author="Rodermund, Friedhelm, Vodafone DE" w:date="2013-04-09T10:30:00Z">
            <w:rPr>
              <w:rFonts w:eastAsia="Malgun Gothic" w:hint="eastAsia"/>
              <w:lang w:eastAsia="ko-KR"/>
            </w:rPr>
          </w:rPrChange>
        </w:rPr>
        <w:t xml:space="preserve">ct Instance which contains </w:t>
      </w:r>
      <w:r w:rsidRPr="005E03E7">
        <w:rPr>
          <w:rPrChange w:id="4738" w:author="Rodermund, Friedhelm, Vodafone DE" w:date="2013-04-09T10:30:00Z">
            <w:rPr/>
          </w:rPrChange>
        </w:rPr>
        <w:t xml:space="preserve">Access Control Lists (ACLs) that control </w:t>
      </w:r>
      <w:ins w:id="4739" w:author="Rodermund, Friedhelm, Vodafone DE" w:date="2013-03-18T11:15:00Z">
        <w:r w:rsidR="0082612C" w:rsidRPr="005E03E7">
          <w:rPr>
            <w:rPrChange w:id="4740" w:author="Rodermund, Friedhelm, Vodafone DE" w:date="2013-04-09T10:30:00Z">
              <w:rPr/>
            </w:rPrChange>
          </w:rPr>
          <w:t xml:space="preserve">with which operations </w:t>
        </w:r>
      </w:ins>
      <w:del w:id="4741" w:author="Rodermund, Friedhelm, Vodafone DE" w:date="2013-03-18T11:15:00Z">
        <w:r w:rsidRPr="005E03E7" w:rsidDel="0082612C">
          <w:rPr>
            <w:rPrChange w:id="4742" w:author="Rodermund, Friedhelm, Vodafone DE" w:date="2013-04-09T10:30:00Z">
              <w:rPr/>
            </w:rPrChange>
          </w:rPr>
          <w:delText>what</w:delText>
        </w:r>
      </w:del>
      <w:r w:rsidRPr="005E03E7">
        <w:rPr>
          <w:rPrChange w:id="4743" w:author="Rodermund, Friedhelm, Vodafone DE" w:date="2013-04-09T10:30:00Z">
            <w:rPr/>
          </w:rPrChange>
        </w:rPr>
        <w:t xml:space="preserve"> </w:t>
      </w:r>
      <w:r w:rsidRPr="005E03E7">
        <w:rPr>
          <w:rFonts w:eastAsia="Malgun Gothic" w:hint="eastAsia"/>
          <w:lang w:eastAsia="ko-KR"/>
          <w:rPrChange w:id="4744" w:author="Rodermund, Friedhelm, Vodafone DE" w:date="2013-04-09T10:30:00Z">
            <w:rPr>
              <w:rFonts w:eastAsia="Malgun Gothic" w:hint="eastAsia"/>
              <w:lang w:eastAsia="ko-KR"/>
            </w:rPr>
          </w:rPrChange>
        </w:rPr>
        <w:t>the</w:t>
      </w:r>
      <w:r w:rsidRPr="005E03E7">
        <w:rPr>
          <w:rPrChange w:id="4745" w:author="Rodermund, Friedhelm, Vodafone DE" w:date="2013-04-09T10:30:00Z">
            <w:rPr/>
          </w:rPrChange>
        </w:rPr>
        <w:t xml:space="preserve"> LWM2M Server can access </w:t>
      </w:r>
      <w:ins w:id="4746" w:author="Rodermund, Friedhelm, Vodafone DE" w:date="2013-03-18T11:16:00Z">
        <w:r w:rsidR="0082612C" w:rsidRPr="005E03E7">
          <w:rPr>
            <w:rPrChange w:id="4747" w:author="Rodermund, Friedhelm, Vodafone DE" w:date="2013-04-09T10:30:00Z">
              <w:rPr/>
            </w:rPrChange>
          </w:rPr>
          <w:t>the Resources of an Object Instance</w:t>
        </w:r>
      </w:ins>
      <w:del w:id="4748" w:author="Rodermund, Friedhelm, Vodafone DE" w:date="2013-03-18T11:16:00Z">
        <w:r w:rsidRPr="005E03E7" w:rsidDel="0082612C">
          <w:rPr>
            <w:rPrChange w:id="4749" w:author="Rodermund, Friedhelm, Vodafone DE" w:date="2013-04-09T10:30:00Z">
              <w:rPr/>
            </w:rPrChange>
          </w:rPr>
          <w:delText>using what operations</w:delText>
        </w:r>
      </w:del>
      <w:r w:rsidRPr="005E03E7">
        <w:rPr>
          <w:rPrChange w:id="4750" w:author="Rodermund, Friedhelm, Vodafone DE" w:date="2013-04-09T10:30:00Z">
            <w:rPr/>
          </w:rPrChange>
        </w:rPr>
        <w:t xml:space="preserve">. </w:t>
      </w:r>
      <w:del w:id="4751" w:author="Rodermund, Friedhelm, Vodafone DE" w:date="2013-03-18T11:16:00Z">
        <w:r w:rsidRPr="005E03E7" w:rsidDel="0082612C">
          <w:rPr>
            <w:rFonts w:eastAsia="Malgun Gothic" w:hint="eastAsia"/>
            <w:lang w:eastAsia="ko-KR"/>
            <w:rPrChange w:id="4752" w:author="Rodermund, Friedhelm, Vodafone DE" w:date="2013-04-09T10:30:00Z">
              <w:rPr>
                <w:rFonts w:eastAsia="Malgun Gothic" w:hint="eastAsia"/>
                <w:lang w:eastAsia="ko-KR"/>
              </w:rPr>
            </w:rPrChange>
          </w:rPr>
          <w:delText>How t</w:delText>
        </w:r>
      </w:del>
      <w:ins w:id="4753" w:author="Rodermund, Friedhelm, Vodafone DE" w:date="2013-03-18T11:16:00Z">
        <w:r w:rsidR="0082612C" w:rsidRPr="005E03E7">
          <w:rPr>
            <w:rFonts w:eastAsia="Malgun Gothic"/>
            <w:lang w:eastAsia="ko-KR"/>
            <w:rPrChange w:id="4754" w:author="Rodermund, Friedhelm, Vodafone DE" w:date="2013-04-09T10:30:00Z">
              <w:rPr>
                <w:rFonts w:eastAsia="Malgun Gothic"/>
                <w:lang w:eastAsia="ko-KR"/>
              </w:rPr>
            </w:rPrChange>
          </w:rPr>
          <w:t>T</w:t>
        </w:r>
      </w:ins>
      <w:r w:rsidRPr="005E03E7">
        <w:rPr>
          <w:rFonts w:eastAsia="Malgun Gothic" w:hint="eastAsia"/>
          <w:lang w:eastAsia="ko-KR"/>
          <w:rPrChange w:id="4755" w:author="Rodermund, Friedhelm, Vodafone DE" w:date="2013-04-09T10:30:00Z">
            <w:rPr>
              <w:rFonts w:eastAsia="Malgun Gothic" w:hint="eastAsia"/>
              <w:lang w:eastAsia="ko-KR"/>
            </w:rPr>
          </w:rPrChange>
        </w:rPr>
        <w:t xml:space="preserve">he </w:t>
      </w:r>
      <w:ins w:id="4756" w:author="Rodermund, Friedhelm, Vodafone DE" w:date="2013-03-18T11:16:00Z">
        <w:r w:rsidR="0082612C" w:rsidRPr="005E03E7">
          <w:rPr>
            <w:rFonts w:eastAsia="Malgun Gothic"/>
            <w:lang w:eastAsia="ko-KR"/>
            <w:rPrChange w:id="4757" w:author="Rodermund, Friedhelm, Vodafone DE" w:date="2013-04-09T10:30:00Z">
              <w:rPr>
                <w:rFonts w:eastAsia="Malgun Gothic"/>
                <w:lang w:eastAsia="ko-KR"/>
              </w:rPr>
            </w:rPrChange>
          </w:rPr>
          <w:t xml:space="preserve">access control </w:t>
        </w:r>
      </w:ins>
      <w:r w:rsidRPr="005E03E7">
        <w:rPr>
          <w:rFonts w:eastAsia="Malgun Gothic" w:hint="eastAsia"/>
          <w:lang w:eastAsia="ko-KR"/>
          <w:rPrChange w:id="4758" w:author="Rodermund, Friedhelm, Vodafone DE" w:date="2013-04-09T10:30:00Z">
            <w:rPr>
              <w:rFonts w:eastAsia="Malgun Gothic" w:hint="eastAsia"/>
              <w:lang w:eastAsia="ko-KR"/>
            </w:rPr>
          </w:rPrChange>
        </w:rPr>
        <w:t xml:space="preserve">mechanism </w:t>
      </w:r>
      <w:del w:id="4759" w:author="Rodermund, Friedhelm, Vodafone DE" w:date="2013-03-18T11:16:00Z">
        <w:r w:rsidRPr="005E03E7" w:rsidDel="0082612C">
          <w:rPr>
            <w:rFonts w:eastAsia="Malgun Gothic" w:hint="eastAsia"/>
            <w:lang w:eastAsia="ko-KR"/>
            <w:rPrChange w:id="4760" w:author="Rodermund, Friedhelm, Vodafone DE" w:date="2013-04-09T10:30:00Z">
              <w:rPr>
                <w:rFonts w:eastAsia="Malgun Gothic" w:hint="eastAsia"/>
                <w:lang w:eastAsia="ko-KR"/>
              </w:rPr>
            </w:rPrChange>
          </w:rPr>
          <w:delText>works</w:delText>
        </w:r>
      </w:del>
      <w:r w:rsidRPr="005E03E7">
        <w:rPr>
          <w:rFonts w:eastAsia="Malgun Gothic" w:hint="eastAsia"/>
          <w:lang w:eastAsia="ko-KR"/>
          <w:rPrChange w:id="4761" w:author="Rodermund, Friedhelm, Vodafone DE" w:date="2013-04-09T10:30:00Z">
            <w:rPr>
              <w:rFonts w:eastAsia="Malgun Gothic" w:hint="eastAsia"/>
              <w:lang w:eastAsia="ko-KR"/>
            </w:rPr>
          </w:rPrChange>
        </w:rPr>
        <w:t xml:space="preserve"> is defined in 8.2. </w:t>
      </w:r>
      <w:r w:rsidRPr="005E03E7">
        <w:fldChar w:fldCharType="begin"/>
      </w:r>
      <w:r w:rsidRPr="005E03E7">
        <w:rPr>
          <w:rPrChange w:id="4762" w:author="Rodermund, Friedhelm, Vodafone DE" w:date="2013-04-09T10:30:00Z">
            <w:rPr/>
          </w:rPrChange>
        </w:rPr>
        <w:instrText xml:space="preserve"> REF _Ref210461253 \h </w:instrText>
      </w:r>
      <w:r w:rsidRPr="005E03E7">
        <w:rPr>
          <w:rPrChange w:id="4763" w:author="Rodermund, Friedhelm, Vodafone DE" w:date="2013-04-09T10:30:00Z">
            <w:rPr/>
          </w:rPrChange>
        </w:rPr>
      </w:r>
      <w:r w:rsidR="005E03E7" w:rsidRPr="005E03E7">
        <w:rPr>
          <w:rPrChange w:id="4764" w:author="Rodermund, Friedhelm, Vodafone DE" w:date="2013-04-09T10:30:00Z">
            <w:rPr>
              <w:highlight w:val="yellow"/>
            </w:rPr>
          </w:rPrChange>
        </w:rPr>
        <w:instrText xml:space="preserve"> \* MERGEFORMAT </w:instrText>
      </w:r>
      <w:r w:rsidRPr="005E03E7">
        <w:rPr>
          <w:rPrChange w:id="4765" w:author="Rodermund, Friedhelm, Vodafone DE" w:date="2013-04-09T10:30:00Z">
            <w:rPr/>
          </w:rPrChange>
        </w:rPr>
        <w:fldChar w:fldCharType="separate"/>
      </w:r>
      <w:ins w:id="4766" w:author="Rodermund, Friedhelm, Vodafone DE" w:date="2013-03-21T13:01:00Z">
        <w:r w:rsidR="0068057C" w:rsidRPr="005E03E7">
          <w:t>Figure 12</w:t>
        </w:r>
        <w:r w:rsidR="0068057C" w:rsidRPr="005E03E7">
          <w:rPr>
            <w:noProof/>
          </w:rPr>
          <w:t>2</w:t>
        </w:r>
      </w:ins>
      <w:del w:id="4767" w:author="Rodermund, Friedhelm, Vodafone DE" w:date="2013-03-21T13:01:00Z">
        <w:r w:rsidRPr="005E03E7" w:rsidDel="0068057C">
          <w:rPr>
            <w:rPrChange w:id="4768" w:author="Rodermund, Friedhelm, Vodafone DE" w:date="2013-04-09T10:30:00Z">
              <w:rPr/>
            </w:rPrChange>
          </w:rPr>
          <w:delText xml:space="preserve">Figure </w:delText>
        </w:r>
        <w:r w:rsidRPr="005E03E7" w:rsidDel="0068057C">
          <w:rPr>
            <w:noProof/>
            <w:rPrChange w:id="4769" w:author="Rodermund, Friedhelm, Vodafone DE" w:date="2013-04-09T10:30:00Z">
              <w:rPr>
                <w:noProof/>
              </w:rPr>
            </w:rPrChange>
          </w:rPr>
          <w:delText>2</w:delText>
        </w:r>
      </w:del>
      <w:r w:rsidRPr="005E03E7">
        <w:fldChar w:fldCharType="end"/>
      </w:r>
      <w:r w:rsidRPr="005E03E7">
        <w:t xml:space="preserve"> shows which operations the resources support, and how Object</w:t>
      </w:r>
      <w:r w:rsidRPr="005E03E7">
        <w:rPr>
          <w:rFonts w:eastAsia="Malgun Gothic" w:hint="eastAsia"/>
          <w:lang w:eastAsia="ko-KR"/>
        </w:rPr>
        <w:t xml:space="preserve"> Instance</w:t>
      </w:r>
      <w:r w:rsidRPr="005E03E7">
        <w:t>s and Resources are associated with ACLs. In the example, Resource 1 supports read, write and execute, while Resource 2 su</w:t>
      </w:r>
      <w:r w:rsidRPr="005E03E7">
        <w:rPr>
          <w:rPrChange w:id="4770" w:author="Rodermund, Friedhelm, Vodafone DE" w:date="2013-04-09T10:30:00Z">
            <w:rPr/>
          </w:rPrChange>
        </w:rPr>
        <w:t>pports only read operations.</w:t>
      </w:r>
    </w:p>
    <w:p w:rsidR="00F2110E" w:rsidRPr="005E03E7" w:rsidRDefault="00771FE8" w:rsidP="00F2110E">
      <w:pPr>
        <w:keepNext/>
        <w:jc w:val="center"/>
      </w:pPr>
      <w:r w:rsidRPr="005E03E7">
        <w:rPr>
          <w:noProof/>
          <w:lang w:eastAsia="en-GB"/>
        </w:rPr>
        <w:lastRenderedPageBreak/>
        <w:drawing>
          <wp:inline distT="0" distB="0" distL="0" distR="0" wp14:anchorId="2C41C85C" wp14:editId="72B0342E">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Pr="005E03E7" w:rsidRDefault="00F2110E" w:rsidP="00F2110E">
      <w:pPr>
        <w:pStyle w:val="Beschriftung"/>
        <w:rPr>
          <w:rPrChange w:id="4771" w:author="Rodermund, Friedhelm, Vodafone DE" w:date="2013-04-09T10:30:00Z">
            <w:rPr/>
          </w:rPrChange>
        </w:rPr>
      </w:pPr>
      <w:bookmarkStart w:id="4772" w:name="_Ref210461253"/>
      <w:bookmarkStart w:id="4773" w:name="_Toc351634673"/>
      <w:r w:rsidRPr="005E03E7">
        <w:rPr>
          <w:rPrChange w:id="4774" w:author="Rodermund, Friedhelm, Vodafone DE" w:date="2013-04-09T10:30:00Z">
            <w:rPr/>
          </w:rPrChange>
        </w:rPr>
        <w:t xml:space="preserve">Figure </w:t>
      </w:r>
      <w:ins w:id="4775" w:author="Rodermund, Friedhelm, Vodafone DE" w:date="2013-03-21T13:05:00Z">
        <w:r w:rsidR="00F87E16" w:rsidRPr="005E03E7">
          <w:rPr>
            <w:rPrChange w:id="4776" w:author="Rodermund, Friedhelm, Vodafone DE" w:date="2013-04-09T10:30:00Z">
              <w:rPr/>
            </w:rPrChange>
          </w:rPr>
          <w:fldChar w:fldCharType="begin"/>
        </w:r>
        <w:r w:rsidR="00F87E16" w:rsidRPr="005E03E7">
          <w:rPr>
            <w:rPrChange w:id="4777" w:author="Rodermund, Friedhelm, Vodafone DE" w:date="2013-04-09T10:30:00Z">
              <w:rPr/>
            </w:rPrChange>
          </w:rPr>
          <w:instrText xml:space="preserve"> SEQ Figure \* ARABIC  </w:instrText>
        </w:r>
      </w:ins>
      <w:r w:rsidR="00F87E16" w:rsidRPr="005E03E7">
        <w:rPr>
          <w:rPrChange w:id="4778" w:author="Rodermund, Friedhelm, Vodafone DE" w:date="2013-04-09T10:30:00Z">
            <w:rPr/>
          </w:rPrChange>
        </w:rPr>
        <w:fldChar w:fldCharType="separate"/>
      </w:r>
      <w:ins w:id="4779" w:author="Rodermund, Friedhelm, Vodafone DE" w:date="2013-03-21T13:05:00Z">
        <w:r w:rsidR="00F87E16" w:rsidRPr="005E03E7">
          <w:rPr>
            <w:noProof/>
            <w:rPrChange w:id="4780" w:author="Rodermund, Friedhelm, Vodafone DE" w:date="2013-04-09T10:30:00Z">
              <w:rPr>
                <w:noProof/>
              </w:rPr>
            </w:rPrChange>
          </w:rPr>
          <w:t>12</w:t>
        </w:r>
        <w:r w:rsidR="00F87E16" w:rsidRPr="005E03E7">
          <w:rPr>
            <w:rPrChange w:id="4781" w:author="Rodermund, Friedhelm, Vodafone DE" w:date="2013-04-09T10:30:00Z">
              <w:rPr/>
            </w:rPrChange>
          </w:rPr>
          <w:fldChar w:fldCharType="end"/>
        </w:r>
      </w:ins>
      <w:del w:id="4782" w:author="Rodermund, Friedhelm, Vodafone DE" w:date="2013-03-21T13:05:00Z">
        <w:r w:rsidR="00E0033E" w:rsidRPr="005E03E7" w:rsidDel="00F87E16">
          <w:rPr>
            <w:rPrChange w:id="4783" w:author="Rodermund, Friedhelm, Vodafone DE" w:date="2013-04-09T10:30:00Z">
              <w:rPr/>
            </w:rPrChange>
          </w:rPr>
          <w:fldChar w:fldCharType="begin"/>
        </w:r>
        <w:r w:rsidR="00E0033E" w:rsidRPr="005E03E7" w:rsidDel="00F87E16">
          <w:rPr>
            <w:rPrChange w:id="4784" w:author="Rodermund, Friedhelm, Vodafone DE" w:date="2013-04-09T10:30:00Z">
              <w:rPr/>
            </w:rPrChange>
          </w:rPr>
          <w:delInstrText xml:space="preserve"> SEQ Figure \* ARABIC </w:delInstrText>
        </w:r>
        <w:r w:rsidR="00E0033E" w:rsidRPr="005E03E7" w:rsidDel="00F87E16">
          <w:rPr>
            <w:rPrChange w:id="4785" w:author="Rodermund, Friedhelm, Vodafone DE" w:date="2013-04-09T10:30:00Z">
              <w:rPr/>
            </w:rPrChange>
          </w:rPr>
          <w:fldChar w:fldCharType="separate"/>
        </w:r>
        <w:r w:rsidR="0068057C" w:rsidRPr="005E03E7" w:rsidDel="00F87E16">
          <w:rPr>
            <w:noProof/>
            <w:rPrChange w:id="4786" w:author="Rodermund, Friedhelm, Vodafone DE" w:date="2013-04-09T10:30:00Z">
              <w:rPr>
                <w:noProof/>
              </w:rPr>
            </w:rPrChange>
          </w:rPr>
          <w:delText>2</w:delText>
        </w:r>
        <w:r w:rsidR="00E0033E" w:rsidRPr="005E03E7" w:rsidDel="00F87E16">
          <w:rPr>
            <w:noProof/>
            <w:rPrChange w:id="4787" w:author="Rodermund, Friedhelm, Vodafone DE" w:date="2013-04-09T10:30:00Z">
              <w:rPr>
                <w:noProof/>
              </w:rPr>
            </w:rPrChange>
          </w:rPr>
          <w:fldChar w:fldCharType="end"/>
        </w:r>
      </w:del>
      <w:bookmarkEnd w:id="4772"/>
      <w:r w:rsidRPr="005E03E7">
        <w:rPr>
          <w:rPrChange w:id="4788" w:author="Rodermund, Friedhelm, Vodafone DE" w:date="2013-04-09T10:30:00Z">
            <w:rPr/>
          </w:rPrChange>
        </w:rPr>
        <w:t xml:space="preserve"> Supported operations and access control lists</w:t>
      </w:r>
      <w:bookmarkEnd w:id="4773"/>
    </w:p>
    <w:p w:rsidR="00F2110E" w:rsidRPr="005E03E7" w:rsidRDefault="00F2110E" w:rsidP="00F2110E">
      <w:pPr>
        <w:rPr>
          <w:rFonts w:eastAsia="Malgun Gothic"/>
          <w:lang w:eastAsia="ko-KR"/>
          <w:rPrChange w:id="4789" w:author="Rodermund, Friedhelm, Vodafone DE" w:date="2013-04-09T10:30:00Z">
            <w:rPr>
              <w:rFonts w:eastAsia="Malgun Gothic"/>
              <w:lang w:eastAsia="ko-KR"/>
            </w:rPr>
          </w:rPrChange>
        </w:rPr>
      </w:pPr>
    </w:p>
    <w:p w:rsidR="00F2110E" w:rsidRPr="005E03E7" w:rsidRDefault="00F2110E" w:rsidP="00F2110E">
      <w:pPr>
        <w:rPr>
          <w:rPrChange w:id="4790" w:author="Rodermund, Friedhelm, Vodafone DE" w:date="2013-04-09T10:30:00Z">
            <w:rPr/>
          </w:rPrChange>
        </w:rPr>
      </w:pPr>
      <w:r w:rsidRPr="005E03E7">
        <w:rPr>
          <w:rFonts w:eastAsia="Malgun Gothic" w:hint="eastAsia"/>
          <w:lang w:eastAsia="ko-KR"/>
          <w:rPrChange w:id="4791" w:author="Rodermund, Friedhelm, Vodafone DE" w:date="2013-04-09T10:30:00Z">
            <w:rPr>
              <w:rFonts w:eastAsia="Malgun Gothic" w:hint="eastAsia"/>
              <w:lang w:eastAsia="ko-KR"/>
            </w:rPr>
          </w:rPrChange>
        </w:rPr>
        <w:t>Editor</w:t>
      </w:r>
      <w:r w:rsidRPr="005E03E7">
        <w:rPr>
          <w:rFonts w:eastAsia="Malgun Gothic"/>
          <w:lang w:eastAsia="ko-KR"/>
          <w:rPrChange w:id="4792" w:author="Rodermund, Friedhelm, Vodafone DE" w:date="2013-04-09T10:30:00Z">
            <w:rPr>
              <w:rFonts w:eastAsia="Malgun Gothic"/>
              <w:lang w:eastAsia="ko-KR"/>
            </w:rPr>
          </w:rPrChange>
        </w:rPr>
        <w:t>’</w:t>
      </w:r>
      <w:r w:rsidRPr="005E03E7">
        <w:rPr>
          <w:rFonts w:eastAsia="Malgun Gothic" w:hint="eastAsia"/>
          <w:lang w:eastAsia="ko-KR"/>
          <w:rPrChange w:id="4793" w:author="Rodermund, Friedhelm, Vodafone DE" w:date="2013-04-09T10:30:00Z">
            <w:rPr>
              <w:rFonts w:eastAsia="Malgun Gothic" w:hint="eastAsia"/>
              <w:lang w:eastAsia="ko-KR"/>
            </w:rPr>
          </w:rPrChange>
        </w:rPr>
        <w:t>s Note: Need to update above figure.</w:t>
      </w:r>
      <w:ins w:id="4794" w:author="Rodermund, Friedhelm, Vodafone DE" w:date="2013-03-28T09:56:00Z">
        <w:r w:rsidR="007E5637" w:rsidRPr="005E03E7">
          <w:rPr>
            <w:rFonts w:eastAsia="Malgun Gothic"/>
            <w:lang w:eastAsia="ko-KR"/>
            <w:rPrChange w:id="4795" w:author="Rodermund, Friedhelm, Vodafone DE" w:date="2013-04-09T10:30:00Z">
              <w:rPr>
                <w:rFonts w:eastAsia="Malgun Gothic"/>
                <w:lang w:eastAsia="ko-KR"/>
              </w:rPr>
            </w:rPrChange>
          </w:rPr>
          <w:t xml:space="preserve"> (multiple object </w:t>
        </w:r>
        <w:proofErr w:type="gramStart"/>
        <w:r w:rsidR="007E5637" w:rsidRPr="005E03E7">
          <w:rPr>
            <w:rFonts w:eastAsia="Malgun Gothic"/>
            <w:lang w:eastAsia="ko-KR"/>
            <w:rPrChange w:id="4796" w:author="Rodermund, Friedhelm, Vodafone DE" w:date="2013-04-09T10:30:00Z">
              <w:rPr>
                <w:rFonts w:eastAsia="Malgun Gothic"/>
                <w:lang w:eastAsia="ko-KR"/>
              </w:rPr>
            </w:rPrChange>
          </w:rPr>
          <w:t>instances ?)</w:t>
        </w:r>
      </w:ins>
      <w:proofErr w:type="gramEnd"/>
    </w:p>
    <w:p w:rsidR="00F2110E" w:rsidRPr="005E03E7" w:rsidRDefault="00F2110E" w:rsidP="00F2110E">
      <w:pPr>
        <w:rPr>
          <w:rPrChange w:id="4797" w:author="Rodermund, Friedhelm, Vodafone DE" w:date="2013-04-09T10:30:00Z">
            <w:rPr/>
          </w:rPrChange>
        </w:rPr>
      </w:pPr>
    </w:p>
    <w:p w:rsidR="00F2110E" w:rsidRPr="005E03E7" w:rsidRDefault="00F2110E" w:rsidP="00F2110E">
      <w:pPr>
        <w:pStyle w:val="berschrift2"/>
        <w:rPr>
          <w:rPrChange w:id="4798" w:author="Rodermund, Friedhelm, Vodafone DE" w:date="2013-04-09T10:30:00Z">
            <w:rPr/>
          </w:rPrChange>
        </w:rPr>
      </w:pPr>
      <w:bookmarkStart w:id="4799" w:name="_Toc351634606"/>
      <w:r w:rsidRPr="005E03E7">
        <w:rPr>
          <w:rPrChange w:id="4800" w:author="Rodermund, Friedhelm, Vodafone DE" w:date="2013-04-09T10:30:00Z">
            <w:rPr/>
          </w:rPrChange>
        </w:rPr>
        <w:t>Identifiers</w:t>
      </w:r>
      <w:bookmarkEnd w:id="4799"/>
    </w:p>
    <w:p w:rsidR="00F2110E" w:rsidRPr="005E03E7" w:rsidRDefault="00F2110E" w:rsidP="00F2110E">
      <w:pPr>
        <w:jc w:val="both"/>
      </w:pPr>
      <w:r w:rsidRPr="005E03E7">
        <w:rPr>
          <w:rFonts w:eastAsia="Malgun Gothic" w:hint="eastAsia"/>
          <w:lang w:eastAsia="ko-KR"/>
          <w:rPrChange w:id="4801" w:author="Rodermund, Friedhelm, Vodafone DE" w:date="2013-04-09T10:30:00Z">
            <w:rPr>
              <w:rFonts w:eastAsia="Malgun Gothic" w:hint="eastAsia"/>
              <w:lang w:eastAsia="ko-KR"/>
            </w:rPr>
          </w:rPrChange>
        </w:rPr>
        <w:t>Seven</w:t>
      </w:r>
      <w:r w:rsidRPr="005E03E7">
        <w:rPr>
          <w:rPrChange w:id="4802" w:author="Rodermund, Friedhelm, Vodafone DE" w:date="2013-04-09T10:30:00Z">
            <w:rPr/>
          </w:rPrChange>
        </w:rPr>
        <w:t xml:space="preserve"> identifiers are defined by the LWM2M Enabler: Endpoint </w:t>
      </w:r>
      <w:r w:rsidRPr="005E03E7">
        <w:rPr>
          <w:rFonts w:eastAsia="Malgun Gothic" w:hint="eastAsia"/>
          <w:lang w:eastAsia="ko-KR"/>
          <w:rPrChange w:id="4803" w:author="Rodermund, Friedhelm, Vodafone DE" w:date="2013-04-09T10:30:00Z">
            <w:rPr>
              <w:rFonts w:eastAsia="Malgun Gothic" w:hint="eastAsia"/>
              <w:lang w:eastAsia="ko-KR"/>
            </w:rPr>
          </w:rPrChange>
        </w:rPr>
        <w:t xml:space="preserve">Client </w:t>
      </w:r>
      <w:r w:rsidRPr="005E03E7">
        <w:rPr>
          <w:rPrChange w:id="4804" w:author="Rodermund, Friedhelm, Vodafone DE" w:date="2013-04-09T10:30:00Z">
            <w:rPr/>
          </w:rPrChange>
        </w:rPr>
        <w:t xml:space="preserve">Name, </w:t>
      </w:r>
      <w:r w:rsidRPr="005E03E7">
        <w:rPr>
          <w:rFonts w:eastAsia="Malgun Gothic" w:hint="eastAsia"/>
          <w:lang w:eastAsia="ko-KR"/>
          <w:rPrChange w:id="4805" w:author="Rodermund, Friedhelm, Vodafone DE" w:date="2013-04-09T10:30:00Z">
            <w:rPr>
              <w:rFonts w:eastAsia="Malgun Gothic" w:hint="eastAsia"/>
              <w:lang w:eastAsia="ko-KR"/>
            </w:rPr>
          </w:rPrChange>
        </w:rPr>
        <w:t xml:space="preserve">LWM2M Server URI, Short Server ID, </w:t>
      </w:r>
      <w:r w:rsidRPr="005E03E7">
        <w:rPr>
          <w:lang w:eastAsia="zh-CN"/>
          <w:rPrChange w:id="4806" w:author="Rodermund, Friedhelm, Vodafone DE" w:date="2013-04-09T10:30:00Z">
            <w:rPr>
              <w:lang w:eastAsia="zh-CN"/>
            </w:rPr>
          </w:rPrChange>
        </w:rPr>
        <w:t xml:space="preserve">Human Readable </w:t>
      </w:r>
      <w:r w:rsidRPr="005E03E7">
        <w:rPr>
          <w:rPrChange w:id="4807" w:author="Rodermund, Friedhelm, Vodafone DE" w:date="2013-04-09T10:30:00Z">
            <w:rPr/>
          </w:rPrChange>
        </w:rPr>
        <w:t xml:space="preserve">Object </w:t>
      </w:r>
      <w:r w:rsidRPr="005E03E7">
        <w:rPr>
          <w:lang w:eastAsia="zh-CN"/>
          <w:rPrChange w:id="4808" w:author="Rodermund, Friedhelm, Vodafone DE" w:date="2013-04-09T10:30:00Z">
            <w:rPr>
              <w:lang w:eastAsia="zh-CN"/>
            </w:rPr>
          </w:rPrChange>
        </w:rPr>
        <w:t>URN</w:t>
      </w:r>
      <w:r w:rsidRPr="005E03E7">
        <w:rPr>
          <w:rPrChange w:id="4809" w:author="Rodermund, Friedhelm, Vodafone DE" w:date="2013-04-09T10:30:00Z">
            <w:rPr/>
          </w:rPrChange>
        </w:rPr>
        <w:t>, Object ID</w:t>
      </w:r>
      <w:r w:rsidRPr="005E03E7">
        <w:rPr>
          <w:rFonts w:eastAsia="Malgun Gothic" w:hint="eastAsia"/>
          <w:lang w:eastAsia="ko-KR"/>
          <w:rPrChange w:id="4810" w:author="Rodermund, Friedhelm, Vodafone DE" w:date="2013-04-09T10:30:00Z">
            <w:rPr>
              <w:rFonts w:eastAsia="Malgun Gothic" w:hint="eastAsia"/>
              <w:lang w:eastAsia="ko-KR"/>
            </w:rPr>
          </w:rPrChange>
        </w:rPr>
        <w:t>,</w:t>
      </w:r>
      <w:r w:rsidRPr="005E03E7">
        <w:rPr>
          <w:rPrChange w:id="4811" w:author="Rodermund, Friedhelm, Vodafone DE" w:date="2013-04-09T10:30:00Z">
            <w:rPr/>
          </w:rPrChange>
        </w:rPr>
        <w:t xml:space="preserve"> </w:t>
      </w:r>
      <w:r w:rsidRPr="005E03E7">
        <w:rPr>
          <w:rFonts w:eastAsia="Malgun Gothic" w:hint="eastAsia"/>
          <w:lang w:eastAsia="ko-KR"/>
          <w:rPrChange w:id="4812" w:author="Rodermund, Friedhelm, Vodafone DE" w:date="2013-04-09T10:30:00Z">
            <w:rPr>
              <w:rFonts w:eastAsia="Malgun Gothic" w:hint="eastAsia"/>
              <w:lang w:eastAsia="ko-KR"/>
            </w:rPr>
          </w:rPrChange>
        </w:rPr>
        <w:t xml:space="preserve">Object Instance ID, </w:t>
      </w:r>
      <w:r w:rsidRPr="005E03E7">
        <w:rPr>
          <w:lang w:eastAsia="zh-CN"/>
          <w:rPrChange w:id="4813" w:author="Rodermund, Friedhelm, Vodafone DE" w:date="2013-04-09T10:30:00Z">
            <w:rPr>
              <w:lang w:eastAsia="zh-CN"/>
            </w:rPr>
          </w:rPrChange>
        </w:rPr>
        <w:t>Resource ID</w:t>
      </w:r>
      <w:r w:rsidRPr="005E03E7">
        <w:rPr>
          <w:rFonts w:eastAsia="Malgun Gothic" w:hint="eastAsia"/>
          <w:lang w:eastAsia="ko-KR"/>
          <w:rPrChange w:id="4814" w:author="Rodermund, Friedhelm, Vodafone DE" w:date="2013-04-09T10:30:00Z">
            <w:rPr>
              <w:rFonts w:eastAsia="Malgun Gothic" w:hint="eastAsia"/>
              <w:lang w:eastAsia="ko-KR"/>
            </w:rPr>
          </w:rPrChange>
        </w:rPr>
        <w:t xml:space="preserve"> and Resource Instance ID</w:t>
      </w:r>
      <w:r w:rsidRPr="005E03E7">
        <w:rPr>
          <w:rPrChange w:id="4815" w:author="Rodermund, Friedhelm, Vodafone DE" w:date="2013-04-09T10:30:00Z">
            <w:rPr/>
          </w:rPrChange>
        </w:rPr>
        <w:t xml:space="preserve">. These identifiers are defined in </w:t>
      </w:r>
      <w:r w:rsidRPr="005E03E7">
        <w:fldChar w:fldCharType="begin"/>
      </w:r>
      <w:r w:rsidRPr="005E03E7">
        <w:rPr>
          <w:rPrChange w:id="4816" w:author="Rodermund, Friedhelm, Vodafone DE" w:date="2013-04-09T10:30:00Z">
            <w:rPr/>
          </w:rPrChange>
        </w:rPr>
        <w:instrText xml:space="preserve"> REF _Ref209524023 \h </w:instrText>
      </w:r>
      <w:r w:rsidRPr="005E03E7">
        <w:rPr>
          <w:rPrChange w:id="4817" w:author="Rodermund, Friedhelm, Vodafone DE" w:date="2013-04-09T10:30:00Z">
            <w:rPr/>
          </w:rPrChange>
        </w:rPr>
      </w:r>
      <w:r w:rsidR="005E03E7" w:rsidRPr="005E03E7">
        <w:rPr>
          <w:rPrChange w:id="4818" w:author="Rodermund, Friedhelm, Vodafone DE" w:date="2013-04-09T10:30:00Z">
            <w:rPr>
              <w:highlight w:val="yellow"/>
            </w:rPr>
          </w:rPrChange>
        </w:rPr>
        <w:instrText xml:space="preserve"> \* MERGEFORMAT </w:instrText>
      </w:r>
      <w:r w:rsidRPr="005E03E7">
        <w:rPr>
          <w:rPrChange w:id="4819" w:author="Rodermund, Friedhelm, Vodafone DE" w:date="2013-04-09T10:30:00Z">
            <w:rPr/>
          </w:rPrChange>
        </w:rPr>
        <w:fldChar w:fldCharType="separate"/>
      </w:r>
      <w:proofErr w:type="gramStart"/>
      <w:ins w:id="4820" w:author="Rodermund, Friedhelm, Vodafone DE" w:date="2013-03-21T13:01:00Z">
        <w:r w:rsidR="0068057C" w:rsidRPr="005E03E7">
          <w:t xml:space="preserve">Table </w:t>
        </w:r>
      </w:ins>
      <w:proofErr w:type="gramEnd"/>
      <w:del w:id="4821" w:author="Rodermund, Friedhelm, Vodafone DE" w:date="2013-03-21T13:01:00Z">
        <w:r w:rsidRPr="005E03E7" w:rsidDel="0068057C">
          <w:rPr>
            <w:rPrChange w:id="4822" w:author="Rodermund, Friedhelm, Vodafone DE" w:date="2013-04-09T10:30:00Z">
              <w:rPr/>
            </w:rPrChange>
          </w:rPr>
          <w:delText xml:space="preserve">Table </w:delText>
        </w:r>
        <w:r w:rsidRPr="005E03E7" w:rsidDel="0068057C">
          <w:rPr>
            <w:noProof/>
            <w:rPrChange w:id="4823" w:author="Rodermund, Friedhelm, Vodafone DE" w:date="2013-04-09T10:30:00Z">
              <w:rPr>
                <w:noProof/>
              </w:rPr>
            </w:rPrChange>
          </w:rPr>
          <w:delText>1</w:delText>
        </w:r>
      </w:del>
      <w:r w:rsidRPr="005E03E7">
        <w:fldChar w:fldCharType="end"/>
      </w:r>
      <w:r w:rsidRPr="005E03E7">
        <w:t>.</w:t>
      </w:r>
    </w:p>
    <w:p w:rsidR="00F2110E" w:rsidRPr="005E03E7" w:rsidRDefault="00F2110E" w:rsidP="00F2110E">
      <w:pPr>
        <w:jc w:val="center"/>
        <w:rPr>
          <w:lang w:eastAsia="zh-CN"/>
          <w:rPrChange w:id="4824" w:author="Rodermund, Friedhelm, Vodafone DE" w:date="2013-04-09T10:30:00Z">
            <w:rPr>
              <w:lang w:eastAsia="zh-CN"/>
            </w:rPr>
          </w:rPrChange>
        </w:rPr>
      </w:pPr>
      <w:bookmarkStart w:id="4825" w:name="_Ref209524023"/>
      <w:bookmarkStart w:id="4826" w:name="_Toc351634299"/>
      <w:r w:rsidRPr="005E03E7">
        <w:t xml:space="preserve">Table </w:t>
      </w:r>
      <w:bookmarkEnd w:id="4825"/>
      <w:ins w:id="4827" w:author="Rodermund, Friedhelm, Vodafone DE" w:date="2013-03-21T12:43:00Z">
        <w:r w:rsidR="00E80A86" w:rsidRPr="005E03E7">
          <w:fldChar w:fldCharType="begin"/>
        </w:r>
        <w:r w:rsidR="00E80A86" w:rsidRPr="005E03E7">
          <w:rPr>
            <w:rPrChange w:id="4828" w:author="Rodermund, Friedhelm, Vodafone DE" w:date="2013-04-09T10:30:00Z">
              <w:rPr/>
            </w:rPrChange>
          </w:rPr>
          <w:instrText xml:space="preserve"> SEQ Table \* ARABIC  </w:instrText>
        </w:r>
      </w:ins>
      <w:r w:rsidR="00E80A86" w:rsidRPr="005E03E7">
        <w:rPr>
          <w:rPrChange w:id="4829" w:author="Rodermund, Friedhelm, Vodafone DE" w:date="2013-04-09T10:30:00Z">
            <w:rPr/>
          </w:rPrChange>
        </w:rPr>
        <w:fldChar w:fldCharType="separate"/>
      </w:r>
      <w:ins w:id="4830" w:author="Rodermund, Friedhelm, Vodafone DE" w:date="2013-03-21T13:01:00Z">
        <w:r w:rsidR="0068057C" w:rsidRPr="005E03E7">
          <w:rPr>
            <w:noProof/>
          </w:rPr>
          <w:t>12</w:t>
        </w:r>
      </w:ins>
      <w:ins w:id="4831" w:author="Rodermund, Friedhelm, Vodafone DE" w:date="2013-03-21T12:43:00Z">
        <w:r w:rsidR="00E80A86" w:rsidRPr="005E03E7">
          <w:fldChar w:fldCharType="end"/>
        </w:r>
      </w:ins>
      <w:del w:id="4832" w:author="Rodermund, Friedhelm, Vodafone DE" w:date="2013-03-21T12:43:00Z">
        <w:r w:rsidRPr="005E03E7" w:rsidDel="00E80A86">
          <w:delText>3</w:delText>
        </w:r>
      </w:del>
      <w:r w:rsidRPr="005E03E7">
        <w:t xml:space="preserve"> Definition of LWM2M</w:t>
      </w:r>
      <w:r w:rsidRPr="005E03E7">
        <w:rPr>
          <w:lang w:eastAsia="zh-CN"/>
        </w:rPr>
        <w:t xml:space="preserve"> terms</w:t>
      </w:r>
      <w:bookmarkEnd w:id="48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5E03E7">
        <w:trPr>
          <w:tblHeader/>
          <w:jc w:val="center"/>
        </w:trPr>
        <w:tc>
          <w:tcPr>
            <w:tcW w:w="2178" w:type="dxa"/>
            <w:shd w:val="pct25" w:color="auto" w:fill="FFFFFF"/>
          </w:tcPr>
          <w:p w:rsidR="00F2110E" w:rsidRPr="005E03E7" w:rsidRDefault="00F2110E" w:rsidP="00F2110E">
            <w:pPr>
              <w:pStyle w:val="TableRow"/>
              <w:jc w:val="center"/>
              <w:rPr>
                <w:b/>
                <w:sz w:val="18"/>
                <w:rPrChange w:id="4833" w:author="Rodermund, Friedhelm, Vodafone DE" w:date="2013-04-09T10:30:00Z">
                  <w:rPr>
                    <w:b/>
                    <w:sz w:val="18"/>
                  </w:rPr>
                </w:rPrChange>
              </w:rPr>
            </w:pPr>
            <w:r w:rsidRPr="005E03E7">
              <w:rPr>
                <w:b/>
                <w:sz w:val="18"/>
                <w:rPrChange w:id="4834" w:author="Rodermund, Friedhelm, Vodafone DE" w:date="2013-04-09T10:30:00Z">
                  <w:rPr>
                    <w:b/>
                    <w:sz w:val="18"/>
                  </w:rPr>
                </w:rPrChange>
              </w:rPr>
              <w:t>Identifier</w:t>
            </w:r>
          </w:p>
        </w:tc>
        <w:tc>
          <w:tcPr>
            <w:tcW w:w="1996" w:type="dxa"/>
            <w:shd w:val="pct25" w:color="auto" w:fill="FFFFFF"/>
          </w:tcPr>
          <w:p w:rsidR="00F2110E" w:rsidRPr="005E03E7" w:rsidRDefault="00F2110E" w:rsidP="00F2110E">
            <w:pPr>
              <w:pStyle w:val="TableRow"/>
              <w:jc w:val="center"/>
              <w:rPr>
                <w:b/>
                <w:sz w:val="18"/>
                <w:rPrChange w:id="4835" w:author="Rodermund, Friedhelm, Vodafone DE" w:date="2013-04-09T10:30:00Z">
                  <w:rPr>
                    <w:b/>
                    <w:sz w:val="18"/>
                  </w:rPr>
                </w:rPrChange>
              </w:rPr>
            </w:pPr>
            <w:r w:rsidRPr="005E03E7">
              <w:rPr>
                <w:b/>
                <w:sz w:val="18"/>
                <w:rPrChange w:id="4836" w:author="Rodermund, Friedhelm, Vodafone DE" w:date="2013-04-09T10:30:00Z">
                  <w:rPr>
                    <w:b/>
                    <w:sz w:val="18"/>
                  </w:rPr>
                </w:rPrChange>
              </w:rPr>
              <w:t>Semantics</w:t>
            </w:r>
          </w:p>
        </w:tc>
        <w:tc>
          <w:tcPr>
            <w:tcW w:w="3764" w:type="dxa"/>
            <w:shd w:val="pct25" w:color="auto" w:fill="FFFFFF"/>
          </w:tcPr>
          <w:p w:rsidR="00F2110E" w:rsidRPr="005E03E7" w:rsidRDefault="00F2110E" w:rsidP="00F2110E">
            <w:pPr>
              <w:pStyle w:val="TableRow"/>
              <w:jc w:val="center"/>
              <w:rPr>
                <w:b/>
                <w:sz w:val="18"/>
                <w:rPrChange w:id="4837" w:author="Rodermund, Friedhelm, Vodafone DE" w:date="2013-04-09T10:30:00Z">
                  <w:rPr>
                    <w:b/>
                    <w:sz w:val="18"/>
                  </w:rPr>
                </w:rPrChange>
              </w:rPr>
            </w:pPr>
            <w:r w:rsidRPr="005E03E7">
              <w:rPr>
                <w:b/>
                <w:sz w:val="18"/>
                <w:rPrChange w:id="4838" w:author="Rodermund, Friedhelm, Vodafone DE" w:date="2013-04-09T10:30:00Z">
                  <w:rPr>
                    <w:b/>
                    <w:sz w:val="18"/>
                  </w:rPr>
                </w:rPrChange>
              </w:rPr>
              <w:t>Description</w:t>
            </w:r>
          </w:p>
        </w:tc>
      </w:tr>
      <w:tr w:rsidR="00F2110E" w:rsidRPr="005E03E7">
        <w:trPr>
          <w:jc w:val="center"/>
        </w:trPr>
        <w:tc>
          <w:tcPr>
            <w:tcW w:w="2178" w:type="dxa"/>
          </w:tcPr>
          <w:p w:rsidR="00F2110E" w:rsidRPr="005E03E7" w:rsidRDefault="00F2110E" w:rsidP="00F2110E">
            <w:pPr>
              <w:pStyle w:val="TableRow"/>
              <w:rPr>
                <w:rPrChange w:id="4839" w:author="Rodermund, Friedhelm, Vodafone DE" w:date="2013-04-09T10:30:00Z">
                  <w:rPr/>
                </w:rPrChange>
              </w:rPr>
            </w:pPr>
            <w:r w:rsidRPr="005E03E7">
              <w:rPr>
                <w:rPrChange w:id="4840" w:author="Rodermund, Friedhelm, Vodafone DE" w:date="2013-04-09T10:30:00Z">
                  <w:rPr/>
                </w:rPrChange>
              </w:rPr>
              <w:t xml:space="preserve">Endpoint </w:t>
            </w:r>
            <w:r w:rsidRPr="005E03E7">
              <w:rPr>
                <w:rFonts w:eastAsia="Malgun Gothic" w:hint="eastAsia"/>
                <w:lang w:eastAsia="ko-KR"/>
                <w:rPrChange w:id="4841" w:author="Rodermund, Friedhelm, Vodafone DE" w:date="2013-04-09T10:30:00Z">
                  <w:rPr>
                    <w:rFonts w:eastAsia="Malgun Gothic" w:hint="eastAsia"/>
                    <w:lang w:eastAsia="ko-KR"/>
                  </w:rPr>
                </w:rPrChange>
              </w:rPr>
              <w:t xml:space="preserve">Client </w:t>
            </w:r>
            <w:r w:rsidRPr="005E03E7">
              <w:rPr>
                <w:rPrChange w:id="4842" w:author="Rodermund, Friedhelm, Vodafone DE" w:date="2013-04-09T10:30:00Z">
                  <w:rPr/>
                </w:rPrChange>
              </w:rPr>
              <w:t>Name</w:t>
            </w:r>
          </w:p>
        </w:tc>
        <w:tc>
          <w:tcPr>
            <w:tcW w:w="1996" w:type="dxa"/>
          </w:tcPr>
          <w:p w:rsidR="00F2110E" w:rsidRPr="005E03E7" w:rsidRDefault="00F2110E" w:rsidP="00F2110E">
            <w:pPr>
              <w:pStyle w:val="TableRow"/>
              <w:rPr>
                <w:rPrChange w:id="4843" w:author="Rodermund, Friedhelm, Vodafone DE" w:date="2013-04-09T10:30:00Z">
                  <w:rPr/>
                </w:rPrChange>
              </w:rPr>
            </w:pPr>
            <w:r w:rsidRPr="005E03E7">
              <w:rPr>
                <w:rPrChange w:id="4844" w:author="Rodermund, Friedhelm, Vodafone DE" w:date="2013-04-09T10:30:00Z">
                  <w:rPr/>
                </w:rPrChange>
              </w:rPr>
              <w:t>String (max 63 bytes)</w:t>
            </w:r>
          </w:p>
        </w:tc>
        <w:tc>
          <w:tcPr>
            <w:tcW w:w="3764" w:type="dxa"/>
          </w:tcPr>
          <w:p w:rsidR="00F2110E" w:rsidRPr="005E03E7" w:rsidRDefault="00F2110E" w:rsidP="00F2110E">
            <w:pPr>
              <w:pStyle w:val="TableRow"/>
              <w:rPr>
                <w:rPrChange w:id="4845" w:author="Rodermund, Friedhelm, Vodafone DE" w:date="2013-04-09T10:30:00Z">
                  <w:rPr/>
                </w:rPrChange>
              </w:rPr>
            </w:pPr>
            <w:r w:rsidRPr="005E03E7">
              <w:rPr>
                <w:rPrChange w:id="4846" w:author="Rodermund, Friedhelm, Vodafone DE" w:date="2013-04-09T10:30:00Z">
                  <w:rPr/>
                </w:rPrChange>
              </w:rPr>
              <w:t>Uniquely identifies the LWM2M Client on one LWM2M Server. Provided to the Server during Registration</w:t>
            </w:r>
            <w:ins w:id="4847" w:author="Rodermund, Friedhelm, Vodafone DE" w:date="2013-03-18T12:03:00Z">
              <w:r w:rsidR="000C68A4" w:rsidRPr="005E03E7">
                <w:rPr>
                  <w:rPrChange w:id="4848" w:author="Rodermund, Friedhelm, Vodafone DE" w:date="2013-04-09T10:30:00Z">
                    <w:rPr/>
                  </w:rPrChange>
                </w:rPr>
                <w:t xml:space="preserve">. </w:t>
              </w:r>
            </w:ins>
            <w:r w:rsidRPr="005E03E7">
              <w:rPr>
                <w:rPrChange w:id="4849" w:author="Rodermund, Friedhelm, Vodafone DE" w:date="2013-04-09T10:30:00Z">
                  <w:rPr/>
                </w:rPrChange>
              </w:rPr>
              <w:t xml:space="preserve"> For example the IMEI, serial number or a logical name of the device.</w:t>
            </w:r>
          </w:p>
        </w:tc>
      </w:tr>
      <w:tr w:rsidR="00F2110E" w:rsidRPr="005E03E7">
        <w:trPr>
          <w:jc w:val="center"/>
        </w:trPr>
        <w:tc>
          <w:tcPr>
            <w:tcW w:w="2178" w:type="dxa"/>
          </w:tcPr>
          <w:p w:rsidR="00F2110E" w:rsidRPr="005E03E7" w:rsidRDefault="00F2110E" w:rsidP="00F2110E">
            <w:pPr>
              <w:pStyle w:val="TableRow"/>
              <w:rPr>
                <w:rPrChange w:id="4850" w:author="Rodermund, Friedhelm, Vodafone DE" w:date="2013-04-09T10:30:00Z">
                  <w:rPr/>
                </w:rPrChange>
              </w:rPr>
            </w:pPr>
            <w:r w:rsidRPr="005E03E7">
              <w:rPr>
                <w:rPrChange w:id="4851" w:author="Rodermund, Friedhelm, Vodafone DE" w:date="2013-04-09T10:30:00Z">
                  <w:rPr/>
                </w:rPrChange>
              </w:rPr>
              <w:t xml:space="preserve">LWM2M </w:t>
            </w:r>
            <w:r w:rsidRPr="005E03E7">
              <w:rPr>
                <w:rFonts w:eastAsia="Malgun Gothic" w:hint="eastAsia"/>
                <w:lang w:eastAsia="ko-KR"/>
                <w:rPrChange w:id="4852" w:author="Rodermund, Friedhelm, Vodafone DE" w:date="2013-04-09T10:30:00Z">
                  <w:rPr>
                    <w:rFonts w:eastAsia="Malgun Gothic" w:hint="eastAsia"/>
                    <w:lang w:eastAsia="ko-KR"/>
                  </w:rPr>
                </w:rPrChange>
              </w:rPr>
              <w:t xml:space="preserve">Server </w:t>
            </w:r>
            <w:r w:rsidRPr="005E03E7">
              <w:rPr>
                <w:rPrChange w:id="4853" w:author="Rodermund, Friedhelm, Vodafone DE" w:date="2013-04-09T10:30:00Z">
                  <w:rPr/>
                </w:rPrChange>
              </w:rPr>
              <w:t>URI</w:t>
            </w:r>
          </w:p>
        </w:tc>
        <w:tc>
          <w:tcPr>
            <w:tcW w:w="1996" w:type="dxa"/>
          </w:tcPr>
          <w:p w:rsidR="00F2110E" w:rsidRPr="005E03E7" w:rsidRDefault="00F2110E" w:rsidP="00F2110E">
            <w:pPr>
              <w:pStyle w:val="TableRow"/>
              <w:rPr>
                <w:rPrChange w:id="4854" w:author="Rodermund, Friedhelm, Vodafone DE" w:date="2013-04-09T10:30:00Z">
                  <w:rPr/>
                </w:rPrChange>
              </w:rPr>
            </w:pPr>
            <w:r w:rsidRPr="005E03E7">
              <w:rPr>
                <w:rPrChange w:id="4855" w:author="Rodermund, Friedhelm, Vodafone DE" w:date="2013-04-09T10:30:00Z">
                  <w:rPr/>
                </w:rPrChange>
              </w:rPr>
              <w:t>URI</w:t>
            </w:r>
          </w:p>
        </w:tc>
        <w:tc>
          <w:tcPr>
            <w:tcW w:w="3764" w:type="dxa"/>
          </w:tcPr>
          <w:p w:rsidR="00F2110E" w:rsidRPr="005E03E7" w:rsidRDefault="00F2110E" w:rsidP="00F2110E">
            <w:pPr>
              <w:pStyle w:val="TableRow"/>
              <w:rPr>
                <w:rPrChange w:id="4856" w:author="Rodermund, Friedhelm, Vodafone DE" w:date="2013-04-09T10:30:00Z">
                  <w:rPr/>
                </w:rPrChange>
              </w:rPr>
            </w:pPr>
            <w:r w:rsidRPr="005E03E7">
              <w:rPr>
                <w:rPrChange w:id="4857" w:author="Rodermund, Friedhelm, Vodafone DE" w:date="2013-04-09T10:30:00Z">
                  <w:rPr/>
                </w:rPrChange>
              </w:rPr>
              <w:t xml:space="preserve">Uniquely </w:t>
            </w:r>
            <w:r w:rsidRPr="005E03E7">
              <w:rPr>
                <w:rFonts w:eastAsia="Malgun Gothic" w:hint="eastAsia"/>
                <w:lang w:eastAsia="ko-KR"/>
                <w:rPrChange w:id="4858" w:author="Rodermund, Friedhelm, Vodafone DE" w:date="2013-04-09T10:30:00Z">
                  <w:rPr>
                    <w:rFonts w:eastAsia="Malgun Gothic" w:hint="eastAsia"/>
                    <w:lang w:eastAsia="ko-KR"/>
                  </w:rPr>
                </w:rPrChange>
              </w:rPr>
              <w:t xml:space="preserve">identifies </w:t>
            </w:r>
            <w:r w:rsidRPr="005E03E7">
              <w:rPr>
                <w:rPrChange w:id="4859" w:author="Rodermund, Friedhelm, Vodafone DE" w:date="2013-04-09T10:30:00Z">
                  <w:rPr/>
                </w:rPrChange>
              </w:rPr>
              <w:t xml:space="preserve">the LWM2M </w:t>
            </w:r>
            <w:r w:rsidRPr="005E03E7">
              <w:rPr>
                <w:rFonts w:eastAsia="Malgun Gothic" w:hint="eastAsia"/>
                <w:lang w:eastAsia="ko-KR"/>
                <w:rPrChange w:id="4860" w:author="Rodermund, Friedhelm, Vodafone DE" w:date="2013-04-09T10:30:00Z">
                  <w:rPr>
                    <w:rFonts w:eastAsia="Malgun Gothic" w:hint="eastAsia"/>
                    <w:lang w:eastAsia="ko-KR"/>
                  </w:rPr>
                </w:rPrChange>
              </w:rPr>
              <w:t>Server</w:t>
            </w:r>
            <w:r w:rsidRPr="005E03E7">
              <w:rPr>
                <w:rPrChange w:id="4861" w:author="Rodermund, Friedhelm, Vodafone DE" w:date="2013-04-09T10:30:00Z">
                  <w:rPr/>
                </w:rPrChange>
              </w:rPr>
              <w:t xml:space="preserve">. Provided to the </w:t>
            </w:r>
            <w:r w:rsidRPr="005E03E7">
              <w:rPr>
                <w:rFonts w:eastAsia="Malgun Gothic" w:hint="eastAsia"/>
                <w:lang w:eastAsia="ko-KR"/>
                <w:rPrChange w:id="4862" w:author="Rodermund, Friedhelm, Vodafone DE" w:date="2013-04-09T10:30:00Z">
                  <w:rPr>
                    <w:rFonts w:eastAsia="Malgun Gothic" w:hint="eastAsia"/>
                    <w:lang w:eastAsia="ko-KR"/>
                  </w:rPr>
                </w:rPrChange>
              </w:rPr>
              <w:t xml:space="preserve">Client </w:t>
            </w:r>
            <w:r w:rsidRPr="005E03E7">
              <w:rPr>
                <w:rPrChange w:id="4863" w:author="Rodermund, Friedhelm, Vodafone DE" w:date="2013-04-09T10:30:00Z">
                  <w:rPr/>
                </w:rPrChange>
              </w:rPr>
              <w:t xml:space="preserve">during </w:t>
            </w:r>
            <w:r w:rsidRPr="005E03E7">
              <w:rPr>
                <w:rFonts w:eastAsia="Malgun Gothic" w:hint="eastAsia"/>
                <w:lang w:eastAsia="ko-KR"/>
                <w:rPrChange w:id="4864" w:author="Rodermund, Friedhelm, Vodafone DE" w:date="2013-04-09T10:30:00Z">
                  <w:rPr>
                    <w:rFonts w:eastAsia="Malgun Gothic" w:hint="eastAsia"/>
                    <w:lang w:eastAsia="ko-KR"/>
                  </w:rPr>
                </w:rPrChange>
              </w:rPr>
              <w:t xml:space="preserve">Bootstrap procedure. </w:t>
            </w:r>
          </w:p>
        </w:tc>
      </w:tr>
      <w:tr w:rsidR="00F2110E" w:rsidRPr="005E03E7">
        <w:trPr>
          <w:jc w:val="center"/>
        </w:trPr>
        <w:tc>
          <w:tcPr>
            <w:tcW w:w="2178" w:type="dxa"/>
          </w:tcPr>
          <w:p w:rsidR="00F2110E" w:rsidRPr="005E03E7" w:rsidRDefault="00F2110E" w:rsidP="00F2110E">
            <w:pPr>
              <w:pStyle w:val="TableRow"/>
              <w:rPr>
                <w:lang w:eastAsia="zh-CN"/>
                <w:rPrChange w:id="4865" w:author="Rodermund, Friedhelm, Vodafone DE" w:date="2013-04-09T10:30:00Z">
                  <w:rPr>
                    <w:lang w:eastAsia="zh-CN"/>
                  </w:rPr>
                </w:rPrChange>
              </w:rPr>
            </w:pPr>
            <w:r w:rsidRPr="005E03E7">
              <w:rPr>
                <w:rFonts w:eastAsia="Malgun Gothic" w:hint="eastAsia"/>
                <w:lang w:eastAsia="ko-KR"/>
                <w:rPrChange w:id="4866" w:author="Rodermund, Friedhelm, Vodafone DE" w:date="2013-04-09T10:30:00Z">
                  <w:rPr>
                    <w:rFonts w:eastAsia="Malgun Gothic" w:hint="eastAsia"/>
                    <w:lang w:eastAsia="ko-KR"/>
                  </w:rPr>
                </w:rPrChange>
              </w:rPr>
              <w:t>Short Server ID</w:t>
            </w:r>
          </w:p>
        </w:tc>
        <w:tc>
          <w:tcPr>
            <w:tcW w:w="1996" w:type="dxa"/>
          </w:tcPr>
          <w:p w:rsidR="00F2110E" w:rsidRPr="005E03E7" w:rsidRDefault="00F2110E" w:rsidP="00F2110E">
            <w:pPr>
              <w:pStyle w:val="TableRow"/>
              <w:rPr>
                <w:rPrChange w:id="4867" w:author="Rodermund, Friedhelm, Vodafone DE" w:date="2013-04-09T10:30:00Z">
                  <w:rPr/>
                </w:rPrChange>
              </w:rPr>
            </w:pPr>
            <w:r w:rsidRPr="005E03E7">
              <w:rPr>
                <w:rFonts w:eastAsia="Malgun Gothic" w:hint="eastAsia"/>
                <w:lang w:eastAsia="ko-KR"/>
                <w:rPrChange w:id="4868" w:author="Rodermund, Friedhelm, Vodafone DE" w:date="2013-04-09T10:30:00Z">
                  <w:rPr>
                    <w:rFonts w:eastAsia="Malgun Gothic" w:hint="eastAsia"/>
                    <w:lang w:eastAsia="ko-KR"/>
                  </w:rPr>
                </w:rPrChange>
              </w:rPr>
              <w:t>16-bit unsigned integer</w:t>
            </w:r>
          </w:p>
        </w:tc>
        <w:tc>
          <w:tcPr>
            <w:tcW w:w="3764" w:type="dxa"/>
          </w:tcPr>
          <w:p w:rsidR="00F2110E" w:rsidRPr="005E03E7" w:rsidRDefault="00F2110E" w:rsidP="00F2110E">
            <w:pPr>
              <w:pStyle w:val="TableRow"/>
              <w:rPr>
                <w:rFonts w:eastAsia="Malgun Gothic"/>
                <w:lang w:eastAsia="ko-KR"/>
                <w:rPrChange w:id="4869" w:author="Rodermund, Friedhelm, Vodafone DE" w:date="2013-04-09T10:30:00Z">
                  <w:rPr>
                    <w:rFonts w:eastAsia="Malgun Gothic"/>
                    <w:lang w:eastAsia="ko-KR"/>
                  </w:rPr>
                </w:rPrChange>
              </w:rPr>
            </w:pPr>
            <w:r w:rsidRPr="005E03E7">
              <w:rPr>
                <w:rPrChange w:id="4870" w:author="Rodermund, Friedhelm, Vodafone DE" w:date="2013-04-09T10:30:00Z">
                  <w:rPr/>
                </w:rPrChange>
              </w:rPr>
              <w:t xml:space="preserve">Short integer ID, </w:t>
            </w:r>
            <w:r w:rsidRPr="005E03E7">
              <w:rPr>
                <w:rFonts w:eastAsia="Malgun Gothic" w:hint="eastAsia"/>
                <w:lang w:eastAsia="ko-KR"/>
                <w:rPrChange w:id="4871" w:author="Rodermund, Friedhelm, Vodafone DE" w:date="2013-04-09T10:30:00Z">
                  <w:rPr>
                    <w:rFonts w:eastAsia="Malgun Gothic" w:hint="eastAsia"/>
                    <w:lang w:eastAsia="ko-KR"/>
                  </w:rPr>
                </w:rPrChange>
              </w:rPr>
              <w:t xml:space="preserve">assigned by the LWM2M Client. This identifier uniquely identifies each </w:t>
            </w:r>
            <w:r w:rsidRPr="005E03E7">
              <w:rPr>
                <w:rFonts w:eastAsia="Malgun Gothic"/>
                <w:lang w:eastAsia="ko-KR"/>
                <w:rPrChange w:id="4872" w:author="Rodermund, Friedhelm, Vodafone DE" w:date="2013-04-09T10:30:00Z">
                  <w:rPr>
                    <w:rFonts w:eastAsia="Malgun Gothic"/>
                    <w:lang w:eastAsia="ko-KR"/>
                  </w:rPr>
                </w:rPrChange>
              </w:rPr>
              <w:t xml:space="preserve">LWM2M </w:t>
            </w:r>
            <w:r w:rsidRPr="005E03E7">
              <w:rPr>
                <w:rFonts w:eastAsia="Malgun Gothic" w:hint="eastAsia"/>
                <w:lang w:eastAsia="ko-KR"/>
                <w:rPrChange w:id="4873" w:author="Rodermund, Friedhelm, Vodafone DE" w:date="2013-04-09T10:30:00Z">
                  <w:rPr>
                    <w:rFonts w:eastAsia="Malgun Gothic" w:hint="eastAsia"/>
                    <w:lang w:eastAsia="ko-KR"/>
                  </w:rPr>
                </w:rPrChange>
              </w:rPr>
              <w:t xml:space="preserve">Server </w:t>
            </w:r>
            <w:r w:rsidRPr="005E03E7">
              <w:rPr>
                <w:rFonts w:eastAsia="Malgun Gothic"/>
                <w:lang w:eastAsia="ko-KR"/>
                <w:rPrChange w:id="4874" w:author="Rodermund, Friedhelm, Vodafone DE" w:date="2013-04-09T10:30:00Z">
                  <w:rPr>
                    <w:rFonts w:eastAsia="Malgun Gothic"/>
                    <w:lang w:eastAsia="ko-KR"/>
                  </w:rPr>
                </w:rPrChange>
              </w:rPr>
              <w:t>configured</w:t>
            </w:r>
            <w:r w:rsidRPr="005E03E7">
              <w:rPr>
                <w:rFonts w:eastAsia="Malgun Gothic" w:hint="eastAsia"/>
                <w:lang w:eastAsia="ko-KR"/>
                <w:rPrChange w:id="4875" w:author="Rodermund, Friedhelm, Vodafone DE" w:date="2013-04-09T10:30:00Z">
                  <w:rPr>
                    <w:rFonts w:eastAsia="Malgun Gothic" w:hint="eastAsia"/>
                    <w:lang w:eastAsia="ko-KR"/>
                  </w:rPr>
                </w:rPrChange>
              </w:rPr>
              <w:t xml:space="preserve"> </w:t>
            </w:r>
            <w:r w:rsidRPr="005E03E7">
              <w:rPr>
                <w:rFonts w:eastAsia="Malgun Gothic"/>
                <w:lang w:eastAsia="ko-KR"/>
                <w:rPrChange w:id="4876" w:author="Rodermund, Friedhelm, Vodafone DE" w:date="2013-04-09T10:30:00Z">
                  <w:rPr>
                    <w:rFonts w:eastAsia="Malgun Gothic"/>
                    <w:lang w:eastAsia="ko-KR"/>
                  </w:rPr>
                </w:rPrChange>
              </w:rPr>
              <w:t xml:space="preserve">for </w:t>
            </w:r>
            <w:r w:rsidRPr="005E03E7">
              <w:rPr>
                <w:rFonts w:eastAsia="Malgun Gothic" w:hint="eastAsia"/>
                <w:lang w:eastAsia="ko-KR"/>
                <w:rPrChange w:id="4877" w:author="Rodermund, Friedhelm, Vodafone DE" w:date="2013-04-09T10:30:00Z">
                  <w:rPr>
                    <w:rFonts w:eastAsia="Malgun Gothic" w:hint="eastAsia"/>
                    <w:lang w:eastAsia="ko-KR"/>
                  </w:rPr>
                </w:rPrChange>
              </w:rPr>
              <w:t>the LWM2M Client.</w:t>
            </w:r>
          </w:p>
          <w:p w:rsidR="00F2110E" w:rsidRPr="005E03E7" w:rsidRDefault="00F2110E" w:rsidP="00F2110E">
            <w:pPr>
              <w:pStyle w:val="TableRow"/>
              <w:rPr>
                <w:rPrChange w:id="4878" w:author="Rodermund, Friedhelm, Vodafone DE" w:date="2013-04-09T10:30:00Z">
                  <w:rPr/>
                </w:rPrChange>
              </w:rPr>
            </w:pPr>
            <w:r w:rsidRPr="005E03E7">
              <w:rPr>
                <w:rFonts w:eastAsia="Malgun Gothic"/>
                <w:lang w:eastAsia="ko-KR"/>
                <w:rPrChange w:id="4879" w:author="Rodermund, Friedhelm, Vodafone DE" w:date="2013-04-09T10:30:00Z">
                  <w:rPr>
                    <w:rFonts w:eastAsia="Malgun Gothic"/>
                    <w:lang w:eastAsia="ko-KR"/>
                  </w:rPr>
                </w:rPrChange>
              </w:rPr>
              <w:t>D</w:t>
            </w:r>
            <w:r w:rsidRPr="005E03E7">
              <w:rPr>
                <w:rFonts w:eastAsia="Malgun Gothic" w:hint="eastAsia"/>
                <w:lang w:eastAsia="ko-KR"/>
                <w:rPrChange w:id="4880" w:author="Rodermund, Friedhelm, Vodafone DE" w:date="2013-04-09T10:30:00Z">
                  <w:rPr>
                    <w:rFonts w:eastAsia="Malgun Gothic" w:hint="eastAsia"/>
                    <w:lang w:eastAsia="ko-KR"/>
                  </w:rPr>
                </w:rPrChange>
              </w:rPr>
              <w:t>efault Short Server ID is 0 and default Short Server ID MUST not be used for identifying the LWM2M Server</w:t>
            </w:r>
          </w:p>
        </w:tc>
      </w:tr>
      <w:tr w:rsidR="00F2110E" w:rsidRPr="005E03E7">
        <w:trPr>
          <w:jc w:val="center"/>
        </w:trPr>
        <w:tc>
          <w:tcPr>
            <w:tcW w:w="2178" w:type="dxa"/>
          </w:tcPr>
          <w:p w:rsidR="00F2110E" w:rsidRPr="005E03E7" w:rsidRDefault="00F2110E" w:rsidP="00F2110E">
            <w:pPr>
              <w:pStyle w:val="TableRow"/>
              <w:rPr>
                <w:lang w:eastAsia="zh-CN"/>
                <w:rPrChange w:id="4881" w:author="Rodermund, Friedhelm, Vodafone DE" w:date="2013-04-09T10:30:00Z">
                  <w:rPr>
                    <w:lang w:eastAsia="zh-CN"/>
                  </w:rPr>
                </w:rPrChange>
              </w:rPr>
            </w:pPr>
            <w:r w:rsidRPr="005E03E7">
              <w:rPr>
                <w:lang w:eastAsia="zh-CN"/>
                <w:rPrChange w:id="4882" w:author="Rodermund, Friedhelm, Vodafone DE" w:date="2013-04-09T10:30:00Z">
                  <w:rPr>
                    <w:lang w:eastAsia="zh-CN"/>
                  </w:rPr>
                </w:rPrChange>
              </w:rPr>
              <w:t xml:space="preserve">Human Readable </w:t>
            </w:r>
            <w:r w:rsidRPr="005E03E7">
              <w:rPr>
                <w:rPrChange w:id="4883" w:author="Rodermund, Friedhelm, Vodafone DE" w:date="2013-04-09T10:30:00Z">
                  <w:rPr/>
                </w:rPrChange>
              </w:rPr>
              <w:t xml:space="preserve">Object </w:t>
            </w:r>
            <w:r w:rsidRPr="005E03E7">
              <w:rPr>
                <w:lang w:eastAsia="zh-CN"/>
                <w:rPrChange w:id="4884" w:author="Rodermund, Friedhelm, Vodafone DE" w:date="2013-04-09T10:30:00Z">
                  <w:rPr>
                    <w:lang w:eastAsia="zh-CN"/>
                  </w:rPr>
                </w:rPrChange>
              </w:rPr>
              <w:t>URN</w:t>
            </w:r>
          </w:p>
        </w:tc>
        <w:tc>
          <w:tcPr>
            <w:tcW w:w="1996" w:type="dxa"/>
          </w:tcPr>
          <w:p w:rsidR="00F2110E" w:rsidRPr="005E03E7" w:rsidRDefault="00F2110E" w:rsidP="00F2110E">
            <w:pPr>
              <w:pStyle w:val="TableRow"/>
              <w:rPr>
                <w:rPrChange w:id="4885" w:author="Rodermund, Friedhelm, Vodafone DE" w:date="2013-04-09T10:30:00Z">
                  <w:rPr/>
                </w:rPrChange>
              </w:rPr>
            </w:pPr>
            <w:r w:rsidRPr="005E03E7">
              <w:rPr>
                <w:rPrChange w:id="4886" w:author="Rodermund, Friedhelm, Vodafone DE" w:date="2013-04-09T10:30:00Z">
                  <w:rPr/>
                </w:rPrChange>
              </w:rPr>
              <w:t>URN for the OMA Management Object</w:t>
            </w:r>
          </w:p>
        </w:tc>
        <w:tc>
          <w:tcPr>
            <w:tcW w:w="3764" w:type="dxa"/>
          </w:tcPr>
          <w:p w:rsidR="00F2110E" w:rsidRPr="005E03E7" w:rsidRDefault="00F2110E" w:rsidP="00F2110E">
            <w:pPr>
              <w:pStyle w:val="TableRow"/>
              <w:rPr>
                <w:lang w:eastAsia="zh-CN"/>
                <w:rPrChange w:id="4887" w:author="Rodermund, Friedhelm, Vodafone DE" w:date="2013-04-09T10:30:00Z">
                  <w:rPr>
                    <w:lang w:eastAsia="zh-CN"/>
                  </w:rPr>
                </w:rPrChange>
              </w:rPr>
            </w:pPr>
            <w:r w:rsidRPr="005E03E7">
              <w:rPr>
                <w:rPrChange w:id="4888" w:author="Rodermund, Friedhelm, Vodafone DE" w:date="2013-04-09T10:30:00Z">
                  <w:rPr/>
                </w:rPrChange>
              </w:rPr>
              <w:t xml:space="preserve">Assigned by </w:t>
            </w:r>
            <w:r w:rsidRPr="005E03E7">
              <w:rPr>
                <w:lang w:eastAsia="zh-CN"/>
                <w:rPrChange w:id="4889" w:author="Rodermund, Friedhelm, Vodafone DE" w:date="2013-04-09T10:30:00Z">
                  <w:rPr>
                    <w:lang w:eastAsia="zh-CN"/>
                  </w:rPr>
                </w:rPrChange>
              </w:rPr>
              <w:t xml:space="preserve">the </w:t>
            </w:r>
            <w:r w:rsidRPr="005E03E7">
              <w:rPr>
                <w:rFonts w:eastAsia="Malgun Gothic" w:hint="eastAsia"/>
                <w:lang w:eastAsia="ko-KR"/>
                <w:rPrChange w:id="4890" w:author="Rodermund, Friedhelm, Vodafone DE" w:date="2013-04-09T10:30:00Z">
                  <w:rPr>
                    <w:rFonts w:eastAsia="Malgun Gothic" w:hint="eastAsia"/>
                    <w:lang w:eastAsia="ko-KR"/>
                  </w:rPr>
                </w:rPrChange>
              </w:rPr>
              <w:t>O</w:t>
            </w:r>
            <w:r w:rsidRPr="005E03E7">
              <w:rPr>
                <w:lang w:eastAsia="zh-CN"/>
                <w:rPrChange w:id="4891" w:author="Rodermund, Friedhelm, Vodafone DE" w:date="2013-04-09T10:30:00Z">
                  <w:rPr>
                    <w:lang w:eastAsia="zh-CN"/>
                  </w:rPr>
                </w:rPrChange>
              </w:rPr>
              <w:t>bject specification</w:t>
            </w:r>
          </w:p>
        </w:tc>
      </w:tr>
      <w:tr w:rsidR="00F2110E" w:rsidRPr="005E03E7">
        <w:trPr>
          <w:jc w:val="center"/>
        </w:trPr>
        <w:tc>
          <w:tcPr>
            <w:tcW w:w="2178" w:type="dxa"/>
          </w:tcPr>
          <w:p w:rsidR="00F2110E" w:rsidRPr="005E03E7" w:rsidRDefault="00F2110E" w:rsidP="00F2110E">
            <w:pPr>
              <w:pStyle w:val="TableRow"/>
              <w:rPr>
                <w:rPrChange w:id="4892" w:author="Rodermund, Friedhelm, Vodafone DE" w:date="2013-04-09T10:30:00Z">
                  <w:rPr/>
                </w:rPrChange>
              </w:rPr>
            </w:pPr>
            <w:r w:rsidRPr="005E03E7">
              <w:rPr>
                <w:rPrChange w:id="4893" w:author="Rodermund, Friedhelm, Vodafone DE" w:date="2013-04-09T10:30:00Z">
                  <w:rPr/>
                </w:rPrChange>
              </w:rPr>
              <w:t xml:space="preserve">Object ID </w:t>
            </w:r>
          </w:p>
        </w:tc>
        <w:tc>
          <w:tcPr>
            <w:tcW w:w="1996" w:type="dxa"/>
          </w:tcPr>
          <w:p w:rsidR="00F2110E" w:rsidRPr="005E03E7" w:rsidRDefault="00F2110E" w:rsidP="00F2110E">
            <w:pPr>
              <w:pStyle w:val="TableRow"/>
              <w:rPr>
                <w:lang w:eastAsia="zh-CN"/>
                <w:rPrChange w:id="4894" w:author="Rodermund, Friedhelm, Vodafone DE" w:date="2013-04-09T10:30:00Z">
                  <w:rPr>
                    <w:lang w:eastAsia="zh-CN"/>
                  </w:rPr>
                </w:rPrChange>
              </w:rPr>
            </w:pPr>
            <w:r w:rsidRPr="005E03E7">
              <w:rPr>
                <w:rPrChange w:id="4895" w:author="Rodermund, Friedhelm, Vodafone DE" w:date="2013-04-09T10:30:00Z">
                  <w:rPr/>
                </w:rPrChange>
              </w:rPr>
              <w:t>16-bit unsigned integer</w:t>
            </w:r>
          </w:p>
        </w:tc>
        <w:tc>
          <w:tcPr>
            <w:tcW w:w="3764" w:type="dxa"/>
          </w:tcPr>
          <w:p w:rsidR="00F2110E" w:rsidRPr="005E03E7" w:rsidRDefault="00F2110E" w:rsidP="00F2110E">
            <w:pPr>
              <w:pStyle w:val="TableRow"/>
              <w:rPr>
                <w:rFonts w:eastAsia="Malgun Gothic"/>
                <w:lang w:eastAsia="ko-KR"/>
                <w:rPrChange w:id="4896" w:author="Rodermund, Friedhelm, Vodafone DE" w:date="2013-04-09T10:30:00Z">
                  <w:rPr>
                    <w:rFonts w:eastAsia="Malgun Gothic"/>
                    <w:lang w:eastAsia="ko-KR"/>
                  </w:rPr>
                </w:rPrChange>
              </w:rPr>
            </w:pPr>
            <w:r w:rsidRPr="005E03E7">
              <w:rPr>
                <w:rFonts w:eastAsia="Malgun Gothic" w:hint="eastAsia"/>
                <w:lang w:eastAsia="ko-KR"/>
                <w:rPrChange w:id="4897" w:author="Rodermund, Friedhelm, Vodafone DE" w:date="2013-04-09T10:30:00Z">
                  <w:rPr>
                    <w:rFonts w:eastAsia="Malgun Gothic" w:hint="eastAsia"/>
                    <w:lang w:eastAsia="ko-KR"/>
                  </w:rPr>
                </w:rPrChange>
              </w:rPr>
              <w:t xml:space="preserve">Uniquely identifies the Object in the LWM2M Client. </w:t>
            </w:r>
            <w:r w:rsidRPr="005E03E7">
              <w:rPr>
                <w:rPrChange w:id="4898" w:author="Rodermund, Friedhelm, Vodafone DE" w:date="2013-04-09T10:30:00Z">
                  <w:rPr/>
                </w:rPrChange>
              </w:rPr>
              <w:t>Short integer ID, assigned by OMA</w:t>
            </w:r>
          </w:p>
        </w:tc>
      </w:tr>
      <w:tr w:rsidR="00F2110E" w:rsidRPr="005E03E7">
        <w:trPr>
          <w:jc w:val="center"/>
        </w:trPr>
        <w:tc>
          <w:tcPr>
            <w:tcW w:w="2178" w:type="dxa"/>
          </w:tcPr>
          <w:p w:rsidR="00F2110E" w:rsidRPr="005E03E7" w:rsidRDefault="00F2110E" w:rsidP="00F2110E">
            <w:pPr>
              <w:pStyle w:val="TableRow"/>
              <w:rPr>
                <w:rPrChange w:id="4899" w:author="Rodermund, Friedhelm, Vodafone DE" w:date="2013-04-09T10:30:00Z">
                  <w:rPr/>
                </w:rPrChange>
              </w:rPr>
            </w:pPr>
            <w:r w:rsidRPr="005E03E7">
              <w:rPr>
                <w:lang w:eastAsia="ko-KR"/>
                <w:rPrChange w:id="4900" w:author="Rodermund, Friedhelm, Vodafone DE" w:date="2013-04-09T10:30:00Z">
                  <w:rPr>
                    <w:lang w:eastAsia="ko-KR"/>
                  </w:rPr>
                </w:rPrChange>
              </w:rPr>
              <w:t>Object Instance ID</w:t>
            </w:r>
          </w:p>
        </w:tc>
        <w:tc>
          <w:tcPr>
            <w:tcW w:w="1996" w:type="dxa"/>
          </w:tcPr>
          <w:p w:rsidR="00F2110E" w:rsidRPr="005E03E7" w:rsidRDefault="00135038" w:rsidP="00135038">
            <w:pPr>
              <w:pStyle w:val="TableRow"/>
              <w:rPr>
                <w:rPrChange w:id="4901" w:author="Rodermund, Friedhelm, Vodafone DE" w:date="2013-04-09T10:30:00Z">
                  <w:rPr/>
                </w:rPrChange>
              </w:rPr>
            </w:pPr>
            <w:r w:rsidRPr="005E03E7">
              <w:rPr>
                <w:lang w:eastAsia="zh-CN"/>
                <w:rPrChange w:id="4902" w:author="Rodermund, Friedhelm, Vodafone DE" w:date="2013-04-09T10:30:00Z">
                  <w:rPr>
                    <w:lang w:eastAsia="zh-CN"/>
                  </w:rPr>
                </w:rPrChange>
              </w:rPr>
              <w:t>8</w:t>
            </w:r>
            <w:r w:rsidR="00F2110E" w:rsidRPr="005E03E7">
              <w:rPr>
                <w:lang w:eastAsia="zh-CN"/>
                <w:rPrChange w:id="4903" w:author="Rodermund, Friedhelm, Vodafone DE" w:date="2013-04-09T10:30:00Z">
                  <w:rPr>
                    <w:lang w:eastAsia="zh-CN"/>
                  </w:rPr>
                </w:rPrChange>
              </w:rPr>
              <w:t>-bit unsigned integer</w:t>
            </w:r>
          </w:p>
        </w:tc>
        <w:tc>
          <w:tcPr>
            <w:tcW w:w="3764" w:type="dxa"/>
          </w:tcPr>
          <w:p w:rsidR="00F2110E" w:rsidRPr="005E03E7" w:rsidRDefault="00F2110E" w:rsidP="00F2110E">
            <w:pPr>
              <w:pStyle w:val="TableRow"/>
              <w:rPr>
                <w:rFonts w:eastAsia="Malgun Gothic"/>
                <w:lang w:eastAsia="ko-KR"/>
                <w:rPrChange w:id="4904" w:author="Rodermund, Friedhelm, Vodafone DE" w:date="2013-04-09T10:30:00Z">
                  <w:rPr>
                    <w:rFonts w:eastAsia="Malgun Gothic"/>
                    <w:lang w:eastAsia="ko-KR"/>
                  </w:rPr>
                </w:rPrChange>
              </w:rPr>
            </w:pPr>
            <w:r w:rsidRPr="005E03E7">
              <w:rPr>
                <w:lang w:eastAsia="ko-KR"/>
                <w:rPrChange w:id="4905" w:author="Rodermund, Friedhelm, Vodafone DE" w:date="2013-04-09T10:30:00Z">
                  <w:rPr>
                    <w:lang w:eastAsia="ko-KR"/>
                  </w:rPr>
                </w:rPrChange>
              </w:rPr>
              <w:t xml:space="preserve">Uniquely identifies the Object Instance in the Object. </w:t>
            </w:r>
            <w:r w:rsidRPr="005E03E7">
              <w:rPr>
                <w:lang w:eastAsia="zh-CN"/>
                <w:rPrChange w:id="4906" w:author="Rodermund, Friedhelm, Vodafone DE" w:date="2013-04-09T10:30:00Z">
                  <w:rPr>
                    <w:lang w:eastAsia="zh-CN"/>
                  </w:rPr>
                </w:rPrChange>
              </w:rPr>
              <w:t xml:space="preserve">Short integer ID, assigned by </w:t>
            </w:r>
            <w:r w:rsidRPr="005E03E7">
              <w:rPr>
                <w:lang w:eastAsia="ko-KR"/>
                <w:rPrChange w:id="4907" w:author="Rodermund, Friedhelm, Vodafone DE" w:date="2013-04-09T10:30:00Z">
                  <w:rPr>
                    <w:lang w:eastAsia="ko-KR"/>
                  </w:rPr>
                </w:rPrChange>
              </w:rPr>
              <w:t>the LWM2M Server/Client</w:t>
            </w:r>
          </w:p>
        </w:tc>
      </w:tr>
      <w:tr w:rsidR="00F2110E" w:rsidRPr="005E03E7">
        <w:trPr>
          <w:jc w:val="center"/>
        </w:trPr>
        <w:tc>
          <w:tcPr>
            <w:tcW w:w="2178" w:type="dxa"/>
          </w:tcPr>
          <w:p w:rsidR="00F2110E" w:rsidRPr="005E03E7" w:rsidRDefault="00F2110E" w:rsidP="00F2110E">
            <w:pPr>
              <w:pStyle w:val="TableRow"/>
              <w:rPr>
                <w:rPrChange w:id="4908" w:author="Rodermund, Friedhelm, Vodafone DE" w:date="2013-04-09T10:30:00Z">
                  <w:rPr/>
                </w:rPrChange>
              </w:rPr>
            </w:pPr>
            <w:r w:rsidRPr="005E03E7">
              <w:rPr>
                <w:rPrChange w:id="4909" w:author="Rodermund, Friedhelm, Vodafone DE" w:date="2013-04-09T10:30:00Z">
                  <w:rPr/>
                </w:rPrChange>
              </w:rPr>
              <w:t>Resource ID</w:t>
            </w:r>
          </w:p>
        </w:tc>
        <w:tc>
          <w:tcPr>
            <w:tcW w:w="1996" w:type="dxa"/>
          </w:tcPr>
          <w:p w:rsidR="00F2110E" w:rsidRPr="005E03E7" w:rsidRDefault="00F2110E" w:rsidP="00F2110E">
            <w:pPr>
              <w:pStyle w:val="TableRow"/>
              <w:rPr>
                <w:lang w:eastAsia="zh-CN"/>
                <w:rPrChange w:id="4910" w:author="Rodermund, Friedhelm, Vodafone DE" w:date="2013-04-09T10:30:00Z">
                  <w:rPr>
                    <w:lang w:eastAsia="zh-CN"/>
                  </w:rPr>
                </w:rPrChange>
              </w:rPr>
            </w:pPr>
            <w:r w:rsidRPr="005E03E7">
              <w:rPr>
                <w:rPrChange w:id="4911" w:author="Rodermund, Friedhelm, Vodafone DE" w:date="2013-04-09T10:30:00Z">
                  <w:rPr/>
                </w:rPrChange>
              </w:rPr>
              <w:t>16-bit unsigned integer</w:t>
            </w:r>
            <w:r w:rsidRPr="005E03E7">
              <w:rPr>
                <w:lang w:eastAsia="zh-CN"/>
                <w:rPrChange w:id="4912" w:author="Rodermund, Friedhelm, Vodafone DE" w:date="2013-04-09T10:30:00Z">
                  <w:rPr>
                    <w:lang w:eastAsia="zh-CN"/>
                  </w:rPr>
                </w:rPrChange>
              </w:rPr>
              <w:t xml:space="preserve"> </w:t>
            </w:r>
          </w:p>
        </w:tc>
        <w:tc>
          <w:tcPr>
            <w:tcW w:w="3764" w:type="dxa"/>
          </w:tcPr>
          <w:p w:rsidR="00F2110E" w:rsidRPr="005E03E7" w:rsidRDefault="00F2110E" w:rsidP="00F2110E">
            <w:pPr>
              <w:pStyle w:val="TableRow"/>
              <w:rPr>
                <w:rFonts w:eastAsia="Malgun Gothic"/>
                <w:lang w:eastAsia="ko-KR"/>
                <w:rPrChange w:id="4913" w:author="Rodermund, Friedhelm, Vodafone DE" w:date="2013-04-09T10:30:00Z">
                  <w:rPr>
                    <w:rFonts w:eastAsia="Malgun Gothic"/>
                    <w:lang w:eastAsia="ko-KR"/>
                  </w:rPr>
                </w:rPrChange>
              </w:rPr>
            </w:pPr>
            <w:r w:rsidRPr="005E03E7">
              <w:rPr>
                <w:rFonts w:eastAsia="Malgun Gothic" w:hint="eastAsia"/>
                <w:lang w:eastAsia="ko-KR"/>
                <w:rPrChange w:id="4914" w:author="Rodermund, Friedhelm, Vodafone DE" w:date="2013-04-09T10:30:00Z">
                  <w:rPr>
                    <w:rFonts w:eastAsia="Malgun Gothic" w:hint="eastAsia"/>
                    <w:lang w:eastAsia="ko-KR"/>
                  </w:rPr>
                </w:rPrChange>
              </w:rPr>
              <w:t xml:space="preserve">Uniquely identifies the Resource in the Object. </w:t>
            </w:r>
            <w:r w:rsidRPr="005E03E7">
              <w:rPr>
                <w:rPrChange w:id="4915" w:author="Rodermund, Friedhelm, Vodafone DE" w:date="2013-04-09T10:30:00Z">
                  <w:rPr/>
                </w:rPrChange>
              </w:rPr>
              <w:t xml:space="preserve">Short integer ID, </w:t>
            </w:r>
            <w:r w:rsidRPr="005E03E7">
              <w:rPr>
                <w:lang w:eastAsia="zh-CN"/>
                <w:rPrChange w:id="4916" w:author="Rodermund, Friedhelm, Vodafone DE" w:date="2013-04-09T10:30:00Z">
                  <w:rPr>
                    <w:lang w:eastAsia="zh-CN"/>
                  </w:rPr>
                </w:rPrChange>
              </w:rPr>
              <w:t>assigned by the object specification</w:t>
            </w:r>
          </w:p>
        </w:tc>
      </w:tr>
      <w:tr w:rsidR="00F2110E" w:rsidRPr="005E03E7">
        <w:trPr>
          <w:jc w:val="center"/>
        </w:trPr>
        <w:tc>
          <w:tcPr>
            <w:tcW w:w="2178" w:type="dxa"/>
          </w:tcPr>
          <w:p w:rsidR="00F2110E" w:rsidRPr="005E03E7" w:rsidRDefault="00F2110E" w:rsidP="00F2110E">
            <w:pPr>
              <w:pStyle w:val="TableRow"/>
              <w:rPr>
                <w:lang w:eastAsia="zh-CN"/>
                <w:rPrChange w:id="4917" w:author="Rodermund, Friedhelm, Vodafone DE" w:date="2013-04-09T10:30:00Z">
                  <w:rPr>
                    <w:lang w:eastAsia="zh-CN"/>
                  </w:rPr>
                </w:rPrChange>
              </w:rPr>
            </w:pPr>
            <w:r w:rsidRPr="005E03E7">
              <w:rPr>
                <w:rFonts w:hint="eastAsia"/>
                <w:rPrChange w:id="4918" w:author="Rodermund, Friedhelm, Vodafone DE" w:date="2013-04-09T10:30:00Z">
                  <w:rPr>
                    <w:rFonts w:hint="eastAsia"/>
                  </w:rPr>
                </w:rPrChange>
              </w:rPr>
              <w:t>Resource Instance ID</w:t>
            </w:r>
          </w:p>
        </w:tc>
        <w:tc>
          <w:tcPr>
            <w:tcW w:w="1996" w:type="dxa"/>
          </w:tcPr>
          <w:p w:rsidR="00F2110E" w:rsidRPr="005E03E7" w:rsidRDefault="00135038" w:rsidP="00135038">
            <w:pPr>
              <w:pStyle w:val="TableRow"/>
              <w:rPr>
                <w:lang w:eastAsia="zh-CN"/>
                <w:rPrChange w:id="4919" w:author="Rodermund, Friedhelm, Vodafone DE" w:date="2013-04-09T10:30:00Z">
                  <w:rPr>
                    <w:lang w:eastAsia="zh-CN"/>
                  </w:rPr>
                </w:rPrChange>
              </w:rPr>
            </w:pPr>
            <w:r w:rsidRPr="005E03E7">
              <w:rPr>
                <w:lang w:eastAsia="zh-CN"/>
                <w:rPrChange w:id="4920" w:author="Rodermund, Friedhelm, Vodafone DE" w:date="2013-04-09T10:30:00Z">
                  <w:rPr>
                    <w:lang w:eastAsia="zh-CN"/>
                  </w:rPr>
                </w:rPrChange>
              </w:rPr>
              <w:t>8</w:t>
            </w:r>
            <w:r w:rsidR="00F2110E" w:rsidRPr="005E03E7">
              <w:rPr>
                <w:lang w:eastAsia="zh-CN"/>
                <w:rPrChange w:id="4921" w:author="Rodermund, Friedhelm, Vodafone DE" w:date="2013-04-09T10:30:00Z">
                  <w:rPr>
                    <w:lang w:eastAsia="zh-CN"/>
                  </w:rPr>
                </w:rPrChange>
              </w:rPr>
              <w:t>-bit unsigned integer</w:t>
            </w:r>
          </w:p>
        </w:tc>
        <w:tc>
          <w:tcPr>
            <w:tcW w:w="3764" w:type="dxa"/>
          </w:tcPr>
          <w:p w:rsidR="00F2110E" w:rsidRPr="005E03E7" w:rsidRDefault="00F2110E" w:rsidP="00F2110E">
            <w:pPr>
              <w:pStyle w:val="TableRow"/>
              <w:rPr>
                <w:ins w:id="4922" w:author="Rodermund, Friedhelm, Vodafone DE" w:date="2013-03-21T12:12:00Z"/>
                <w:rFonts w:eastAsia="Malgun Gothic"/>
                <w:lang w:eastAsia="ko-KR"/>
                <w:rPrChange w:id="4923" w:author="Rodermund, Friedhelm, Vodafone DE" w:date="2013-04-09T10:30:00Z">
                  <w:rPr>
                    <w:ins w:id="4924" w:author="Rodermund, Friedhelm, Vodafone DE" w:date="2013-03-21T12:12:00Z"/>
                    <w:rFonts w:eastAsia="Malgun Gothic"/>
                    <w:lang w:eastAsia="ko-KR"/>
                  </w:rPr>
                </w:rPrChange>
              </w:rPr>
            </w:pPr>
            <w:r w:rsidRPr="005E03E7">
              <w:rPr>
                <w:rFonts w:eastAsia="Malgun Gothic" w:hint="eastAsia"/>
                <w:lang w:eastAsia="ko-KR"/>
                <w:rPrChange w:id="4925" w:author="Rodermund, Friedhelm, Vodafone DE" w:date="2013-04-09T10:30:00Z">
                  <w:rPr>
                    <w:rFonts w:eastAsia="Malgun Gothic" w:hint="eastAsia"/>
                    <w:lang w:eastAsia="ko-KR"/>
                  </w:rPr>
                </w:rPrChange>
              </w:rPr>
              <w:t xml:space="preserve">Uniquely identifies the Resource Instance in the Resource. </w:t>
            </w:r>
            <w:r w:rsidRPr="005E03E7">
              <w:rPr>
                <w:lang w:eastAsia="zh-CN"/>
                <w:rPrChange w:id="4926" w:author="Rodermund, Friedhelm, Vodafone DE" w:date="2013-04-09T10:30:00Z">
                  <w:rPr>
                    <w:lang w:eastAsia="zh-CN"/>
                  </w:rPr>
                </w:rPrChange>
              </w:rPr>
              <w:t xml:space="preserve">Short integer ID, assigned by </w:t>
            </w:r>
            <w:r w:rsidRPr="005E03E7">
              <w:rPr>
                <w:rFonts w:eastAsia="Malgun Gothic" w:hint="eastAsia"/>
                <w:lang w:eastAsia="ko-KR"/>
                <w:rPrChange w:id="4927" w:author="Rodermund, Friedhelm, Vodafone DE" w:date="2013-04-09T10:30:00Z">
                  <w:rPr>
                    <w:rFonts w:eastAsia="Malgun Gothic" w:hint="eastAsia"/>
                    <w:lang w:eastAsia="ko-KR"/>
                  </w:rPr>
                </w:rPrChange>
              </w:rPr>
              <w:t>the LWM2M Server/Client</w:t>
            </w:r>
          </w:p>
          <w:p w:rsidR="003648A6" w:rsidRPr="005E03E7" w:rsidRDefault="003648A6" w:rsidP="00F2110E">
            <w:pPr>
              <w:pStyle w:val="TableRow"/>
              <w:rPr>
                <w:rFonts w:eastAsia="Malgun Gothic"/>
                <w:lang w:eastAsia="ko-KR"/>
                <w:rPrChange w:id="4928" w:author="Rodermund, Friedhelm, Vodafone DE" w:date="2013-04-09T10:30:00Z">
                  <w:rPr>
                    <w:rFonts w:eastAsia="Malgun Gothic"/>
                    <w:lang w:eastAsia="ko-KR"/>
                  </w:rPr>
                </w:rPrChange>
              </w:rPr>
            </w:pPr>
            <w:ins w:id="4929" w:author="Rodermund, Friedhelm, Vodafone DE" w:date="2013-03-21T12:12:00Z">
              <w:r w:rsidRPr="005E03E7">
                <w:rPr>
                  <w:rFonts w:eastAsia="Malgun Gothic"/>
                  <w:lang w:eastAsia="ko-KR"/>
                  <w:rPrChange w:id="4930" w:author="Rodermund, Friedhelm, Vodafone DE" w:date="2013-04-09T10:30:00Z">
                    <w:rPr>
                      <w:rFonts w:eastAsia="Malgun Gothic"/>
                      <w:lang w:eastAsia="ko-KR"/>
                    </w:rPr>
                  </w:rPrChange>
                </w:rPr>
                <w:t xml:space="preserve">Example: </w:t>
              </w:r>
            </w:ins>
            <w:ins w:id="4931" w:author="Rodermund, Friedhelm, Vodafone DE" w:date="2013-03-28T10:00:00Z">
              <w:r w:rsidR="00C738C6" w:rsidRPr="005E03E7">
                <w:rPr>
                  <w:rFonts w:eastAsia="Malgun Gothic"/>
                  <w:lang w:eastAsia="ko-KR"/>
                  <w:rPrChange w:id="4932" w:author="Rodermund, Friedhelm, Vodafone DE" w:date="2013-04-09T10:30:00Z">
                    <w:rPr>
                      <w:rFonts w:eastAsia="Malgun Gothic"/>
                      <w:lang w:eastAsia="ko-KR"/>
                    </w:rPr>
                  </w:rPrChange>
                </w:rPr>
                <w:t>multiple IP address resources</w:t>
              </w:r>
            </w:ins>
          </w:p>
        </w:tc>
      </w:tr>
    </w:tbl>
    <w:p w:rsidR="00F2110E" w:rsidRPr="005E03E7" w:rsidRDefault="00F2110E" w:rsidP="00F2110E">
      <w:pPr>
        <w:rPr>
          <w:rFonts w:eastAsia="Malgun Gothic"/>
          <w:lang w:eastAsia="ko-KR"/>
          <w:rPrChange w:id="4933" w:author="Rodermund, Friedhelm, Vodafone DE" w:date="2013-04-09T10:30:00Z">
            <w:rPr>
              <w:rFonts w:eastAsia="Malgun Gothic"/>
              <w:lang w:eastAsia="ko-KR"/>
            </w:rPr>
          </w:rPrChange>
        </w:rPr>
      </w:pPr>
    </w:p>
    <w:p w:rsidR="00F2110E" w:rsidRPr="005E03E7" w:rsidRDefault="00F2110E" w:rsidP="00F2110E">
      <w:pPr>
        <w:rPr>
          <w:ins w:id="4934" w:author="Rodermund, Friedhelm, Vodafone DE" w:date="2013-03-28T10:01:00Z"/>
          <w:rFonts w:eastAsia="Malgun Gothic"/>
          <w:lang w:eastAsia="ko-KR"/>
          <w:rPrChange w:id="4935" w:author="Rodermund, Friedhelm, Vodafone DE" w:date="2013-04-09T10:30:00Z">
            <w:rPr>
              <w:ins w:id="4936" w:author="Rodermund, Friedhelm, Vodafone DE" w:date="2013-03-28T10:01:00Z"/>
              <w:rFonts w:eastAsia="Malgun Gothic"/>
              <w:lang w:eastAsia="ko-KR"/>
            </w:rPr>
          </w:rPrChange>
        </w:rPr>
      </w:pPr>
      <w:r w:rsidRPr="005E03E7">
        <w:rPr>
          <w:rFonts w:eastAsia="Malgun Gothic"/>
          <w:lang w:eastAsia="ko-KR"/>
          <w:rPrChange w:id="4937" w:author="Rodermund, Friedhelm, Vodafone DE" w:date="2013-04-09T10:30:00Z">
            <w:rPr>
              <w:rFonts w:eastAsia="Malgun Gothic"/>
              <w:lang w:eastAsia="ko-KR"/>
            </w:rPr>
          </w:rPrChange>
        </w:rPr>
        <w:t>Editor’s Note: where to store these identifiers is TBD</w:t>
      </w:r>
    </w:p>
    <w:p w:rsidR="00C738C6" w:rsidRPr="005E03E7" w:rsidRDefault="00C738C6" w:rsidP="00F2110E">
      <w:pPr>
        <w:rPr>
          <w:rFonts w:eastAsia="Malgun Gothic"/>
          <w:lang w:eastAsia="ko-KR"/>
          <w:rPrChange w:id="4938" w:author="Rodermund, Friedhelm, Vodafone DE" w:date="2013-04-09T10:30:00Z">
            <w:rPr>
              <w:rFonts w:eastAsia="Malgun Gothic"/>
              <w:lang w:eastAsia="ko-KR"/>
            </w:rPr>
          </w:rPrChange>
        </w:rPr>
      </w:pPr>
      <w:ins w:id="4939" w:author="Rodermund, Friedhelm, Vodafone DE" w:date="2013-03-28T10:01:00Z">
        <w:r w:rsidRPr="005E03E7">
          <w:rPr>
            <w:rFonts w:eastAsia="Malgun Gothic"/>
            <w:lang w:eastAsia="ko-KR"/>
            <w:rPrChange w:id="4940" w:author="Rodermund, Friedhelm, Vodafone DE" w:date="2013-04-09T10:30:00Z">
              <w:rPr>
                <w:rFonts w:eastAsia="Malgun Gothic"/>
                <w:lang w:eastAsia="ko-KR"/>
              </w:rPr>
            </w:rPrChange>
          </w:rPr>
          <w:t>Editor’s Note: possibly a section with multiple examples would be useful</w:t>
        </w:r>
      </w:ins>
    </w:p>
    <w:p w:rsidR="00F2110E" w:rsidRPr="005E03E7" w:rsidRDefault="00F2110E" w:rsidP="00F2110E">
      <w:pPr>
        <w:pStyle w:val="berschrift2"/>
        <w:rPr>
          <w:rPrChange w:id="4941" w:author="Rodermund, Friedhelm, Vodafone DE" w:date="2013-04-09T10:30:00Z">
            <w:rPr/>
          </w:rPrChange>
        </w:rPr>
      </w:pPr>
      <w:bookmarkStart w:id="4942" w:name="_Toc351634607"/>
      <w:r w:rsidRPr="005E03E7">
        <w:rPr>
          <w:rPrChange w:id="4943" w:author="Rodermund, Friedhelm, Vodafone DE" w:date="2013-04-09T10:30:00Z">
            <w:rPr/>
          </w:rPrChange>
        </w:rPr>
        <w:t>Data Format</w:t>
      </w:r>
      <w:r w:rsidRPr="005E03E7">
        <w:rPr>
          <w:rFonts w:eastAsia="Malgun Gothic" w:hint="eastAsia"/>
          <w:lang w:eastAsia="ko-KR"/>
          <w:rPrChange w:id="4944" w:author="Rodermund, Friedhelm, Vodafone DE" w:date="2013-04-09T10:30:00Z">
            <w:rPr>
              <w:rFonts w:eastAsia="Malgun Gothic" w:hint="eastAsia"/>
              <w:lang w:eastAsia="ko-KR"/>
            </w:rPr>
          </w:rPrChange>
        </w:rPr>
        <w:t>s for Transferring Resource Information</w:t>
      </w:r>
      <w:bookmarkEnd w:id="4942"/>
    </w:p>
    <w:p w:rsidR="00F2110E" w:rsidRPr="005E03E7" w:rsidRDefault="00F2110E" w:rsidP="00F2110E">
      <w:pPr>
        <w:rPr>
          <w:rPrChange w:id="4945" w:author="Rodermund, Friedhelm, Vodafone DE" w:date="2013-04-09T10:30:00Z">
            <w:rPr/>
          </w:rPrChange>
        </w:rPr>
      </w:pPr>
      <w:r w:rsidRPr="005E03E7">
        <w:rPr>
          <w:rPrChange w:id="4946" w:author="Rodermund, Friedhelm, Vodafone DE" w:date="2013-04-09T10:30:00Z">
            <w:rPr/>
          </w:rPrChange>
        </w:rPr>
        <w:t xml:space="preserve">Four data formats are defined by the LWM2M Enabler in this section. </w:t>
      </w:r>
      <w:r w:rsidRPr="005E03E7">
        <w:rPr>
          <w:rFonts w:eastAsia="Malgun Gothic"/>
          <w:lang w:eastAsia="ko-KR"/>
          <w:rPrChange w:id="4947" w:author="Rodermund, Friedhelm, Vodafone DE" w:date="2013-04-09T10:30:00Z">
            <w:rPr>
              <w:rFonts w:eastAsia="Malgun Gothic"/>
              <w:lang w:eastAsia="ko-KR"/>
            </w:rPr>
          </w:rPrChange>
        </w:rPr>
        <w:t>T</w:t>
      </w:r>
      <w:r w:rsidRPr="005E03E7">
        <w:rPr>
          <w:rFonts w:eastAsia="Malgun Gothic" w:hint="eastAsia"/>
          <w:lang w:eastAsia="ko-KR"/>
          <w:rPrChange w:id="4948" w:author="Rodermund, Friedhelm, Vodafone DE" w:date="2013-04-09T10:30:00Z">
            <w:rPr>
              <w:rFonts w:eastAsia="Malgun Gothic" w:hint="eastAsia"/>
              <w:lang w:eastAsia="ko-KR"/>
            </w:rPr>
          </w:rPrChange>
        </w:rPr>
        <w:t xml:space="preserve">he LWM2M </w:t>
      </w:r>
      <w:r w:rsidRPr="005E03E7">
        <w:rPr>
          <w:rPrChange w:id="4949" w:author="Rodermund, Friedhelm, Vodafone DE" w:date="2013-04-09T10:30:00Z">
            <w:rPr/>
          </w:rPrChange>
        </w:rPr>
        <w:t xml:space="preserve">Server MUST support all data formats. The </w:t>
      </w:r>
      <w:r w:rsidRPr="005E03E7">
        <w:rPr>
          <w:rFonts w:eastAsia="Malgun Gothic" w:hint="eastAsia"/>
          <w:lang w:eastAsia="ko-KR"/>
          <w:rPrChange w:id="4950" w:author="Rodermund, Friedhelm, Vodafone DE" w:date="2013-04-09T10:30:00Z">
            <w:rPr>
              <w:rFonts w:eastAsia="Malgun Gothic" w:hint="eastAsia"/>
              <w:lang w:eastAsia="ko-KR"/>
            </w:rPr>
          </w:rPrChange>
        </w:rPr>
        <w:t>p</w:t>
      </w:r>
      <w:r w:rsidRPr="005E03E7">
        <w:rPr>
          <w:rPrChange w:id="4951" w:author="Rodermund, Friedhelm, Vodafone DE" w:date="2013-04-09T10:30:00Z">
            <w:rPr/>
          </w:rPrChange>
        </w:rPr>
        <w:t xml:space="preserve">lain </w:t>
      </w:r>
      <w:r w:rsidRPr="005E03E7">
        <w:rPr>
          <w:rFonts w:eastAsia="Malgun Gothic" w:hint="eastAsia"/>
          <w:lang w:eastAsia="ko-KR"/>
          <w:rPrChange w:id="4952" w:author="Rodermund, Friedhelm, Vodafone DE" w:date="2013-04-09T10:30:00Z">
            <w:rPr>
              <w:rFonts w:eastAsia="Malgun Gothic" w:hint="eastAsia"/>
              <w:lang w:eastAsia="ko-KR"/>
            </w:rPr>
          </w:rPrChange>
        </w:rPr>
        <w:t>t</w:t>
      </w:r>
      <w:r w:rsidRPr="005E03E7">
        <w:rPr>
          <w:rPrChange w:id="4953" w:author="Rodermund, Friedhelm, Vodafone DE" w:date="2013-04-09T10:30:00Z">
            <w:rPr/>
          </w:rPrChange>
        </w:rPr>
        <w:t>ext and opaque formats MUST be supported by</w:t>
      </w:r>
      <w:del w:id="4954" w:author="Rodermund, Friedhelm, Vodafone DE" w:date="2013-03-18T12:28:00Z">
        <w:r w:rsidRPr="005E03E7" w:rsidDel="00D218B8">
          <w:rPr>
            <w:rPrChange w:id="4955" w:author="Rodermund, Friedhelm, Vodafone DE" w:date="2013-04-09T10:30:00Z">
              <w:rPr/>
            </w:rPrChange>
          </w:rPr>
          <w:delText xml:space="preserve"> </w:delText>
        </w:r>
        <w:r w:rsidRPr="005E03E7" w:rsidDel="00D218B8">
          <w:rPr>
            <w:rFonts w:eastAsia="Malgun Gothic" w:hint="eastAsia"/>
            <w:lang w:eastAsia="ko-KR"/>
            <w:rPrChange w:id="4956" w:author="Rodermund, Friedhelm, Vodafone DE" w:date="2013-04-09T10:30:00Z">
              <w:rPr>
                <w:rFonts w:eastAsia="Malgun Gothic" w:hint="eastAsia"/>
                <w:lang w:eastAsia="ko-KR"/>
              </w:rPr>
            </w:rPrChange>
          </w:rPr>
          <w:delText>both</w:delText>
        </w:r>
        <w:r w:rsidRPr="005E03E7" w:rsidDel="00D218B8">
          <w:rPr>
            <w:rPrChange w:id="4957" w:author="Rodermund, Friedhelm, Vodafone DE" w:date="2013-04-09T10:30:00Z">
              <w:rPr/>
            </w:rPrChange>
          </w:rPr>
          <w:delText xml:space="preserve"> </w:delText>
        </w:r>
        <w:r w:rsidRPr="005E03E7" w:rsidDel="00D218B8">
          <w:rPr>
            <w:rFonts w:eastAsia="Malgun Gothic" w:hint="eastAsia"/>
            <w:lang w:eastAsia="ko-KR"/>
            <w:rPrChange w:id="4958" w:author="Rodermund, Friedhelm, Vodafone DE" w:date="2013-04-09T10:30:00Z">
              <w:rPr>
                <w:rFonts w:eastAsia="Malgun Gothic" w:hint="eastAsia"/>
                <w:lang w:eastAsia="ko-KR"/>
              </w:rPr>
            </w:rPrChange>
          </w:rPr>
          <w:delText xml:space="preserve">the LWM2M </w:delText>
        </w:r>
        <w:r w:rsidRPr="005E03E7" w:rsidDel="00D218B8">
          <w:rPr>
            <w:rPrChange w:id="4959" w:author="Rodermund, Friedhelm, Vodafone DE" w:date="2013-04-09T10:30:00Z">
              <w:rPr/>
            </w:rPrChange>
          </w:rPr>
          <w:delText>Server and</w:delText>
        </w:r>
      </w:del>
      <w:r w:rsidRPr="005E03E7">
        <w:rPr>
          <w:rPrChange w:id="4960" w:author="Rodermund, Friedhelm, Vodafone DE" w:date="2013-04-09T10:30:00Z">
            <w:rPr/>
          </w:rPrChange>
        </w:rPr>
        <w:t xml:space="preserve"> </w:t>
      </w:r>
      <w:r w:rsidRPr="005E03E7">
        <w:rPr>
          <w:rFonts w:eastAsia="Malgun Gothic" w:hint="eastAsia"/>
          <w:lang w:eastAsia="ko-KR"/>
          <w:rPrChange w:id="4961" w:author="Rodermund, Friedhelm, Vodafone DE" w:date="2013-04-09T10:30:00Z">
            <w:rPr>
              <w:rFonts w:eastAsia="Malgun Gothic" w:hint="eastAsia"/>
              <w:lang w:eastAsia="ko-KR"/>
            </w:rPr>
          </w:rPrChange>
        </w:rPr>
        <w:t xml:space="preserve">the LWM2M </w:t>
      </w:r>
      <w:r w:rsidRPr="005E03E7">
        <w:rPr>
          <w:rPrChange w:id="4962" w:author="Rodermund, Friedhelm, Vodafone DE" w:date="2013-04-09T10:30:00Z">
            <w:rPr/>
          </w:rPrChange>
        </w:rPr>
        <w:t xml:space="preserve">Client. </w:t>
      </w:r>
      <w:r w:rsidRPr="005E03E7">
        <w:rPr>
          <w:rFonts w:eastAsia="Malgun Gothic"/>
          <w:lang w:eastAsia="ko-KR"/>
          <w:rPrChange w:id="4963" w:author="Rodermund, Friedhelm, Vodafone DE" w:date="2013-04-09T10:30:00Z">
            <w:rPr>
              <w:rFonts w:eastAsia="Malgun Gothic"/>
              <w:lang w:eastAsia="ko-KR"/>
            </w:rPr>
          </w:rPrChange>
        </w:rPr>
        <w:t>T</w:t>
      </w:r>
      <w:r w:rsidRPr="005E03E7">
        <w:rPr>
          <w:rFonts w:eastAsia="Malgun Gothic" w:hint="eastAsia"/>
          <w:lang w:eastAsia="ko-KR"/>
          <w:rPrChange w:id="4964" w:author="Rodermund, Friedhelm, Vodafone DE" w:date="2013-04-09T10:30:00Z">
            <w:rPr>
              <w:rFonts w:eastAsia="Malgun Gothic" w:hint="eastAsia"/>
              <w:lang w:eastAsia="ko-KR"/>
            </w:rPr>
          </w:rPrChange>
        </w:rPr>
        <w:t xml:space="preserve">he LWM2M </w:t>
      </w:r>
      <w:r w:rsidRPr="005E03E7">
        <w:rPr>
          <w:rPrChange w:id="4965" w:author="Rodermund, Friedhelm, Vodafone DE" w:date="2013-04-09T10:30:00Z">
            <w:rPr/>
          </w:rPrChange>
        </w:rPr>
        <w:t xml:space="preserve">Client MUST </w:t>
      </w:r>
      <w:proofErr w:type="gramStart"/>
      <w:r w:rsidRPr="005E03E7">
        <w:rPr>
          <w:rPrChange w:id="4966" w:author="Rodermund, Friedhelm, Vodafone DE" w:date="2013-04-09T10:30:00Z">
            <w:rPr/>
          </w:rPrChange>
        </w:rPr>
        <w:t>support</w:t>
      </w:r>
      <w:proofErr w:type="gramEnd"/>
      <w:r w:rsidRPr="005E03E7">
        <w:rPr>
          <w:rPrChange w:id="4967" w:author="Rodermund, Friedhelm, Vodafone DE" w:date="2013-04-09T10:30:00Z">
            <w:rPr/>
          </w:rPrChange>
        </w:rPr>
        <w:t xml:space="preserve"> the TLV data format for </w:t>
      </w:r>
      <w:r w:rsidRPr="005E03E7">
        <w:rPr>
          <w:rFonts w:eastAsia="Malgun Gothic" w:hint="eastAsia"/>
          <w:lang w:eastAsia="ko-KR"/>
          <w:rPrChange w:id="4968" w:author="Rodermund, Friedhelm, Vodafone DE" w:date="2013-04-09T10:30:00Z">
            <w:rPr>
              <w:rFonts w:eastAsia="Malgun Gothic" w:hint="eastAsia"/>
              <w:lang w:eastAsia="ko-KR"/>
            </w:rPr>
          </w:rPrChange>
        </w:rPr>
        <w:t>Object Instance</w:t>
      </w:r>
      <w:r w:rsidRPr="005E03E7">
        <w:rPr>
          <w:rPrChange w:id="4969" w:author="Rodermund, Friedhelm, Vodafone DE" w:date="2013-04-09T10:30:00Z">
            <w:rPr/>
          </w:rPrChange>
        </w:rPr>
        <w:t xml:space="preserve"> or multiple-instance Resource requests. </w:t>
      </w:r>
    </w:p>
    <w:p w:rsidR="00F2110E" w:rsidRPr="005E03E7" w:rsidRDefault="00F2110E" w:rsidP="00F2110E">
      <w:pPr>
        <w:rPr>
          <w:rPrChange w:id="4970" w:author="Rodermund, Friedhelm, Vodafone DE" w:date="2013-04-09T10:30:00Z">
            <w:rPr/>
          </w:rPrChange>
        </w:rPr>
      </w:pPr>
      <w:r w:rsidRPr="005E03E7">
        <w:rPr>
          <w:rPrChange w:id="4971" w:author="Rodermund, Friedhelm, Vodafone DE" w:date="2013-04-09T10:30:00Z">
            <w:rPr/>
          </w:rPrChange>
        </w:rPr>
        <w:t>The Object specification defines the data format that a Resource supports, either plain text or op</w:t>
      </w:r>
      <w:ins w:id="4972" w:author="Rodermund, Friedhelm, Vodafone DE" w:date="2013-03-21T12:12:00Z">
        <w:r w:rsidR="003648A6" w:rsidRPr="005E03E7">
          <w:rPr>
            <w:rPrChange w:id="4973" w:author="Rodermund, Friedhelm, Vodafone DE" w:date="2013-04-09T10:30:00Z">
              <w:rPr/>
            </w:rPrChange>
          </w:rPr>
          <w:t>a</w:t>
        </w:r>
      </w:ins>
      <w:r w:rsidRPr="005E03E7">
        <w:rPr>
          <w:rPrChange w:id="4974" w:author="Rodermund, Friedhelm, Vodafone DE" w:date="2013-04-09T10:30:00Z">
            <w:rPr/>
          </w:rPrChange>
        </w:rPr>
        <w:t xml:space="preserve">que for singular Resources or TLV for multiple instance Resources. </w:t>
      </w:r>
    </w:p>
    <w:p w:rsidR="00F2110E" w:rsidRPr="005E03E7" w:rsidRDefault="00F2110E" w:rsidP="00F2110E">
      <w:pPr>
        <w:rPr>
          <w:rPrChange w:id="4975" w:author="Rodermund, Friedhelm, Vodafone DE" w:date="2013-04-09T10:30:00Z">
            <w:rPr/>
          </w:rPrChange>
        </w:rPr>
      </w:pPr>
      <w:r w:rsidRPr="005E03E7">
        <w:rPr>
          <w:rPrChange w:id="4976" w:author="Rodermund, Friedhelm, Vodafone DE" w:date="2013-04-09T10:30:00Z">
            <w:rPr/>
          </w:rPrChange>
        </w:rPr>
        <w:t xml:space="preserve">In addition to the data formats defined in the Object specification, a LWM2M Client MAY choose to support the JSON format for </w:t>
      </w:r>
      <w:r w:rsidRPr="005E03E7">
        <w:rPr>
          <w:rFonts w:eastAsia="Malgun Gothic" w:hint="eastAsia"/>
          <w:lang w:eastAsia="ko-KR"/>
          <w:rPrChange w:id="4977" w:author="Rodermund, Friedhelm, Vodafone DE" w:date="2013-04-09T10:30:00Z">
            <w:rPr>
              <w:rFonts w:eastAsia="Malgun Gothic" w:hint="eastAsia"/>
              <w:lang w:eastAsia="ko-KR"/>
            </w:rPr>
          </w:rPrChange>
        </w:rPr>
        <w:t>Object Instance</w:t>
      </w:r>
      <w:r w:rsidRPr="005E03E7">
        <w:rPr>
          <w:rPrChange w:id="4978" w:author="Rodermund, Friedhelm, Vodafone DE" w:date="2013-04-09T10:30:00Z">
            <w:rPr/>
          </w:rPrChange>
        </w:rPr>
        <w:t xml:space="preserve"> or multiple instance Resource requests.</w:t>
      </w:r>
    </w:p>
    <w:p w:rsidR="00F2110E" w:rsidRPr="005E03E7" w:rsidRDefault="00F2110E" w:rsidP="00F2110E">
      <w:pPr>
        <w:rPr>
          <w:rPrChange w:id="4979" w:author="Rodermund, Friedhelm, Vodafone DE" w:date="2013-04-09T10:30:00Z">
            <w:rPr/>
          </w:rPrChange>
        </w:rPr>
      </w:pPr>
      <w:r w:rsidRPr="005E03E7">
        <w:rPr>
          <w:rPrChange w:id="4980" w:author="Rodermund, Friedhelm, Vodafone DE" w:date="2013-04-09T10:30:00Z">
            <w:rPr/>
          </w:rPrChange>
        </w:rPr>
        <w:t xml:space="preserve"> </w:t>
      </w:r>
    </w:p>
    <w:p w:rsidR="00F2110E" w:rsidRPr="005E03E7" w:rsidRDefault="00F2110E" w:rsidP="00F2110E">
      <w:pPr>
        <w:pStyle w:val="berschrift3"/>
        <w:rPr>
          <w:rPrChange w:id="4981" w:author="Rodermund, Friedhelm, Vodafone DE" w:date="2013-04-09T10:30:00Z">
            <w:rPr/>
          </w:rPrChange>
        </w:rPr>
      </w:pPr>
      <w:bookmarkStart w:id="4982" w:name="_Toc351634608"/>
      <w:r w:rsidRPr="005E03E7">
        <w:rPr>
          <w:rPrChange w:id="4983" w:author="Rodermund, Friedhelm, Vodafone DE" w:date="2013-04-09T10:30:00Z">
            <w:rPr/>
          </w:rPrChange>
        </w:rPr>
        <w:t>Plain Text</w:t>
      </w:r>
      <w:bookmarkEnd w:id="4982"/>
    </w:p>
    <w:p w:rsidR="00F2110E" w:rsidRPr="005E03E7" w:rsidRDefault="00F2110E" w:rsidP="00F2110E">
      <w:pPr>
        <w:rPr>
          <w:rPrChange w:id="4984" w:author="Rodermund, Friedhelm, Vodafone DE" w:date="2013-04-09T10:30:00Z">
            <w:rPr/>
          </w:rPrChange>
        </w:rPr>
      </w:pPr>
      <w:r w:rsidRPr="005E03E7">
        <w:rPr>
          <w:rPrChange w:id="4985" w:author="Rodermund, Friedhelm, Vodafone DE" w:date="2013-04-09T10:30:00Z">
            <w:rPr/>
          </w:rPrChange>
        </w:rPr>
        <w:t xml:space="preserve">The plain text format is used for write and read operations on singular Resources where the value of the resource is simply represented as </w:t>
      </w:r>
      <w:proofErr w:type="spellStart"/>
      <w:r w:rsidRPr="005E03E7">
        <w:rPr>
          <w:rPrChange w:id="4986" w:author="Rodermund, Friedhelm, Vodafone DE" w:date="2013-04-09T10:30:00Z">
            <w:rPr/>
          </w:rPrChange>
        </w:rPr>
        <w:t>as</w:t>
      </w:r>
      <w:proofErr w:type="spellEnd"/>
      <w:r w:rsidRPr="005E03E7">
        <w:rPr>
          <w:rPrChange w:id="4987" w:author="Rodermund, Friedhelm, Vodafone DE" w:date="2013-04-09T10:30:00Z">
            <w:rPr/>
          </w:rPrChange>
        </w:rPr>
        <w:t xml:space="preserve"> a</w:t>
      </w:r>
      <w:ins w:id="4988" w:author="Rodermund, Friedhelm, Vodafone DE" w:date="2013-03-18T12:29:00Z">
        <w:r w:rsidR="00D218B8" w:rsidRPr="005E03E7">
          <w:rPr>
            <w:rPrChange w:id="4989" w:author="Rodermund, Friedhelm, Vodafone DE" w:date="2013-04-09T10:30:00Z">
              <w:rPr/>
            </w:rPrChange>
          </w:rPr>
          <w:t>n</w:t>
        </w:r>
      </w:ins>
      <w:r w:rsidRPr="005E03E7">
        <w:rPr>
          <w:rPrChange w:id="4990" w:author="Rodermund, Friedhelm, Vodafone DE" w:date="2013-04-09T10:30:00Z">
            <w:rPr/>
          </w:rPrChange>
        </w:rPr>
        <w:t xml:space="preserve"> UTF-8 encoded string. This string can contain a character sequence, integer number, decimal number or any other sequence of valid UTF-8 characters. </w:t>
      </w:r>
    </w:p>
    <w:p w:rsidR="00F2110E" w:rsidRPr="005E03E7" w:rsidRDefault="00F2110E" w:rsidP="00F2110E">
      <w:pPr>
        <w:rPr>
          <w:rPrChange w:id="4991" w:author="Rodermund, Friedhelm, Vodafone DE" w:date="2013-04-09T10:30:00Z">
            <w:rPr/>
          </w:rPrChange>
        </w:rPr>
      </w:pPr>
      <w:r w:rsidRPr="005E03E7">
        <w:rPr>
          <w:rPrChange w:id="4992" w:author="Rodermund, Friedhelm, Vodafone DE" w:date="2013-04-09T10:30:00Z">
            <w:rPr/>
          </w:rPrChange>
        </w:rPr>
        <w:t xml:space="preserve">For example a request to Resource 0 from </w:t>
      </w:r>
      <w:r w:rsidRPr="005E03E7">
        <w:rPr>
          <w:rFonts w:eastAsia="Malgun Gothic" w:hint="eastAsia"/>
          <w:lang w:eastAsia="ko-KR"/>
          <w:rPrChange w:id="4993" w:author="Rodermund, Friedhelm, Vodafone DE" w:date="2013-04-09T10:30:00Z">
            <w:rPr>
              <w:rFonts w:eastAsia="Malgun Gothic" w:hint="eastAsia"/>
              <w:lang w:eastAsia="ko-KR"/>
            </w:rPr>
          </w:rPrChange>
        </w:rPr>
        <w:t xml:space="preserve">Object Instance of </w:t>
      </w:r>
      <w:r w:rsidRPr="005E03E7">
        <w:rPr>
          <w:rPrChange w:id="4994" w:author="Rodermund, Friedhelm, Vodafone DE" w:date="2013-04-09T10:30:00Z">
            <w:rPr/>
          </w:rPrChange>
        </w:rPr>
        <w:t>Object 3 would return the following plain text payload:</w:t>
      </w:r>
    </w:p>
    <w:p w:rsidR="00F2110E" w:rsidRPr="005E03E7" w:rsidRDefault="00F2110E" w:rsidP="00F2110E">
      <w:pPr>
        <w:rPr>
          <w:rPrChange w:id="4995" w:author="Rodermund, Friedhelm, Vodafone DE" w:date="2013-04-09T10:30:00Z">
            <w:rPr/>
          </w:rPrChange>
        </w:rPr>
      </w:pPr>
    </w:p>
    <w:p w:rsidR="00F2110E" w:rsidRPr="005E03E7" w:rsidRDefault="00F2110E" w:rsidP="00F2110E">
      <w:pPr>
        <w:pStyle w:val="Code"/>
        <w:rPr>
          <w:sz w:val="18"/>
          <w:rPrChange w:id="4996" w:author="Rodermund, Friedhelm, Vodafone DE" w:date="2013-04-09T10:30:00Z">
            <w:rPr>
              <w:sz w:val="18"/>
              <w:highlight w:val="yellow"/>
            </w:rPr>
          </w:rPrChange>
        </w:rPr>
      </w:pPr>
      <w:r w:rsidRPr="005E03E7">
        <w:rPr>
          <w:sz w:val="18"/>
          <w:rPrChange w:id="4997" w:author="Rodermund, Friedhelm, Vodafone DE" w:date="2013-04-09T10:30:00Z">
            <w:rPr>
              <w:sz w:val="18"/>
            </w:rPr>
          </w:rPrChange>
        </w:rPr>
        <w:t>Open Mobile Alliance</w:t>
      </w:r>
    </w:p>
    <w:p w:rsidR="00F2110E" w:rsidRPr="005E03E7" w:rsidRDefault="00F2110E" w:rsidP="00F2110E">
      <w:r w:rsidRPr="005E03E7">
        <w:rPr>
          <w:rFonts w:eastAsia="Malgun Gothic"/>
          <w:lang w:eastAsia="ko-KR"/>
        </w:rPr>
        <w:t>Editor’s Note: need to be updated</w:t>
      </w:r>
      <w:r w:rsidRPr="005E03E7">
        <w:rPr>
          <w:rFonts w:eastAsia="Malgun Gothic" w:hint="eastAsia"/>
          <w:lang w:eastAsia="ko-KR"/>
        </w:rPr>
        <w:t>.</w:t>
      </w:r>
    </w:p>
    <w:p w:rsidR="00F2110E" w:rsidRPr="005E03E7" w:rsidRDefault="00F2110E" w:rsidP="00F2110E">
      <w:pPr>
        <w:rPr>
          <w:rPrChange w:id="4998" w:author="Rodermund, Friedhelm, Vodafone DE" w:date="2013-04-09T10:30:00Z">
            <w:rPr/>
          </w:rPrChange>
        </w:rPr>
      </w:pPr>
      <w:r w:rsidRPr="005E03E7">
        <w:rPr>
          <w:rPrChange w:id="4999" w:author="Rodermund, Friedhelm, Vodafone DE" w:date="2013-04-09T10:30:00Z">
            <w:rPr/>
          </w:rPrChange>
        </w:rPr>
        <w:t xml:space="preserve">This data format has a Media Type of </w:t>
      </w:r>
      <w:r w:rsidR="00707B13" w:rsidRPr="005E03E7">
        <w:rPr>
          <w:rPrChange w:id="5000" w:author="Rodermund, Friedhelm, Vodafone DE" w:date="2013-04-09T10:30:00Z">
            <w:rPr/>
          </w:rPrChange>
        </w:rPr>
        <w:t>te</w:t>
      </w:r>
      <w:r w:rsidR="00B27634" w:rsidRPr="005E03E7">
        <w:rPr>
          <w:rPrChange w:id="5001" w:author="Rodermund, Friedhelm, Vodafone DE" w:date="2013-04-09T10:30:00Z">
            <w:rPr/>
          </w:rPrChange>
        </w:rPr>
        <w:t>x</w:t>
      </w:r>
      <w:r w:rsidR="00707B13" w:rsidRPr="005E03E7">
        <w:rPr>
          <w:rPrChange w:id="5002" w:author="Rodermund, Friedhelm, Vodafone DE" w:date="2013-04-09T10:30:00Z">
            <w:rPr/>
          </w:rPrChange>
        </w:rPr>
        <w:t>t/plain</w:t>
      </w:r>
      <w:r w:rsidRPr="005E03E7">
        <w:rPr>
          <w:rPrChange w:id="5003" w:author="Rodermund, Friedhelm, Vodafone DE" w:date="2013-04-09T10:30:00Z">
            <w:rPr/>
          </w:rPrChange>
        </w:rPr>
        <w:t>.</w:t>
      </w:r>
    </w:p>
    <w:p w:rsidR="00F2110E" w:rsidRPr="005E03E7" w:rsidRDefault="00F2110E" w:rsidP="00F2110E">
      <w:pPr>
        <w:pStyle w:val="berschrift3"/>
        <w:rPr>
          <w:rPrChange w:id="5004" w:author="Rodermund, Friedhelm, Vodafone DE" w:date="2013-04-09T10:30:00Z">
            <w:rPr/>
          </w:rPrChange>
        </w:rPr>
      </w:pPr>
      <w:bookmarkStart w:id="5005" w:name="_Toc351634609"/>
      <w:r w:rsidRPr="005E03E7">
        <w:rPr>
          <w:rPrChange w:id="5006" w:author="Rodermund, Friedhelm, Vodafone DE" w:date="2013-04-09T10:30:00Z">
            <w:rPr/>
          </w:rPrChange>
        </w:rPr>
        <w:t>Opaque</w:t>
      </w:r>
      <w:bookmarkEnd w:id="5005"/>
    </w:p>
    <w:p w:rsidR="00F2110E" w:rsidRPr="005E03E7" w:rsidRDefault="00F2110E" w:rsidP="00F2110E">
      <w:pPr>
        <w:rPr>
          <w:rPrChange w:id="5007" w:author="Rodermund, Friedhelm, Vodafone DE" w:date="2013-04-09T10:30:00Z">
            <w:rPr/>
          </w:rPrChange>
        </w:rPr>
      </w:pPr>
      <w:r w:rsidRPr="005E03E7">
        <w:rPr>
          <w:rPrChange w:id="5008" w:author="Rodermund, Friedhelm, Vodafone DE" w:date="2013-04-09T10:30:00Z">
            <w:rPr/>
          </w:rPrChange>
        </w:rPr>
        <w:t>The op</w:t>
      </w:r>
      <w:ins w:id="5009" w:author="Rodermund, Friedhelm, Vodafone DE" w:date="2013-03-21T12:14:00Z">
        <w:r w:rsidR="00AB384F" w:rsidRPr="005E03E7">
          <w:rPr>
            <w:rPrChange w:id="5010" w:author="Rodermund, Friedhelm, Vodafone DE" w:date="2013-04-09T10:30:00Z">
              <w:rPr/>
            </w:rPrChange>
          </w:rPr>
          <w:t>a</w:t>
        </w:r>
      </w:ins>
      <w:r w:rsidRPr="005E03E7">
        <w:rPr>
          <w:rPrChange w:id="5011" w:author="Rodermund, Friedhelm, Vodafone DE" w:date="2013-04-09T10:30:00Z">
            <w:rPr/>
          </w:rPrChange>
        </w:rPr>
        <w:t xml:space="preserve">que format is used for write and read operations on singular Resources where the value of the resource is an opaque sequence of binary octets. This data format is used for binary resources such as firmware images or application specific binary formats. </w:t>
      </w:r>
    </w:p>
    <w:p w:rsidR="00F2110E" w:rsidRPr="005E03E7" w:rsidRDefault="00F2110E" w:rsidP="00F2110E">
      <w:pPr>
        <w:rPr>
          <w:rPrChange w:id="5012" w:author="Rodermund, Friedhelm, Vodafone DE" w:date="2013-04-09T10:30:00Z">
            <w:rPr/>
          </w:rPrChange>
        </w:rPr>
      </w:pPr>
      <w:r w:rsidRPr="005E03E7">
        <w:rPr>
          <w:rPrChange w:id="5013" w:author="Rodermund, Friedhelm, Vodafone DE" w:date="2013-04-09T10:30:00Z">
            <w:rPr/>
          </w:rPrChange>
        </w:rPr>
        <w:t xml:space="preserve">This data format has a Media Type of </w:t>
      </w:r>
      <w:r w:rsidR="00707B13" w:rsidRPr="005E03E7">
        <w:rPr>
          <w:rPrChange w:id="5014" w:author="Rodermund, Friedhelm, Vodafone DE" w:date="2013-04-09T10:30:00Z">
            <w:rPr/>
          </w:rPrChange>
        </w:rPr>
        <w:t>octet-stream</w:t>
      </w:r>
      <w:r w:rsidRPr="005E03E7">
        <w:rPr>
          <w:rPrChange w:id="5015" w:author="Rodermund, Friedhelm, Vodafone DE" w:date="2013-04-09T10:30:00Z">
            <w:rPr/>
          </w:rPrChange>
        </w:rPr>
        <w:t>.</w:t>
      </w:r>
    </w:p>
    <w:p w:rsidR="00F2110E" w:rsidRPr="005E03E7" w:rsidRDefault="00F2110E" w:rsidP="00F2110E">
      <w:pPr>
        <w:pStyle w:val="berschrift3"/>
        <w:rPr>
          <w:lang w:eastAsia="zh-CN"/>
          <w:rPrChange w:id="5016" w:author="Rodermund, Friedhelm, Vodafone DE" w:date="2013-04-09T10:30:00Z">
            <w:rPr>
              <w:lang w:eastAsia="zh-CN"/>
            </w:rPr>
          </w:rPrChange>
        </w:rPr>
      </w:pPr>
      <w:bookmarkStart w:id="5017" w:name="_Toc351634610"/>
      <w:r w:rsidRPr="005E03E7">
        <w:rPr>
          <w:lang w:eastAsia="zh-CN"/>
          <w:rPrChange w:id="5018" w:author="Rodermund, Friedhelm, Vodafone DE" w:date="2013-04-09T10:30:00Z">
            <w:rPr>
              <w:lang w:eastAsia="zh-CN"/>
            </w:rPr>
          </w:rPrChange>
        </w:rPr>
        <w:t>TLV</w:t>
      </w:r>
      <w:bookmarkEnd w:id="5017"/>
    </w:p>
    <w:p w:rsidR="00F2110E" w:rsidRPr="005E03E7" w:rsidRDefault="00F2110E" w:rsidP="00F2110E">
      <w:pPr>
        <w:rPr>
          <w:rPrChange w:id="5019" w:author="Rodermund, Friedhelm, Vodafone DE" w:date="2013-04-09T10:30:00Z">
            <w:rPr/>
          </w:rPrChange>
        </w:rPr>
      </w:pPr>
      <w:r w:rsidRPr="005E03E7">
        <w:rPr>
          <w:rPrChange w:id="5020" w:author="Rodermund, Friedhelm, Vodafone DE" w:date="2013-04-09T10:30:00Z">
            <w:rPr/>
          </w:rPrChange>
        </w:rPr>
        <w:t xml:space="preserve">For requests to </w:t>
      </w:r>
      <w:r w:rsidRPr="005E03E7">
        <w:rPr>
          <w:rFonts w:eastAsia="Malgun Gothic" w:hint="eastAsia"/>
          <w:lang w:eastAsia="ko-KR"/>
          <w:rPrChange w:id="5021" w:author="Rodermund, Friedhelm, Vodafone DE" w:date="2013-04-09T10:30:00Z">
            <w:rPr>
              <w:rFonts w:eastAsia="Malgun Gothic" w:hint="eastAsia"/>
              <w:lang w:eastAsia="ko-KR"/>
            </w:rPr>
          </w:rPrChange>
        </w:rPr>
        <w:t>Object Instance</w:t>
      </w:r>
      <w:r w:rsidRPr="005E03E7">
        <w:rPr>
          <w:rPrChange w:id="5022" w:author="Rodermund, Friedhelm, Vodafone DE" w:date="2013-04-09T10:30:00Z">
            <w:rPr/>
          </w:rPrChange>
        </w:rPr>
        <w:t xml:space="preserve"> or Resource with multiple instances, the binary TLV (Tag-Length-Value) format is used to represent an array of values </w:t>
      </w:r>
      <w:r w:rsidRPr="005E03E7">
        <w:rPr>
          <w:rFonts w:hint="eastAsia"/>
          <w:lang w:eastAsia="zh-CN"/>
          <w:rPrChange w:id="5023" w:author="Rodermund, Friedhelm, Vodafone DE" w:date="2013-04-09T10:30:00Z">
            <w:rPr>
              <w:rFonts w:hint="eastAsia"/>
              <w:lang w:eastAsia="zh-CN"/>
            </w:rPr>
          </w:rPrChange>
        </w:rPr>
        <w:t>or a singular value</w:t>
      </w:r>
      <w:r w:rsidRPr="005E03E7">
        <w:rPr>
          <w:rPrChange w:id="5024" w:author="Rodermund, Friedhelm, Vodafone DE" w:date="2013-04-09T10:30:00Z">
            <w:rPr/>
          </w:rPrChange>
        </w:rPr>
        <w:t xml:space="preserve"> using a company binary representation, which is easy to process on simple embedded devices.</w:t>
      </w:r>
      <w:r w:rsidR="00135038" w:rsidRPr="005E03E7">
        <w:rPr>
          <w:rPrChange w:id="5025" w:author="Rodermund, Friedhelm, Vodafone DE" w:date="2013-04-09T10:30:00Z">
            <w:rPr/>
          </w:rPrChange>
        </w:rPr>
        <w:t xml:space="preserve"> </w:t>
      </w:r>
      <w:r w:rsidR="00135038" w:rsidRPr="005E03E7">
        <w:rPr>
          <w:rFonts w:hint="eastAsia"/>
          <w:lang w:eastAsia="zh-CN"/>
          <w:rPrChange w:id="5026" w:author="Rodermund, Friedhelm, Vodafone DE" w:date="2013-04-09T10:30:00Z">
            <w:rPr>
              <w:rFonts w:hint="eastAsia"/>
              <w:lang w:eastAsia="zh-CN"/>
            </w:rPr>
          </w:rPrChange>
        </w:rPr>
        <w:t xml:space="preserve">The </w:t>
      </w:r>
      <w:ins w:id="5027" w:author="Rodermund, Friedhelm, Vodafone DE" w:date="2013-03-18T12:32:00Z">
        <w:r w:rsidR="00D218B8" w:rsidRPr="005E03E7">
          <w:rPr>
            <w:lang w:eastAsia="zh-CN"/>
            <w:rPrChange w:id="5028" w:author="Rodermund, Friedhelm, Vodafone DE" w:date="2013-04-09T10:30:00Z">
              <w:rPr>
                <w:lang w:eastAsia="zh-CN"/>
              </w:rPr>
            </w:rPrChange>
          </w:rPr>
          <w:t>32</w:t>
        </w:r>
      </w:ins>
      <w:del w:id="5029" w:author="Rodermund, Friedhelm, Vodafone DE" w:date="2013-03-18T12:32:00Z">
        <w:r w:rsidR="00135038" w:rsidRPr="005E03E7" w:rsidDel="00D218B8">
          <w:rPr>
            <w:rFonts w:hint="eastAsia"/>
            <w:lang w:eastAsia="zh-CN"/>
            <w:rPrChange w:id="5030" w:author="Rodermund, Friedhelm, Vodafone DE" w:date="2013-04-09T10:30:00Z">
              <w:rPr>
                <w:rFonts w:hint="eastAsia"/>
                <w:lang w:eastAsia="zh-CN"/>
              </w:rPr>
            </w:rPrChange>
          </w:rPr>
          <w:delText>24</w:delText>
        </w:r>
      </w:del>
      <w:r w:rsidR="00135038" w:rsidRPr="005E03E7">
        <w:rPr>
          <w:rFonts w:hint="eastAsia"/>
          <w:lang w:eastAsia="zh-CN"/>
          <w:rPrChange w:id="5031" w:author="Rodermund, Friedhelm, Vodafone DE" w:date="2013-04-09T10:30:00Z">
            <w:rPr>
              <w:rFonts w:hint="eastAsia"/>
              <w:lang w:eastAsia="zh-CN"/>
            </w:rPr>
          </w:rPrChange>
        </w:rPr>
        <w:t>-bit TLV tags have the capability to represent any Resource Instance of any Object Instance</w:t>
      </w:r>
    </w:p>
    <w:p w:rsidR="00F2110E" w:rsidRPr="005E03E7" w:rsidRDefault="00F2110E" w:rsidP="00F2110E">
      <w:pPr>
        <w:rPr>
          <w:ins w:id="5032" w:author="Rodermund, Friedhelm, Vodafone DE" w:date="2013-03-21T12:43:00Z"/>
          <w:rPrChange w:id="5033" w:author="Rodermund, Friedhelm, Vodafone DE" w:date="2013-04-09T10:30:00Z">
            <w:rPr>
              <w:ins w:id="5034" w:author="Rodermund, Friedhelm, Vodafone DE" w:date="2013-03-21T12:43:00Z"/>
            </w:rPr>
          </w:rPrChange>
        </w:rPr>
      </w:pPr>
      <w:r w:rsidRPr="005E03E7">
        <w:rPr>
          <w:rPrChange w:id="5035" w:author="Rodermund, Friedhelm, Vodafone DE" w:date="2013-04-09T10:30:00Z">
            <w:rPr/>
          </w:rPrChange>
        </w:rPr>
        <w:t>The format is an array of the following byte sequence, where each array entry represents a Resource or Resource Instance:</w:t>
      </w:r>
    </w:p>
    <w:p w:rsidR="00E80A86" w:rsidRPr="005E03E7" w:rsidRDefault="00E80A86" w:rsidP="00F2110E">
      <w:pPr>
        <w:rPr>
          <w:ins w:id="5036" w:author="Rodermund, Friedhelm, Vodafone DE" w:date="2013-03-21T12:43:00Z"/>
          <w:rPrChange w:id="5037" w:author="Rodermund, Friedhelm, Vodafone DE" w:date="2013-04-09T10:30:00Z">
            <w:rPr>
              <w:ins w:id="5038" w:author="Rodermund, Friedhelm, Vodafone DE" w:date="2013-03-21T12:43:00Z"/>
            </w:rPr>
          </w:rPrChange>
        </w:rPr>
      </w:pPr>
    </w:p>
    <w:p w:rsidR="00E80A86" w:rsidRPr="005E03E7" w:rsidRDefault="00E80A86">
      <w:pPr>
        <w:jc w:val="center"/>
        <w:pPrChange w:id="5039" w:author="Rodermund, Friedhelm, Vodafone DE" w:date="2013-03-21T12:43:00Z">
          <w:pPr/>
        </w:pPrChange>
      </w:pPr>
      <w:bookmarkStart w:id="5040" w:name="_Toc351634300"/>
      <w:ins w:id="5041" w:author="Rodermund, Friedhelm, Vodafone DE" w:date="2013-03-21T12:43:00Z">
        <w:r w:rsidRPr="005E03E7">
          <w:rPr>
            <w:rPrChange w:id="5042" w:author="Rodermund, Friedhelm, Vodafone DE" w:date="2013-04-09T10:30:00Z">
              <w:rPr/>
            </w:rPrChange>
          </w:rPr>
          <w:t xml:space="preserve">Table </w:t>
        </w:r>
        <w:r w:rsidRPr="005E03E7">
          <w:fldChar w:fldCharType="begin"/>
        </w:r>
        <w:r w:rsidRPr="005E03E7">
          <w:rPr>
            <w:rPrChange w:id="5043" w:author="Rodermund, Friedhelm, Vodafone DE" w:date="2013-04-09T10:30:00Z">
              <w:rPr/>
            </w:rPrChange>
          </w:rPr>
          <w:instrText xml:space="preserve"> SEQ Table \* ARABIC  </w:instrText>
        </w:r>
        <w:r w:rsidRPr="005E03E7">
          <w:rPr>
            <w:rPrChange w:id="5044" w:author="Rodermund, Friedhelm, Vodafone DE" w:date="2013-04-09T10:30:00Z">
              <w:rPr/>
            </w:rPrChange>
          </w:rPr>
          <w:fldChar w:fldCharType="separate"/>
        </w:r>
      </w:ins>
      <w:ins w:id="5045" w:author="Rodermund, Friedhelm, Vodafone DE" w:date="2013-03-21T13:01:00Z">
        <w:r w:rsidR="0068057C" w:rsidRPr="005E03E7">
          <w:rPr>
            <w:noProof/>
          </w:rPr>
          <w:t>13</w:t>
        </w:r>
      </w:ins>
      <w:ins w:id="5046" w:author="Rodermund, Friedhelm, Vodafone DE" w:date="2013-03-21T12:43:00Z">
        <w:r w:rsidRPr="005E03E7">
          <w:fldChar w:fldCharType="end"/>
        </w:r>
        <w:r w:rsidRPr="005E03E7">
          <w:t xml:space="preserve"> </w:t>
        </w:r>
      </w:ins>
      <w:ins w:id="5047" w:author="Rodermund, Friedhelm, Vodafone DE" w:date="2013-03-21T12:44:00Z">
        <w:r w:rsidRPr="005E03E7">
          <w:t>TLV format and description</w:t>
        </w:r>
      </w:ins>
      <w:bookmarkEnd w:id="5040"/>
    </w:p>
    <w:p w:rsidR="00F2110E" w:rsidRPr="005E03E7" w:rsidRDefault="00F2110E" w:rsidP="00F2110E">
      <w:pPr>
        <w:rPr>
          <w:rPrChange w:id="5048" w:author="Rodermund, Friedhelm, Vodafone DE" w:date="2013-04-09T10:30:00Z">
            <w:rPr/>
          </w:rPrChange>
        </w:rPr>
      </w:pP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rsidRPr="005E03E7">
        <w:tc>
          <w:tcPr>
            <w:tcW w:w="1206" w:type="dxa"/>
            <w:shd w:val="pct25" w:color="auto" w:fill="auto"/>
          </w:tcPr>
          <w:p w:rsidR="00F2110E" w:rsidRPr="005E03E7" w:rsidRDefault="00F2110E" w:rsidP="00F2110E">
            <w:pPr>
              <w:rPr>
                <w:b/>
                <w:rPrChange w:id="5049" w:author="Rodermund, Friedhelm, Vodafone DE" w:date="2013-04-09T10:30:00Z">
                  <w:rPr>
                    <w:b/>
                  </w:rPr>
                </w:rPrChange>
              </w:rPr>
            </w:pPr>
            <w:r w:rsidRPr="005E03E7">
              <w:rPr>
                <w:b/>
                <w:rPrChange w:id="5050" w:author="Rodermund, Friedhelm, Vodafone DE" w:date="2013-04-09T10:30:00Z">
                  <w:rPr>
                    <w:b/>
                  </w:rPr>
                </w:rPrChange>
              </w:rPr>
              <w:t xml:space="preserve">Field </w:t>
            </w:r>
          </w:p>
        </w:tc>
        <w:tc>
          <w:tcPr>
            <w:tcW w:w="2410" w:type="dxa"/>
            <w:shd w:val="pct25" w:color="auto" w:fill="auto"/>
          </w:tcPr>
          <w:p w:rsidR="00F2110E" w:rsidRPr="005E03E7" w:rsidRDefault="00F2110E" w:rsidP="00F2110E">
            <w:pPr>
              <w:rPr>
                <w:b/>
                <w:rPrChange w:id="5051" w:author="Rodermund, Friedhelm, Vodafone DE" w:date="2013-04-09T10:30:00Z">
                  <w:rPr>
                    <w:b/>
                  </w:rPr>
                </w:rPrChange>
              </w:rPr>
            </w:pPr>
            <w:r w:rsidRPr="005E03E7">
              <w:rPr>
                <w:b/>
                <w:rPrChange w:id="5052" w:author="Rodermund, Friedhelm, Vodafone DE" w:date="2013-04-09T10:30:00Z">
                  <w:rPr>
                    <w:b/>
                  </w:rPr>
                </w:rPrChange>
              </w:rPr>
              <w:t>Format and Length</w:t>
            </w:r>
          </w:p>
        </w:tc>
        <w:tc>
          <w:tcPr>
            <w:tcW w:w="3756" w:type="dxa"/>
            <w:shd w:val="pct25" w:color="auto" w:fill="auto"/>
          </w:tcPr>
          <w:p w:rsidR="00F2110E" w:rsidRPr="005E03E7" w:rsidRDefault="00F2110E" w:rsidP="00F2110E">
            <w:pPr>
              <w:rPr>
                <w:b/>
                <w:rPrChange w:id="5053" w:author="Rodermund, Friedhelm, Vodafone DE" w:date="2013-04-09T10:30:00Z">
                  <w:rPr>
                    <w:b/>
                  </w:rPr>
                </w:rPrChange>
              </w:rPr>
            </w:pPr>
            <w:r w:rsidRPr="005E03E7">
              <w:rPr>
                <w:b/>
                <w:rPrChange w:id="5054" w:author="Rodermund, Friedhelm, Vodafone DE" w:date="2013-04-09T10:30:00Z">
                  <w:rPr>
                    <w:b/>
                  </w:rPr>
                </w:rPrChange>
              </w:rPr>
              <w:t>Description</w:t>
            </w:r>
          </w:p>
        </w:tc>
      </w:tr>
      <w:tr w:rsidR="00F2110E" w:rsidRPr="005E03E7">
        <w:tc>
          <w:tcPr>
            <w:tcW w:w="1206" w:type="dxa"/>
          </w:tcPr>
          <w:p w:rsidR="00F2110E" w:rsidRPr="005E03E7" w:rsidRDefault="00F2110E" w:rsidP="00F2110E">
            <w:pPr>
              <w:rPr>
                <w:rPrChange w:id="5055" w:author="Rodermund, Friedhelm, Vodafone DE" w:date="2013-04-09T10:30:00Z">
                  <w:rPr/>
                </w:rPrChange>
              </w:rPr>
            </w:pPr>
            <w:r w:rsidRPr="005E03E7">
              <w:rPr>
                <w:rPrChange w:id="5056" w:author="Rodermund, Friedhelm, Vodafone DE" w:date="2013-04-09T10:30:00Z">
                  <w:rPr/>
                </w:rPrChange>
              </w:rPr>
              <w:t>Tag</w:t>
            </w:r>
          </w:p>
        </w:tc>
        <w:tc>
          <w:tcPr>
            <w:tcW w:w="2410" w:type="dxa"/>
          </w:tcPr>
          <w:p w:rsidR="00F2110E" w:rsidRPr="005E03E7" w:rsidRDefault="00135038" w:rsidP="00F2110E">
            <w:pPr>
              <w:rPr>
                <w:rPrChange w:id="5057" w:author="Rodermund, Friedhelm, Vodafone DE" w:date="2013-04-09T10:30:00Z">
                  <w:rPr/>
                </w:rPrChange>
              </w:rPr>
            </w:pPr>
            <w:r w:rsidRPr="005E03E7">
              <w:rPr>
                <w:rPrChange w:id="5058" w:author="Rodermund, Friedhelm, Vodafone DE" w:date="2013-04-09T10:30:00Z">
                  <w:rPr/>
                </w:rPrChange>
              </w:rPr>
              <w:t>32</w:t>
            </w:r>
            <w:r w:rsidR="00F2110E" w:rsidRPr="005E03E7">
              <w:rPr>
                <w:rPrChange w:id="5059" w:author="Rodermund, Friedhelm, Vodafone DE" w:date="2013-04-09T10:30:00Z">
                  <w:rPr/>
                </w:rPrChange>
              </w:rPr>
              <w:t>-bit unsigned integer</w:t>
            </w:r>
          </w:p>
        </w:tc>
        <w:tc>
          <w:tcPr>
            <w:tcW w:w="3756" w:type="dxa"/>
          </w:tcPr>
          <w:p w:rsidR="00F2110E" w:rsidRPr="005E03E7" w:rsidRDefault="00135038" w:rsidP="00F2110E">
            <w:pPr>
              <w:rPr>
                <w:rPrChange w:id="5060" w:author="Rodermund, Friedhelm, Vodafone DE" w:date="2013-04-09T10:30:00Z">
                  <w:rPr/>
                </w:rPrChange>
              </w:rPr>
            </w:pPr>
            <w:r w:rsidRPr="005E03E7">
              <w:rPr>
                <w:rFonts w:hint="eastAsia"/>
                <w:lang w:eastAsia="zh-CN"/>
                <w:rPrChange w:id="5061" w:author="Rodermund, Friedhelm, Vodafone DE" w:date="2013-04-09T10:30:00Z">
                  <w:rPr>
                    <w:rFonts w:hint="eastAsia"/>
                    <w:lang w:eastAsia="zh-CN"/>
                  </w:rPr>
                </w:rPrChange>
              </w:rPr>
              <w:t xml:space="preserve">The first 8-bit represent Object Instance ID, </w:t>
            </w:r>
            <w:r w:rsidRPr="005E03E7">
              <w:rPr>
                <w:rFonts w:hint="eastAsia"/>
                <w:lang w:eastAsia="zh-CN"/>
                <w:rPrChange w:id="5062" w:author="Rodermund, Friedhelm, Vodafone DE" w:date="2013-04-09T10:30:00Z">
                  <w:rPr>
                    <w:rFonts w:hint="eastAsia"/>
                    <w:lang w:eastAsia="zh-CN"/>
                  </w:rPr>
                </w:rPrChange>
              </w:rPr>
              <w:lastRenderedPageBreak/>
              <w:t>the following 16-bit represent the Resource ID, the last 8-bit represent the Resource Instance ID.</w:t>
            </w:r>
          </w:p>
        </w:tc>
      </w:tr>
      <w:tr w:rsidR="00F2110E" w:rsidRPr="005E03E7">
        <w:tc>
          <w:tcPr>
            <w:tcW w:w="1206" w:type="dxa"/>
          </w:tcPr>
          <w:p w:rsidR="00F2110E" w:rsidRPr="005E03E7" w:rsidRDefault="00F2110E" w:rsidP="00F2110E">
            <w:pPr>
              <w:rPr>
                <w:rPrChange w:id="5063" w:author="Rodermund, Friedhelm, Vodafone DE" w:date="2013-04-09T10:30:00Z">
                  <w:rPr/>
                </w:rPrChange>
              </w:rPr>
            </w:pPr>
            <w:r w:rsidRPr="005E03E7">
              <w:rPr>
                <w:rPrChange w:id="5064" w:author="Rodermund, Friedhelm, Vodafone DE" w:date="2013-04-09T10:30:00Z">
                  <w:rPr/>
                </w:rPrChange>
              </w:rPr>
              <w:lastRenderedPageBreak/>
              <w:t>Length</w:t>
            </w:r>
          </w:p>
        </w:tc>
        <w:tc>
          <w:tcPr>
            <w:tcW w:w="2410" w:type="dxa"/>
          </w:tcPr>
          <w:p w:rsidR="00F2110E" w:rsidRPr="005E03E7" w:rsidRDefault="00F2110E" w:rsidP="00F2110E">
            <w:pPr>
              <w:rPr>
                <w:rPrChange w:id="5065" w:author="Rodermund, Friedhelm, Vodafone DE" w:date="2013-04-09T10:30:00Z">
                  <w:rPr/>
                </w:rPrChange>
              </w:rPr>
            </w:pPr>
            <w:r w:rsidRPr="005E03E7">
              <w:rPr>
                <w:rPrChange w:id="5066" w:author="Rodermund, Friedhelm, Vodafone DE" w:date="2013-04-09T10:30:00Z">
                  <w:rPr/>
                </w:rPrChange>
              </w:rPr>
              <w:t>16-bit unsigned integer</w:t>
            </w:r>
          </w:p>
        </w:tc>
        <w:tc>
          <w:tcPr>
            <w:tcW w:w="3756" w:type="dxa"/>
          </w:tcPr>
          <w:p w:rsidR="00F2110E" w:rsidRPr="005E03E7" w:rsidRDefault="00F2110E" w:rsidP="00F2110E">
            <w:pPr>
              <w:rPr>
                <w:rPrChange w:id="5067" w:author="Rodermund, Friedhelm, Vodafone DE" w:date="2013-04-09T10:30:00Z">
                  <w:rPr/>
                </w:rPrChange>
              </w:rPr>
            </w:pPr>
            <w:r w:rsidRPr="005E03E7">
              <w:rPr>
                <w:rPrChange w:id="5068" w:author="Rodermund, Friedhelm, Vodafone DE" w:date="2013-04-09T10:30:00Z">
                  <w:rPr/>
                </w:rPrChange>
              </w:rPr>
              <w:t>The Length of the following field in bytes</w:t>
            </w:r>
          </w:p>
        </w:tc>
      </w:tr>
      <w:tr w:rsidR="00F2110E" w:rsidRPr="005E03E7">
        <w:tc>
          <w:tcPr>
            <w:tcW w:w="1206" w:type="dxa"/>
          </w:tcPr>
          <w:p w:rsidR="00F2110E" w:rsidRPr="005E03E7" w:rsidRDefault="00F2110E" w:rsidP="00F2110E">
            <w:pPr>
              <w:rPr>
                <w:rPrChange w:id="5069" w:author="Rodermund, Friedhelm, Vodafone DE" w:date="2013-04-09T10:30:00Z">
                  <w:rPr/>
                </w:rPrChange>
              </w:rPr>
            </w:pPr>
            <w:r w:rsidRPr="005E03E7">
              <w:rPr>
                <w:rPrChange w:id="5070" w:author="Rodermund, Friedhelm, Vodafone DE" w:date="2013-04-09T10:30:00Z">
                  <w:rPr/>
                </w:rPrChange>
              </w:rPr>
              <w:t>Value</w:t>
            </w:r>
          </w:p>
        </w:tc>
        <w:tc>
          <w:tcPr>
            <w:tcW w:w="2410" w:type="dxa"/>
          </w:tcPr>
          <w:p w:rsidR="00F2110E" w:rsidRPr="005E03E7" w:rsidRDefault="00F2110E" w:rsidP="00F2110E">
            <w:pPr>
              <w:rPr>
                <w:rPrChange w:id="5071" w:author="Rodermund, Friedhelm, Vodafone DE" w:date="2013-04-09T10:30:00Z">
                  <w:rPr/>
                </w:rPrChange>
              </w:rPr>
            </w:pPr>
            <w:r w:rsidRPr="005E03E7">
              <w:rPr>
                <w:rPrChange w:id="5072" w:author="Rodermund, Friedhelm, Vodafone DE" w:date="2013-04-09T10:30:00Z">
                  <w:rPr/>
                </w:rPrChange>
              </w:rPr>
              <w:t>Sequence of bytes, length indicated by the Length field</w:t>
            </w:r>
          </w:p>
        </w:tc>
        <w:tc>
          <w:tcPr>
            <w:tcW w:w="3756" w:type="dxa"/>
          </w:tcPr>
          <w:p w:rsidR="00F2110E" w:rsidRPr="005E03E7" w:rsidRDefault="00F2110E" w:rsidP="00F2110E">
            <w:pPr>
              <w:rPr>
                <w:rPrChange w:id="5073" w:author="Rodermund, Friedhelm, Vodafone DE" w:date="2013-04-09T10:30:00Z">
                  <w:rPr/>
                </w:rPrChange>
              </w:rPr>
            </w:pPr>
            <w:r w:rsidRPr="005E03E7">
              <w:rPr>
                <w:rPrChange w:id="5074" w:author="Rodermund, Friedhelm, Vodafone DE" w:date="2013-04-09T10:30:00Z">
                  <w:rPr/>
                </w:rPrChange>
              </w:rPr>
              <w:t>Value of the tag. Type of the value depends on the Resource’s data type.</w:t>
            </w:r>
          </w:p>
        </w:tc>
      </w:tr>
    </w:tbl>
    <w:p w:rsidR="00F2110E" w:rsidRPr="005E03E7" w:rsidRDefault="00F2110E" w:rsidP="00F2110E">
      <w:pPr>
        <w:rPr>
          <w:rPrChange w:id="5075" w:author="Rodermund, Friedhelm, Vodafone DE" w:date="2013-04-09T10:30:00Z">
            <w:rPr/>
          </w:rPrChange>
        </w:rPr>
      </w:pPr>
    </w:p>
    <w:p w:rsidR="00F2110E" w:rsidRPr="005E03E7" w:rsidRDefault="00F2110E" w:rsidP="00F2110E">
      <w:pPr>
        <w:rPr>
          <w:lang w:eastAsia="zh-CN"/>
          <w:rPrChange w:id="5076" w:author="Rodermund, Friedhelm, Vodafone DE" w:date="2013-04-09T10:30:00Z">
            <w:rPr>
              <w:lang w:eastAsia="zh-CN"/>
            </w:rPr>
          </w:rPrChange>
        </w:rPr>
      </w:pPr>
      <w:r w:rsidRPr="005E03E7">
        <w:rPr>
          <w:rPrChange w:id="5077" w:author="Rodermund, Friedhelm, Vodafone DE" w:date="2013-04-09T10:30:00Z">
            <w:rPr/>
          </w:rPrChange>
        </w:rPr>
        <w:t xml:space="preserve">For example a request to Example </w:t>
      </w:r>
      <w:r w:rsidRPr="005E03E7">
        <w:rPr>
          <w:rFonts w:hint="eastAsia"/>
          <w:lang w:eastAsia="zh-CN"/>
          <w:rPrChange w:id="5078" w:author="Rodermund, Friedhelm, Vodafone DE" w:date="2013-04-09T10:30:00Z">
            <w:rPr>
              <w:rFonts w:hint="eastAsia"/>
              <w:lang w:eastAsia="zh-CN"/>
            </w:rPr>
          </w:rPrChange>
        </w:rPr>
        <w:t>Resour</w:t>
      </w:r>
      <w:r w:rsidRPr="005E03E7">
        <w:rPr>
          <w:lang w:eastAsia="zh-CN"/>
          <w:rPrChange w:id="5079" w:author="Rodermund, Friedhelm, Vodafone DE" w:date="2013-04-09T10:30:00Z">
            <w:rPr>
              <w:lang w:eastAsia="zh-CN"/>
            </w:rPr>
          </w:rPrChange>
        </w:rPr>
        <w:t>c</w:t>
      </w:r>
      <w:r w:rsidRPr="005E03E7">
        <w:rPr>
          <w:rFonts w:hint="eastAsia"/>
          <w:lang w:eastAsia="zh-CN"/>
          <w:rPrChange w:id="5080" w:author="Rodermund, Friedhelm, Vodafone DE" w:date="2013-04-09T10:30:00Z">
            <w:rPr>
              <w:rFonts w:hint="eastAsia"/>
              <w:lang w:eastAsia="zh-CN"/>
            </w:rPr>
          </w:rPrChange>
        </w:rPr>
        <w:t xml:space="preserve">e 1 of Object </w:t>
      </w:r>
      <w:r w:rsidR="00135038" w:rsidRPr="005E03E7">
        <w:rPr>
          <w:lang w:eastAsia="zh-CN"/>
          <w:rPrChange w:id="5081" w:author="Rodermund, Friedhelm, Vodafone DE" w:date="2013-04-09T10:30:00Z">
            <w:rPr>
              <w:lang w:eastAsia="zh-CN"/>
            </w:rPr>
          </w:rPrChange>
        </w:rPr>
        <w:t xml:space="preserve">3 Instance 1 </w:t>
      </w:r>
      <w:r w:rsidR="00135038" w:rsidRPr="005E03E7">
        <w:rPr>
          <w:rFonts w:hint="eastAsia"/>
          <w:lang w:eastAsia="zh-CN"/>
          <w:rPrChange w:id="5082" w:author="Rodermund, Friedhelm, Vodafone DE" w:date="2013-04-09T10:30:00Z">
            <w:rPr>
              <w:rFonts w:hint="eastAsia"/>
              <w:lang w:eastAsia="zh-CN"/>
            </w:rPr>
          </w:rPrChange>
        </w:rPr>
        <w:t>(the Battery level of Device Object)</w:t>
      </w:r>
      <w:r w:rsidRPr="005E03E7">
        <w:rPr>
          <w:rFonts w:hint="eastAsia"/>
          <w:lang w:eastAsia="zh-CN"/>
          <w:rPrChange w:id="5083" w:author="Rodermund, Friedhelm, Vodafone DE" w:date="2013-04-09T10:30:00Z">
            <w:rPr>
              <w:rFonts w:hint="eastAsia"/>
              <w:lang w:eastAsia="zh-CN"/>
            </w:rPr>
          </w:rPrChange>
        </w:rPr>
        <w:t xml:space="preserve"> is:</w:t>
      </w:r>
    </w:p>
    <w:p w:rsidR="00F2110E" w:rsidRPr="005E03E7" w:rsidRDefault="00F2110E" w:rsidP="00F2110E">
      <w:pPr>
        <w:ind w:firstLineChars="200" w:firstLine="400"/>
        <w:rPr>
          <w:lang w:eastAsia="zh-CN"/>
          <w:rPrChange w:id="5084" w:author="Rodermund, Friedhelm, Vodafone DE" w:date="2013-04-09T10:30:00Z">
            <w:rPr>
              <w:lang w:eastAsia="zh-CN"/>
            </w:rPr>
          </w:rPrChange>
        </w:rPr>
      </w:pPr>
      <w:r w:rsidRPr="005E03E7">
        <w:rPr>
          <w:rFonts w:hint="eastAsia"/>
          <w:lang w:eastAsia="zh-CN"/>
          <w:rPrChange w:id="5085" w:author="Rodermund, Friedhelm, Vodafone DE" w:date="2013-04-09T10:30:00Z">
            <w:rPr>
              <w:rFonts w:hint="eastAsia"/>
              <w:lang w:eastAsia="zh-CN"/>
            </w:rPr>
          </w:rPrChange>
        </w:rPr>
        <w:t>Tag=0x</w:t>
      </w:r>
      <w:r w:rsidR="00135038" w:rsidRPr="005E03E7">
        <w:rPr>
          <w:lang w:eastAsia="zh-CN"/>
          <w:rPrChange w:id="5086" w:author="Rodermund, Friedhelm, Vodafone DE" w:date="2013-04-09T10:30:00Z">
            <w:rPr>
              <w:lang w:eastAsia="zh-CN"/>
            </w:rPr>
          </w:rPrChange>
        </w:rPr>
        <w:t>01000B00</w:t>
      </w:r>
      <w:r w:rsidRPr="005E03E7">
        <w:rPr>
          <w:rFonts w:hint="eastAsia"/>
          <w:lang w:eastAsia="zh-CN"/>
          <w:rPrChange w:id="5087" w:author="Rodermund, Friedhelm, Vodafone DE" w:date="2013-04-09T10:30:00Z">
            <w:rPr>
              <w:rFonts w:hint="eastAsia"/>
              <w:lang w:eastAsia="zh-CN"/>
            </w:rPr>
          </w:rPrChange>
        </w:rPr>
        <w:t>, Length=0x0000.</w:t>
      </w:r>
    </w:p>
    <w:p w:rsidR="00F2110E" w:rsidRPr="005E03E7" w:rsidRDefault="00F2110E" w:rsidP="00F2110E">
      <w:pPr>
        <w:rPr>
          <w:lang w:eastAsia="zh-CN"/>
          <w:rPrChange w:id="5088" w:author="Rodermund, Friedhelm, Vodafone DE" w:date="2013-04-09T10:30:00Z">
            <w:rPr>
              <w:lang w:eastAsia="zh-CN"/>
            </w:rPr>
          </w:rPrChange>
        </w:rPr>
      </w:pPr>
      <w:r w:rsidRPr="005E03E7">
        <w:rPr>
          <w:rFonts w:hint="eastAsia"/>
          <w:lang w:eastAsia="zh-CN"/>
          <w:rPrChange w:id="5089" w:author="Rodermund, Friedhelm, Vodafone DE" w:date="2013-04-09T10:30:00Z">
            <w:rPr>
              <w:rFonts w:hint="eastAsia"/>
              <w:lang w:eastAsia="zh-CN"/>
            </w:rPr>
          </w:rPrChange>
        </w:rPr>
        <w:t>And the example return is:</w:t>
      </w:r>
    </w:p>
    <w:p w:rsidR="00F2110E" w:rsidRPr="005E03E7" w:rsidRDefault="00F2110E" w:rsidP="00F2110E">
      <w:pPr>
        <w:ind w:firstLineChars="200" w:firstLine="400"/>
        <w:rPr>
          <w:lang w:eastAsia="zh-CN"/>
          <w:rPrChange w:id="5090" w:author="Rodermund, Friedhelm, Vodafone DE" w:date="2013-04-09T10:30:00Z">
            <w:rPr>
              <w:lang w:eastAsia="zh-CN"/>
            </w:rPr>
          </w:rPrChange>
        </w:rPr>
      </w:pPr>
      <w:r w:rsidRPr="005E03E7">
        <w:rPr>
          <w:rFonts w:hint="eastAsia"/>
          <w:lang w:eastAsia="zh-CN"/>
          <w:rPrChange w:id="5091" w:author="Rodermund, Friedhelm, Vodafone DE" w:date="2013-04-09T10:30:00Z">
            <w:rPr>
              <w:rFonts w:hint="eastAsia"/>
              <w:lang w:eastAsia="zh-CN"/>
            </w:rPr>
          </w:rPrChange>
        </w:rPr>
        <w:t>Tag=0x</w:t>
      </w:r>
      <w:r w:rsidR="00135038" w:rsidRPr="005E03E7">
        <w:rPr>
          <w:lang w:eastAsia="zh-CN"/>
          <w:rPrChange w:id="5092" w:author="Rodermund, Friedhelm, Vodafone DE" w:date="2013-04-09T10:30:00Z">
            <w:rPr>
              <w:lang w:eastAsia="zh-CN"/>
            </w:rPr>
          </w:rPrChange>
        </w:rPr>
        <w:t>01000B00</w:t>
      </w:r>
      <w:r w:rsidRPr="005E03E7">
        <w:rPr>
          <w:rFonts w:hint="eastAsia"/>
          <w:lang w:eastAsia="zh-CN"/>
          <w:rPrChange w:id="5093" w:author="Rodermund, Friedhelm, Vodafone DE" w:date="2013-04-09T10:30:00Z">
            <w:rPr>
              <w:rFonts w:hint="eastAsia"/>
              <w:lang w:eastAsia="zh-CN"/>
            </w:rPr>
          </w:rPrChange>
        </w:rPr>
        <w:t>, Length=0x00</w:t>
      </w:r>
      <w:r w:rsidR="00135038" w:rsidRPr="005E03E7">
        <w:rPr>
          <w:lang w:eastAsia="zh-CN"/>
          <w:rPrChange w:id="5094" w:author="Rodermund, Friedhelm, Vodafone DE" w:date="2013-04-09T10:30:00Z">
            <w:rPr>
              <w:lang w:eastAsia="zh-CN"/>
            </w:rPr>
          </w:rPrChange>
        </w:rPr>
        <w:t>1</w:t>
      </w:r>
      <w:r w:rsidRPr="005E03E7">
        <w:rPr>
          <w:rFonts w:hint="eastAsia"/>
          <w:lang w:eastAsia="zh-CN"/>
          <w:rPrChange w:id="5095" w:author="Rodermund, Friedhelm, Vodafone DE" w:date="2013-04-09T10:30:00Z">
            <w:rPr>
              <w:rFonts w:hint="eastAsia"/>
              <w:lang w:eastAsia="zh-CN"/>
            </w:rPr>
          </w:rPrChange>
        </w:rPr>
        <w:t>0, Value=</w:t>
      </w:r>
      <w:r w:rsidR="00135038" w:rsidRPr="005E03E7">
        <w:rPr>
          <w:rFonts w:hint="eastAsia"/>
          <w:lang w:eastAsia="zh-CN"/>
          <w:rPrChange w:id="5096" w:author="Rodermund, Friedhelm, Vodafone DE" w:date="2013-04-09T10:30:00Z">
            <w:rPr>
              <w:rFonts w:hint="eastAsia"/>
              <w:lang w:eastAsia="zh-CN"/>
            </w:rPr>
          </w:rPrChange>
        </w:rPr>
        <w:t xml:space="preserve"> 0x0064 (value 100 in decimal)</w:t>
      </w:r>
      <w:r w:rsidRPr="005E03E7">
        <w:rPr>
          <w:rFonts w:hint="eastAsia"/>
          <w:lang w:eastAsia="zh-CN"/>
          <w:rPrChange w:id="5097" w:author="Rodermund, Friedhelm, Vodafone DE" w:date="2013-04-09T10:30:00Z">
            <w:rPr>
              <w:rFonts w:hint="eastAsia"/>
              <w:lang w:eastAsia="zh-CN"/>
            </w:rPr>
          </w:rPrChange>
        </w:rPr>
        <w:t>.</w:t>
      </w:r>
    </w:p>
    <w:p w:rsidR="00F2110E" w:rsidRPr="005E03E7" w:rsidRDefault="00F2110E" w:rsidP="00F2110E">
      <w:pPr>
        <w:rPr>
          <w:lang w:eastAsia="zh-CN"/>
          <w:rPrChange w:id="5098" w:author="Rodermund, Friedhelm, Vodafone DE" w:date="2013-04-09T10:30:00Z">
            <w:rPr>
              <w:lang w:eastAsia="zh-CN"/>
            </w:rPr>
          </w:rPrChange>
        </w:rPr>
      </w:pPr>
    </w:p>
    <w:p w:rsidR="00D218B8" w:rsidRPr="005E03E7" w:rsidRDefault="00F2110E" w:rsidP="00F2110E">
      <w:pPr>
        <w:rPr>
          <w:ins w:id="5099" w:author="Rodermund, Friedhelm, Vodafone DE" w:date="2013-03-28T10:04:00Z"/>
          <w:rPrChange w:id="5100" w:author="Rodermund, Friedhelm, Vodafone DE" w:date="2013-04-09T10:30:00Z">
            <w:rPr>
              <w:ins w:id="5101" w:author="Rodermund, Friedhelm, Vodafone DE" w:date="2013-03-28T10:04:00Z"/>
            </w:rPr>
          </w:rPrChange>
        </w:rPr>
      </w:pPr>
      <w:r w:rsidRPr="005E03E7">
        <w:rPr>
          <w:rPrChange w:id="5102" w:author="Rodermund, Friedhelm, Vodafone DE" w:date="2013-04-09T10:30:00Z">
            <w:rPr/>
          </w:rPrChange>
        </w:rPr>
        <w:t>This data format has a Media Type of application/lwm2m-tlv.</w:t>
      </w:r>
    </w:p>
    <w:p w:rsidR="00C738C6" w:rsidRPr="005E03E7" w:rsidRDefault="00C738C6" w:rsidP="00F2110E">
      <w:pPr>
        <w:rPr>
          <w:ins w:id="5103" w:author="Rodermund, Friedhelm, Vodafone DE" w:date="2013-03-18T12:35:00Z"/>
          <w:rPrChange w:id="5104" w:author="Rodermund, Friedhelm, Vodafone DE" w:date="2013-04-09T10:30:00Z">
            <w:rPr>
              <w:ins w:id="5105" w:author="Rodermund, Friedhelm, Vodafone DE" w:date="2013-03-18T12:35:00Z"/>
            </w:rPr>
          </w:rPrChange>
        </w:rPr>
      </w:pPr>
      <w:ins w:id="5106" w:author="Rodermund, Friedhelm, Vodafone DE" w:date="2013-03-28T10:04:00Z">
        <w:r w:rsidRPr="005E03E7">
          <w:rPr>
            <w:rPrChange w:id="5107" w:author="Rodermund, Friedhelm, Vodafone DE" w:date="2013-04-09T10:30:00Z">
              <w:rPr/>
            </w:rPrChange>
          </w:rPr>
          <w:t>Editor’s Note: Align this media type with DM style, and register with IANA</w:t>
        </w:r>
      </w:ins>
    </w:p>
    <w:p w:rsidR="00F2110E" w:rsidRPr="005E03E7" w:rsidRDefault="00F2110E" w:rsidP="00F2110E">
      <w:pPr>
        <w:rPr>
          <w:rPrChange w:id="5108" w:author="Rodermund, Friedhelm, Vodafone DE" w:date="2013-04-09T10:30:00Z">
            <w:rPr/>
          </w:rPrChange>
        </w:rPr>
      </w:pPr>
      <w:r w:rsidRPr="005E03E7">
        <w:rPr>
          <w:rPrChange w:id="5109" w:author="Rodermund, Friedhelm, Vodafone DE" w:date="2013-04-09T10:30:00Z">
            <w:rPr/>
          </w:rPrChange>
        </w:rPr>
        <w:t xml:space="preserve"> </w:t>
      </w:r>
    </w:p>
    <w:p w:rsidR="00F2110E" w:rsidRPr="005E03E7" w:rsidRDefault="00F2110E" w:rsidP="00F2110E">
      <w:pPr>
        <w:pStyle w:val="berschrift3"/>
        <w:rPr>
          <w:rPrChange w:id="5110" w:author="Rodermund, Friedhelm, Vodafone DE" w:date="2013-04-09T10:30:00Z">
            <w:rPr/>
          </w:rPrChange>
        </w:rPr>
      </w:pPr>
      <w:bookmarkStart w:id="5111" w:name="_Toc351634611"/>
      <w:r w:rsidRPr="005E03E7">
        <w:rPr>
          <w:rPrChange w:id="5112" w:author="Rodermund, Friedhelm, Vodafone DE" w:date="2013-04-09T10:30:00Z">
            <w:rPr/>
          </w:rPrChange>
        </w:rPr>
        <w:t>JSON</w:t>
      </w:r>
      <w:bookmarkEnd w:id="5111"/>
    </w:p>
    <w:p w:rsidR="00F2110E" w:rsidRPr="005E03E7" w:rsidRDefault="00F2110E" w:rsidP="00F2110E">
      <w:pPr>
        <w:rPr>
          <w:rPrChange w:id="5113" w:author="Rodermund, Friedhelm, Vodafone DE" w:date="2013-04-09T10:30:00Z">
            <w:rPr/>
          </w:rPrChange>
        </w:rPr>
      </w:pPr>
      <w:r w:rsidRPr="005E03E7">
        <w:rPr>
          <w:rPrChange w:id="5114" w:author="Rodermund, Friedhelm, Vodafone DE" w:date="2013-04-09T10:30:00Z">
            <w:rPr/>
          </w:rPrChange>
        </w:rPr>
        <w:t xml:space="preserve">For requests to </w:t>
      </w:r>
      <w:r w:rsidRPr="005E03E7">
        <w:rPr>
          <w:rFonts w:eastAsia="Malgun Gothic" w:hint="eastAsia"/>
          <w:lang w:eastAsia="ko-KR"/>
          <w:rPrChange w:id="5115" w:author="Rodermund, Friedhelm, Vodafone DE" w:date="2013-04-09T10:30:00Z">
            <w:rPr>
              <w:rFonts w:eastAsia="Malgun Gothic" w:hint="eastAsia"/>
              <w:lang w:eastAsia="ko-KR"/>
            </w:rPr>
          </w:rPrChange>
        </w:rPr>
        <w:t>Object Instance</w:t>
      </w:r>
      <w:r w:rsidRPr="005E03E7">
        <w:rPr>
          <w:rPrChange w:id="5116" w:author="Rodermund, Friedhelm, Vodafone DE" w:date="2013-04-09T10:30:00Z">
            <w:rPr/>
          </w:rPrChange>
        </w:rPr>
        <w:t xml:space="preserve"> or Resource with multiple instances, a JSON format may be used where a set of values </w:t>
      </w:r>
      <w:r w:rsidR="00577295" w:rsidRPr="005E03E7">
        <w:rPr>
          <w:rPrChange w:id="5117" w:author="Rodermund, Friedhelm, Vodafone DE" w:date="2013-04-09T10:30:00Z">
            <w:rPr/>
          </w:rPrChange>
        </w:rPr>
        <w:t xml:space="preserve">and metadata </w:t>
      </w:r>
      <w:r w:rsidRPr="005E03E7">
        <w:rPr>
          <w:rPrChange w:id="5118" w:author="Rodermund, Friedhelm, Vodafone DE" w:date="2013-04-09T10:30:00Z">
            <w:rPr/>
          </w:rPrChange>
        </w:rPr>
        <w:t xml:space="preserve">is represented. Each entry of the JSON format is a </w:t>
      </w:r>
      <w:r w:rsidR="00577295" w:rsidRPr="005E03E7">
        <w:rPr>
          <w:rPrChange w:id="5119" w:author="Rodermund, Friedhelm, Vodafone DE" w:date="2013-04-09T10:30:00Z">
            <w:rPr/>
          </w:rPrChange>
        </w:rPr>
        <w:t>resource</w:t>
      </w:r>
      <w:r w:rsidRPr="005E03E7">
        <w:rPr>
          <w:rPrChange w:id="5120" w:author="Rodermund, Friedhelm, Vodafone DE" w:date="2013-04-09T10:30:00Z">
            <w:rPr/>
          </w:rPrChange>
        </w:rPr>
        <w:t xml:space="preserve">, where the </w:t>
      </w:r>
      <w:r w:rsidR="00577295" w:rsidRPr="005E03E7">
        <w:rPr>
          <w:rPrChange w:id="5121" w:author="Rodermund, Friedhelm, Vodafone DE" w:date="2013-04-09T10:30:00Z">
            <w:rPr/>
          </w:rPrChange>
        </w:rPr>
        <w:t>name</w:t>
      </w:r>
      <w:r w:rsidRPr="005E03E7">
        <w:rPr>
          <w:rPrChange w:id="5122" w:author="Rodermund, Friedhelm, Vodafone DE" w:date="2013-04-09T10:30:00Z">
            <w:rPr/>
          </w:rPrChange>
        </w:rPr>
        <w:t xml:space="preserve"> is the </w:t>
      </w:r>
      <w:r w:rsidR="00577295" w:rsidRPr="005E03E7">
        <w:rPr>
          <w:rPrChange w:id="5123" w:author="Rodermund, Friedhelm, Vodafone DE" w:date="2013-04-09T10:30:00Z">
            <w:rPr/>
          </w:rPrChange>
        </w:rPr>
        <w:t>URI path</w:t>
      </w:r>
      <w:r w:rsidR="00B27634" w:rsidRPr="005E03E7">
        <w:rPr>
          <w:rPrChange w:id="5124" w:author="Rodermund, Friedhelm, Vodafone DE" w:date="2013-04-09T10:30:00Z">
            <w:rPr/>
          </w:rPrChange>
        </w:rPr>
        <w:t xml:space="preserve"> </w:t>
      </w:r>
      <w:r w:rsidR="00577295" w:rsidRPr="005E03E7">
        <w:rPr>
          <w:rFonts w:eastAsia="Malgun Gothic"/>
          <w:lang w:eastAsia="ko-KR"/>
          <w:rPrChange w:id="5125" w:author="Rodermund, Friedhelm, Vodafone DE" w:date="2013-04-09T10:30:00Z">
            <w:rPr>
              <w:rFonts w:eastAsia="Malgun Gothic"/>
              <w:lang w:eastAsia="ko-KR"/>
            </w:rPr>
          </w:rPrChange>
        </w:rPr>
        <w:t>relative to the request URI</w:t>
      </w:r>
      <w:r w:rsidRPr="005E03E7">
        <w:rPr>
          <w:rPrChange w:id="5126" w:author="Rodermund, Friedhelm, Vodafone DE" w:date="2013-04-09T10:30:00Z">
            <w:rPr/>
          </w:rPrChange>
        </w:rPr>
        <w:t xml:space="preserve">. </w:t>
      </w:r>
    </w:p>
    <w:p w:rsidR="00577295" w:rsidRPr="005E03E7" w:rsidRDefault="00577295" w:rsidP="00F2110E">
      <w:pPr>
        <w:rPr>
          <w:rPrChange w:id="5127" w:author="Rodermund, Friedhelm, Vodafone DE" w:date="2013-04-09T10:30:00Z">
            <w:rPr/>
          </w:rPrChange>
        </w:rPr>
      </w:pPr>
      <w:r w:rsidRPr="005E03E7">
        <w:rPr>
          <w:rPrChange w:id="5128" w:author="Rodermund, Friedhelm, Vodafone DE" w:date="2013-04-09T10:30:00Z">
            <w:rPr/>
          </w:rPrChange>
        </w:rPr>
        <w:t xml:space="preserve">The JSON is useful for returning multi-level resources from the resource tree, for example requesting an entire instance (all Objects Instances, Resources and Resource Instances at once). The JSON format also includes </w:t>
      </w:r>
      <w:del w:id="5129" w:author="Rodermund, Friedhelm, Vodafone DE" w:date="2013-03-18T12:37:00Z">
        <w:r w:rsidRPr="005E03E7" w:rsidDel="00A07BA9">
          <w:rPr>
            <w:rPrChange w:id="5130" w:author="Rodermund, Friedhelm, Vodafone DE" w:date="2013-04-09T10:30:00Z">
              <w:rPr/>
            </w:rPrChange>
          </w:rPr>
          <w:delText xml:space="preserve">an </w:delText>
        </w:r>
      </w:del>
      <w:r w:rsidRPr="005E03E7">
        <w:rPr>
          <w:rPrChange w:id="5131" w:author="Rodermund, Friedhelm, Vodafone DE" w:date="2013-04-09T10:30:00Z">
            <w:rPr/>
          </w:rPrChange>
        </w:rPr>
        <w:t xml:space="preserve">optional time fields, which allows for multiple versions of </w:t>
      </w:r>
      <w:del w:id="5132" w:author="Rodermund, Friedhelm, Vodafone DE" w:date="2013-03-18T12:44:00Z">
        <w:r w:rsidRPr="005E03E7" w:rsidDel="00E752CF">
          <w:rPr>
            <w:rPrChange w:id="5133" w:author="Rodermund, Friedhelm, Vodafone DE" w:date="2013-04-09T10:30:00Z">
              <w:rPr/>
            </w:rPrChange>
          </w:rPr>
          <w:delText xml:space="preserve">a </w:delText>
        </w:r>
      </w:del>
      <w:r w:rsidRPr="005E03E7">
        <w:rPr>
          <w:rPrChange w:id="5134" w:author="Rodermund, Friedhelm, Vodafone DE" w:date="2013-04-09T10:30:00Z">
            <w:rPr/>
          </w:rPrChange>
        </w:rPr>
        <w:t xml:space="preserve">representations to be sent in the same payload. The time fields are only used when sending notifications. </w:t>
      </w:r>
    </w:p>
    <w:p w:rsidR="00F2110E" w:rsidRPr="005E03E7" w:rsidRDefault="00F2110E" w:rsidP="00F2110E">
      <w:pPr>
        <w:rPr>
          <w:ins w:id="5135" w:author="Rodermund, Friedhelm, Vodafone DE" w:date="2013-03-28T10:05:00Z"/>
          <w:rPrChange w:id="5136" w:author="Rodermund, Friedhelm, Vodafone DE" w:date="2013-04-09T10:30:00Z">
            <w:rPr>
              <w:ins w:id="5137" w:author="Rodermund, Friedhelm, Vodafone DE" w:date="2013-03-28T10:05:00Z"/>
            </w:rPr>
          </w:rPrChange>
        </w:rPr>
      </w:pPr>
      <w:r w:rsidRPr="005E03E7">
        <w:rPr>
          <w:rPrChange w:id="5138" w:author="Rodermund, Friedhelm, Vodafone DE" w:date="2013-04-09T10:30:00Z">
            <w:rPr/>
          </w:rPrChange>
        </w:rPr>
        <w:t>This data format has a Media Type of application/</w:t>
      </w:r>
      <w:proofErr w:type="spellStart"/>
      <w:ins w:id="5139" w:author="Rodermund, Friedhelm, Vodafone DE" w:date="2013-03-28T10:06:00Z">
        <w:r w:rsidR="00C738C6" w:rsidRPr="005E03E7">
          <w:rPr>
            <w:rPrChange w:id="5140" w:author="Rodermund, Friedhelm, Vodafone DE" w:date="2013-04-09T10:30:00Z">
              <w:rPr/>
            </w:rPrChange>
          </w:rPr>
          <w:t>senml+</w:t>
        </w:r>
      </w:ins>
      <w:r w:rsidR="00707B13" w:rsidRPr="005E03E7">
        <w:rPr>
          <w:rPrChange w:id="5141" w:author="Rodermund, Friedhelm, Vodafone DE" w:date="2013-04-09T10:30:00Z">
            <w:rPr/>
          </w:rPrChange>
        </w:rPr>
        <w:t>json</w:t>
      </w:r>
      <w:proofErr w:type="spellEnd"/>
      <w:r w:rsidRPr="005E03E7">
        <w:rPr>
          <w:rPrChange w:id="5142" w:author="Rodermund, Friedhelm, Vodafone DE" w:date="2013-04-09T10:30:00Z">
            <w:rPr/>
          </w:rPrChange>
        </w:rPr>
        <w:t xml:space="preserve">. </w:t>
      </w:r>
    </w:p>
    <w:p w:rsidR="00C738C6" w:rsidRPr="005E03E7" w:rsidRDefault="00C738C6" w:rsidP="00C738C6">
      <w:pPr>
        <w:rPr>
          <w:ins w:id="5143" w:author="Rodermund, Friedhelm, Vodafone DE" w:date="2013-03-28T10:05:00Z"/>
          <w:rPrChange w:id="5144" w:author="Rodermund, Friedhelm, Vodafone DE" w:date="2013-04-09T10:30:00Z">
            <w:rPr>
              <w:ins w:id="5145" w:author="Rodermund, Friedhelm, Vodafone DE" w:date="2013-03-28T10:05:00Z"/>
            </w:rPr>
          </w:rPrChange>
        </w:rPr>
      </w:pPr>
      <w:ins w:id="5146" w:author="Rodermund, Friedhelm, Vodafone DE" w:date="2013-03-28T10:05:00Z">
        <w:r w:rsidRPr="005E03E7">
          <w:rPr>
            <w:rPrChange w:id="5147" w:author="Rodermund, Friedhelm, Vodafone DE" w:date="2013-04-09T10:30:00Z">
              <w:rPr/>
            </w:rPrChange>
          </w:rPr>
          <w:t xml:space="preserve">Editor’s Note: Align this media type with DM style, and register with </w:t>
        </w:r>
        <w:proofErr w:type="gramStart"/>
        <w:r w:rsidRPr="005E03E7">
          <w:rPr>
            <w:rPrChange w:id="5148" w:author="Rodermund, Friedhelm, Vodafone DE" w:date="2013-04-09T10:30:00Z">
              <w:rPr/>
            </w:rPrChange>
          </w:rPr>
          <w:t>IANA</w:t>
        </w:r>
      </w:ins>
      <w:ins w:id="5149" w:author="Rodermund, Friedhelm, Vodafone DE" w:date="2013-03-28T10:07:00Z">
        <w:r w:rsidRPr="005E03E7">
          <w:rPr>
            <w:rPrChange w:id="5150" w:author="Rodermund, Friedhelm, Vodafone DE" w:date="2013-04-09T10:30:00Z">
              <w:rPr/>
            </w:rPrChange>
          </w:rPr>
          <w:t xml:space="preserve"> ?</w:t>
        </w:r>
      </w:ins>
      <w:proofErr w:type="gramEnd"/>
    </w:p>
    <w:p w:rsidR="00C738C6" w:rsidRPr="005E03E7" w:rsidRDefault="00C738C6" w:rsidP="00F2110E">
      <w:pPr>
        <w:rPr>
          <w:rPrChange w:id="5151" w:author="Rodermund, Friedhelm, Vodafone DE" w:date="2013-04-09T10:30:00Z">
            <w:rPr/>
          </w:rPrChange>
        </w:rPr>
      </w:pPr>
    </w:p>
    <w:p w:rsidR="00F2110E" w:rsidRPr="005E03E7" w:rsidRDefault="00F2110E" w:rsidP="00F2110E">
      <w:pPr>
        <w:rPr>
          <w:rPrChange w:id="5152" w:author="Rodermund, Friedhelm, Vodafone DE" w:date="2013-04-09T10:30:00Z">
            <w:rPr/>
          </w:rPrChange>
        </w:rPr>
      </w:pPr>
      <w:r w:rsidRPr="005E03E7">
        <w:rPr>
          <w:rPrChange w:id="5153" w:author="Rodermund, Friedhelm, Vodafone DE" w:date="2013-04-09T10:30:00Z">
            <w:rPr/>
          </w:rPrChange>
        </w:rPr>
        <w:t xml:space="preserve">The format when an </w:t>
      </w:r>
      <w:r w:rsidR="00EA346D" w:rsidRPr="005E03E7">
        <w:rPr>
          <w:rPrChange w:id="5154" w:author="Rodermund, Friedhelm, Vodafone DE" w:date="2013-04-09T10:30:00Z">
            <w:rPr/>
          </w:rPrChange>
        </w:rPr>
        <w:t xml:space="preserve">Object or </w:t>
      </w:r>
      <w:r w:rsidRPr="005E03E7">
        <w:rPr>
          <w:rFonts w:eastAsia="Malgun Gothic" w:hint="eastAsia"/>
          <w:lang w:eastAsia="ko-KR"/>
          <w:rPrChange w:id="5155" w:author="Rodermund, Friedhelm, Vodafone DE" w:date="2013-04-09T10:30:00Z">
            <w:rPr>
              <w:rFonts w:eastAsia="Malgun Gothic" w:hint="eastAsia"/>
              <w:lang w:eastAsia="ko-KR"/>
            </w:rPr>
          </w:rPrChange>
        </w:rPr>
        <w:t>Object Instance</w:t>
      </w:r>
      <w:r w:rsidRPr="005E03E7">
        <w:rPr>
          <w:rPrChange w:id="5156" w:author="Rodermund, Friedhelm, Vodafone DE" w:date="2013-04-09T10:30:00Z">
            <w:rPr/>
          </w:rPrChange>
        </w:rPr>
        <w:t xml:space="preserve"> is requested follows the following syntax:</w:t>
      </w:r>
    </w:p>
    <w:p w:rsidR="00EA346D" w:rsidRPr="005E03E7" w:rsidRDefault="00EA346D" w:rsidP="00F2110E">
      <w:pPr>
        <w:rPr>
          <w:rPrChange w:id="5157" w:author="Rodermund, Friedhelm, Vodafone DE" w:date="2013-04-09T10:30:00Z">
            <w:rPr/>
          </w:rPrChange>
        </w:rPr>
      </w:pPr>
    </w:p>
    <w:p w:rsidR="00EA346D" w:rsidRPr="005E03E7" w:rsidRDefault="00EA346D" w:rsidP="00EA346D">
      <w:pPr>
        <w:pStyle w:val="Code"/>
        <w:rPr>
          <w:sz w:val="16"/>
          <w:rPrChange w:id="5158" w:author="Rodermund, Friedhelm, Vodafone DE" w:date="2013-04-09T10:30:00Z">
            <w:rPr>
              <w:sz w:val="16"/>
            </w:rPr>
          </w:rPrChange>
        </w:rPr>
      </w:pPr>
      <w:r w:rsidRPr="005E03E7">
        <w:rPr>
          <w:sz w:val="16"/>
          <w:rPrChange w:id="5159" w:author="Rodermund, Friedhelm, Vodafone DE" w:date="2013-04-09T10:30:00Z">
            <w:rPr>
              <w:sz w:val="16"/>
            </w:rPr>
          </w:rPrChange>
        </w:rPr>
        <w:t>{"e"</w:t>
      </w:r>
      <w:proofErr w:type="gramStart"/>
      <w:r w:rsidRPr="005E03E7">
        <w:rPr>
          <w:sz w:val="16"/>
          <w:rPrChange w:id="5160" w:author="Rodermund, Friedhelm, Vodafone DE" w:date="2013-04-09T10:30:00Z">
            <w:rPr>
              <w:sz w:val="16"/>
            </w:rPr>
          </w:rPrChange>
        </w:rPr>
        <w:t>:[</w:t>
      </w:r>
      <w:proofErr w:type="gramEnd"/>
    </w:p>
    <w:p w:rsidR="00EA346D" w:rsidRPr="005E03E7" w:rsidRDefault="00EA346D" w:rsidP="00EA346D">
      <w:pPr>
        <w:pStyle w:val="Code"/>
        <w:rPr>
          <w:sz w:val="16"/>
          <w:rPrChange w:id="5161" w:author="Rodermund, Friedhelm, Vodafone DE" w:date="2013-04-09T10:30:00Z">
            <w:rPr>
              <w:sz w:val="16"/>
            </w:rPr>
          </w:rPrChange>
        </w:rPr>
      </w:pPr>
      <w:r w:rsidRPr="005E03E7">
        <w:rPr>
          <w:sz w:val="16"/>
          <w:rPrChange w:id="5162" w:author="Rodermund, Friedhelm, Vodafone DE" w:date="2013-04-09T10:30:00Z">
            <w:rPr>
              <w:sz w:val="16"/>
            </w:rPr>
          </w:rPrChange>
        </w:rPr>
        <w:t xml:space="preserve">       {"n": "URI Path", "t": "Time", "v": Float Value, "</w:t>
      </w:r>
      <w:proofErr w:type="spellStart"/>
      <w:r w:rsidRPr="005E03E7">
        <w:rPr>
          <w:sz w:val="16"/>
          <w:rPrChange w:id="5163" w:author="Rodermund, Friedhelm, Vodafone DE" w:date="2013-04-09T10:30:00Z">
            <w:rPr>
              <w:sz w:val="16"/>
            </w:rPr>
          </w:rPrChange>
        </w:rPr>
        <w:t>bv</w:t>
      </w:r>
      <w:proofErr w:type="spellEnd"/>
      <w:r w:rsidRPr="005E03E7">
        <w:rPr>
          <w:sz w:val="16"/>
          <w:rPrChange w:id="5164" w:author="Rodermund, Friedhelm, Vodafone DE" w:date="2013-04-09T10:30:00Z">
            <w:rPr>
              <w:sz w:val="16"/>
            </w:rPr>
          </w:rPrChange>
        </w:rPr>
        <w:t>": Boolean Value, "</w:t>
      </w:r>
      <w:proofErr w:type="spellStart"/>
      <w:r w:rsidRPr="005E03E7">
        <w:rPr>
          <w:sz w:val="16"/>
          <w:rPrChange w:id="5165" w:author="Rodermund, Friedhelm, Vodafone DE" w:date="2013-04-09T10:30:00Z">
            <w:rPr>
              <w:sz w:val="16"/>
            </w:rPr>
          </w:rPrChange>
        </w:rPr>
        <w:t>sv</w:t>
      </w:r>
      <w:proofErr w:type="spellEnd"/>
      <w:r w:rsidRPr="005E03E7">
        <w:rPr>
          <w:sz w:val="16"/>
          <w:rPrChange w:id="5166" w:author="Rodermund, Friedhelm, Vodafone DE" w:date="2013-04-09T10:30:00Z">
            <w:rPr>
              <w:sz w:val="16"/>
            </w:rPr>
          </w:rPrChange>
        </w:rPr>
        <w:t>":"String Value"},</w:t>
      </w:r>
    </w:p>
    <w:p w:rsidR="00EA346D" w:rsidRPr="005E03E7" w:rsidRDefault="00EA346D" w:rsidP="00EA346D">
      <w:pPr>
        <w:pStyle w:val="Code"/>
        <w:rPr>
          <w:sz w:val="16"/>
          <w:rPrChange w:id="5167" w:author="Rodermund, Friedhelm, Vodafone DE" w:date="2013-04-09T10:30:00Z">
            <w:rPr>
              <w:sz w:val="16"/>
            </w:rPr>
          </w:rPrChange>
        </w:rPr>
      </w:pPr>
      <w:r w:rsidRPr="005E03E7">
        <w:rPr>
          <w:sz w:val="16"/>
          <w:rPrChange w:id="5168" w:author="Rodermund, Friedhelm, Vodafone DE" w:date="2013-04-09T10:30:00Z">
            <w:rPr>
              <w:sz w:val="16"/>
            </w:rPr>
          </w:rPrChange>
        </w:rPr>
        <w:t xml:space="preserve">       {"n": "URI Path", "t": "Time", "v": Float Value, "</w:t>
      </w:r>
      <w:proofErr w:type="spellStart"/>
      <w:r w:rsidRPr="005E03E7">
        <w:rPr>
          <w:sz w:val="16"/>
          <w:rPrChange w:id="5169" w:author="Rodermund, Friedhelm, Vodafone DE" w:date="2013-04-09T10:30:00Z">
            <w:rPr>
              <w:sz w:val="16"/>
            </w:rPr>
          </w:rPrChange>
        </w:rPr>
        <w:t>bv</w:t>
      </w:r>
      <w:proofErr w:type="spellEnd"/>
      <w:r w:rsidRPr="005E03E7">
        <w:rPr>
          <w:sz w:val="16"/>
          <w:rPrChange w:id="5170" w:author="Rodermund, Friedhelm, Vodafone DE" w:date="2013-04-09T10:30:00Z">
            <w:rPr>
              <w:sz w:val="16"/>
            </w:rPr>
          </w:rPrChange>
        </w:rPr>
        <w:t>": Boolean Value, "</w:t>
      </w:r>
      <w:proofErr w:type="spellStart"/>
      <w:r w:rsidRPr="005E03E7">
        <w:rPr>
          <w:sz w:val="16"/>
          <w:rPrChange w:id="5171" w:author="Rodermund, Friedhelm, Vodafone DE" w:date="2013-04-09T10:30:00Z">
            <w:rPr>
              <w:sz w:val="16"/>
            </w:rPr>
          </w:rPrChange>
        </w:rPr>
        <w:t>sv</w:t>
      </w:r>
      <w:proofErr w:type="spellEnd"/>
      <w:r w:rsidRPr="005E03E7">
        <w:rPr>
          <w:sz w:val="16"/>
          <w:rPrChange w:id="5172" w:author="Rodermund, Friedhelm, Vodafone DE" w:date="2013-04-09T10:30:00Z">
            <w:rPr>
              <w:sz w:val="16"/>
            </w:rPr>
          </w:rPrChange>
        </w:rPr>
        <w:t>":"String Value"}],</w:t>
      </w:r>
    </w:p>
    <w:p w:rsidR="00EA346D" w:rsidRPr="005E03E7" w:rsidRDefault="00EA346D" w:rsidP="00EA346D">
      <w:pPr>
        <w:pStyle w:val="Code"/>
        <w:rPr>
          <w:sz w:val="16"/>
          <w:rPrChange w:id="5173" w:author="Rodermund, Friedhelm, Vodafone DE" w:date="2013-04-09T10:30:00Z">
            <w:rPr>
              <w:sz w:val="16"/>
            </w:rPr>
          </w:rPrChange>
        </w:rPr>
      </w:pPr>
      <w:r w:rsidRPr="005E03E7">
        <w:rPr>
          <w:sz w:val="16"/>
          <w:rPrChange w:id="5174" w:author="Rodermund, Friedhelm, Vodafone DE" w:date="2013-04-09T10:30:00Z">
            <w:rPr>
              <w:sz w:val="16"/>
            </w:rPr>
          </w:rPrChange>
        </w:rPr>
        <w:t xml:space="preserve"> "</w:t>
      </w:r>
      <w:proofErr w:type="spellStart"/>
      <w:r w:rsidRPr="005E03E7">
        <w:rPr>
          <w:sz w:val="16"/>
          <w:rPrChange w:id="5175" w:author="Rodermund, Friedhelm, Vodafone DE" w:date="2013-04-09T10:30:00Z">
            <w:rPr>
              <w:sz w:val="16"/>
            </w:rPr>
          </w:rPrChange>
        </w:rPr>
        <w:t>bt</w:t>
      </w:r>
      <w:proofErr w:type="spellEnd"/>
      <w:r w:rsidRPr="005E03E7">
        <w:rPr>
          <w:sz w:val="16"/>
          <w:rPrChange w:id="5176" w:author="Rodermund, Friedhelm, Vodafone DE" w:date="2013-04-09T10:30:00Z">
            <w:rPr>
              <w:sz w:val="16"/>
            </w:rPr>
          </w:rPrChange>
        </w:rPr>
        <w:t>":"Base Time"</w:t>
      </w:r>
    </w:p>
    <w:p w:rsidR="00EA346D" w:rsidRPr="005E03E7" w:rsidRDefault="00EA346D" w:rsidP="00EA346D">
      <w:pPr>
        <w:pStyle w:val="Code"/>
        <w:rPr>
          <w:sz w:val="16"/>
          <w:rPrChange w:id="5177" w:author="Rodermund, Friedhelm, Vodafone DE" w:date="2013-04-09T10:30:00Z">
            <w:rPr>
              <w:sz w:val="16"/>
            </w:rPr>
          </w:rPrChange>
        </w:rPr>
      </w:pPr>
      <w:r w:rsidRPr="005E03E7">
        <w:rPr>
          <w:sz w:val="16"/>
          <w:rPrChange w:id="5178" w:author="Rodermund, Friedhelm, Vodafone DE" w:date="2013-04-09T10:30:00Z">
            <w:rPr>
              <w:sz w:val="16"/>
            </w:rPr>
          </w:rPrChange>
        </w:rPr>
        <w:t>}</w:t>
      </w:r>
    </w:p>
    <w:p w:rsidR="00EA346D" w:rsidRPr="005E03E7" w:rsidRDefault="00EA346D" w:rsidP="00F2110E">
      <w:pPr>
        <w:rPr>
          <w:ins w:id="5179" w:author="Rodermund, Friedhelm, Vodafone DE" w:date="2013-03-21T12:44:00Z"/>
          <w:rPrChange w:id="5180" w:author="Rodermund, Friedhelm, Vodafone DE" w:date="2013-04-09T10:30:00Z">
            <w:rPr>
              <w:ins w:id="5181" w:author="Rodermund, Friedhelm, Vodafone DE" w:date="2013-03-21T12:44:00Z"/>
            </w:rPr>
          </w:rPrChange>
        </w:rPr>
      </w:pPr>
    </w:p>
    <w:p w:rsidR="00E80A86" w:rsidRPr="005E03E7" w:rsidRDefault="00E80A86">
      <w:pPr>
        <w:jc w:val="center"/>
        <w:rPr>
          <w:ins w:id="5182" w:author="Rodermund, Friedhelm, Vodafone DE" w:date="2013-03-21T12:44:00Z"/>
        </w:rPr>
        <w:pPrChange w:id="5183" w:author="Rodermund, Friedhelm, Vodafone DE" w:date="2013-03-21T12:44:00Z">
          <w:pPr/>
        </w:pPrChange>
      </w:pPr>
      <w:bookmarkStart w:id="5184" w:name="_Toc351634301"/>
      <w:ins w:id="5185" w:author="Rodermund, Friedhelm, Vodafone DE" w:date="2013-03-21T12:44:00Z">
        <w:r w:rsidRPr="005E03E7">
          <w:rPr>
            <w:rPrChange w:id="5186" w:author="Rodermund, Friedhelm, Vodafone DE" w:date="2013-04-09T10:30:00Z">
              <w:rPr/>
            </w:rPrChange>
          </w:rPr>
          <w:t xml:space="preserve">Table </w:t>
        </w:r>
        <w:r w:rsidRPr="005E03E7">
          <w:fldChar w:fldCharType="begin"/>
        </w:r>
        <w:r w:rsidRPr="005E03E7">
          <w:rPr>
            <w:rPrChange w:id="5187" w:author="Rodermund, Friedhelm, Vodafone DE" w:date="2013-04-09T10:30:00Z">
              <w:rPr/>
            </w:rPrChange>
          </w:rPr>
          <w:instrText xml:space="preserve"> SEQ Table \* ARABIC  </w:instrText>
        </w:r>
        <w:r w:rsidRPr="005E03E7">
          <w:rPr>
            <w:rPrChange w:id="5188" w:author="Rodermund, Friedhelm, Vodafone DE" w:date="2013-04-09T10:30:00Z">
              <w:rPr/>
            </w:rPrChange>
          </w:rPr>
          <w:fldChar w:fldCharType="separate"/>
        </w:r>
      </w:ins>
      <w:ins w:id="5189" w:author="Rodermund, Friedhelm, Vodafone DE" w:date="2013-03-21T13:01:00Z">
        <w:r w:rsidR="0068057C" w:rsidRPr="005E03E7">
          <w:rPr>
            <w:noProof/>
          </w:rPr>
          <w:t>14</w:t>
        </w:r>
      </w:ins>
      <w:ins w:id="5190" w:author="Rodermund, Friedhelm, Vodafone DE" w:date="2013-03-21T12:44:00Z">
        <w:r w:rsidRPr="005E03E7">
          <w:fldChar w:fldCharType="end"/>
        </w:r>
        <w:r w:rsidRPr="005E03E7">
          <w:t xml:space="preserve"> JSON fields</w:t>
        </w:r>
        <w:bookmarkEnd w:id="5184"/>
      </w:ins>
    </w:p>
    <w:p w:rsidR="00E80A86" w:rsidRPr="005E03E7" w:rsidRDefault="00E80A86" w:rsidP="00F2110E">
      <w:pPr>
        <w:rPr>
          <w:rPrChange w:id="5191" w:author="Rodermund, Friedhelm, Vodafone DE" w:date="2013-04-09T10:30:00Z">
            <w:rPr/>
          </w:rPrChange>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RPr="005E03E7" w:rsidTr="002A1513">
        <w:tc>
          <w:tcPr>
            <w:tcW w:w="1470" w:type="dxa"/>
            <w:shd w:val="pct25" w:color="auto" w:fill="auto"/>
          </w:tcPr>
          <w:p w:rsidR="00EA346D" w:rsidRPr="005E03E7" w:rsidRDefault="00EA346D" w:rsidP="002A1513">
            <w:pPr>
              <w:rPr>
                <w:b/>
                <w:rPrChange w:id="5192" w:author="Rodermund, Friedhelm, Vodafone DE" w:date="2013-04-09T10:30:00Z">
                  <w:rPr>
                    <w:b/>
                  </w:rPr>
                </w:rPrChange>
              </w:rPr>
            </w:pPr>
            <w:r w:rsidRPr="005E03E7">
              <w:rPr>
                <w:b/>
                <w:rPrChange w:id="5193" w:author="Rodermund, Friedhelm, Vodafone DE" w:date="2013-04-09T10:30:00Z">
                  <w:rPr>
                    <w:b/>
                  </w:rPr>
                </w:rPrChange>
              </w:rPr>
              <w:t xml:space="preserve">Field </w:t>
            </w:r>
          </w:p>
        </w:tc>
        <w:tc>
          <w:tcPr>
            <w:tcW w:w="1877" w:type="dxa"/>
            <w:shd w:val="pct25" w:color="auto" w:fill="auto"/>
          </w:tcPr>
          <w:p w:rsidR="00EA346D" w:rsidRPr="005E03E7" w:rsidRDefault="00EA346D" w:rsidP="002A1513">
            <w:pPr>
              <w:rPr>
                <w:b/>
                <w:rPrChange w:id="5194" w:author="Rodermund, Friedhelm, Vodafone DE" w:date="2013-04-09T10:30:00Z">
                  <w:rPr>
                    <w:b/>
                  </w:rPr>
                </w:rPrChange>
              </w:rPr>
            </w:pPr>
            <w:r w:rsidRPr="005E03E7">
              <w:rPr>
                <w:b/>
                <w:rPrChange w:id="5195" w:author="Rodermund, Friedhelm, Vodafone DE" w:date="2013-04-09T10:30:00Z">
                  <w:rPr>
                    <w:b/>
                  </w:rPr>
                </w:rPrChange>
              </w:rPr>
              <w:t>JSON Variable</w:t>
            </w:r>
          </w:p>
        </w:tc>
        <w:tc>
          <w:tcPr>
            <w:tcW w:w="1496" w:type="dxa"/>
            <w:shd w:val="pct25" w:color="auto" w:fill="auto"/>
          </w:tcPr>
          <w:p w:rsidR="00EA346D" w:rsidRPr="005E03E7" w:rsidRDefault="00EA346D" w:rsidP="002A1513">
            <w:pPr>
              <w:rPr>
                <w:b/>
                <w:rPrChange w:id="5196" w:author="Rodermund, Friedhelm, Vodafone DE" w:date="2013-04-09T10:30:00Z">
                  <w:rPr>
                    <w:b/>
                  </w:rPr>
                </w:rPrChange>
              </w:rPr>
            </w:pPr>
            <w:r w:rsidRPr="005E03E7">
              <w:rPr>
                <w:b/>
                <w:rPrChange w:id="5197" w:author="Rodermund, Friedhelm, Vodafone DE" w:date="2013-04-09T10:30:00Z">
                  <w:rPr>
                    <w:b/>
                  </w:rPr>
                </w:rPrChange>
              </w:rPr>
              <w:t>Mandatory?</w:t>
            </w:r>
          </w:p>
        </w:tc>
        <w:tc>
          <w:tcPr>
            <w:tcW w:w="4075" w:type="dxa"/>
            <w:shd w:val="pct25" w:color="auto" w:fill="auto"/>
          </w:tcPr>
          <w:p w:rsidR="00EA346D" w:rsidRPr="005E03E7" w:rsidRDefault="00EA346D" w:rsidP="002A1513">
            <w:pPr>
              <w:rPr>
                <w:b/>
                <w:rPrChange w:id="5198" w:author="Rodermund, Friedhelm, Vodafone DE" w:date="2013-04-09T10:30:00Z">
                  <w:rPr>
                    <w:b/>
                  </w:rPr>
                </w:rPrChange>
              </w:rPr>
            </w:pPr>
            <w:r w:rsidRPr="005E03E7">
              <w:rPr>
                <w:b/>
                <w:rPrChange w:id="5199" w:author="Rodermund, Friedhelm, Vodafone DE" w:date="2013-04-09T10:30:00Z">
                  <w:rPr>
                    <w:b/>
                  </w:rPr>
                </w:rPrChange>
              </w:rPr>
              <w:t>Description</w:t>
            </w:r>
          </w:p>
        </w:tc>
      </w:tr>
      <w:tr w:rsidR="00EA346D" w:rsidRPr="005E03E7" w:rsidTr="002A1513">
        <w:tc>
          <w:tcPr>
            <w:tcW w:w="1470" w:type="dxa"/>
          </w:tcPr>
          <w:p w:rsidR="00EA346D" w:rsidRPr="005E03E7" w:rsidRDefault="00EA346D" w:rsidP="002A1513">
            <w:pPr>
              <w:rPr>
                <w:rPrChange w:id="5200" w:author="Rodermund, Friedhelm, Vodafone DE" w:date="2013-04-09T10:30:00Z">
                  <w:rPr/>
                </w:rPrChange>
              </w:rPr>
            </w:pPr>
            <w:r w:rsidRPr="005E03E7">
              <w:rPr>
                <w:rPrChange w:id="5201" w:author="Rodermund, Friedhelm, Vodafone DE" w:date="2013-04-09T10:30:00Z">
                  <w:rPr/>
                </w:rPrChange>
              </w:rPr>
              <w:t>Object Root</w:t>
            </w:r>
          </w:p>
        </w:tc>
        <w:tc>
          <w:tcPr>
            <w:tcW w:w="1877" w:type="dxa"/>
          </w:tcPr>
          <w:p w:rsidR="00EA346D" w:rsidRPr="005E03E7" w:rsidRDefault="00EA346D" w:rsidP="002A1513">
            <w:pPr>
              <w:rPr>
                <w:rPrChange w:id="5202" w:author="Rodermund, Friedhelm, Vodafone DE" w:date="2013-04-09T10:30:00Z">
                  <w:rPr/>
                </w:rPrChange>
              </w:rPr>
            </w:pPr>
            <w:r w:rsidRPr="005E03E7">
              <w:rPr>
                <w:rPrChange w:id="5203" w:author="Rodermund, Friedhelm, Vodafone DE" w:date="2013-04-09T10:30:00Z">
                  <w:rPr/>
                </w:rPrChange>
              </w:rPr>
              <w:t>e</w:t>
            </w:r>
          </w:p>
        </w:tc>
        <w:tc>
          <w:tcPr>
            <w:tcW w:w="1496" w:type="dxa"/>
          </w:tcPr>
          <w:p w:rsidR="00EA346D" w:rsidRPr="005E03E7" w:rsidRDefault="00EA346D" w:rsidP="002A1513">
            <w:pPr>
              <w:rPr>
                <w:rPrChange w:id="5204" w:author="Rodermund, Friedhelm, Vodafone DE" w:date="2013-04-09T10:30:00Z">
                  <w:rPr/>
                </w:rPrChange>
              </w:rPr>
            </w:pPr>
            <w:r w:rsidRPr="005E03E7">
              <w:rPr>
                <w:rPrChange w:id="5205" w:author="Rodermund, Friedhelm, Vodafone DE" w:date="2013-04-09T10:30:00Z">
                  <w:rPr/>
                </w:rPrChange>
              </w:rPr>
              <w:t>Yes</w:t>
            </w:r>
          </w:p>
        </w:tc>
        <w:tc>
          <w:tcPr>
            <w:tcW w:w="4075" w:type="dxa"/>
          </w:tcPr>
          <w:p w:rsidR="00EA346D" w:rsidRPr="005E03E7" w:rsidRDefault="00EA346D" w:rsidP="002A1513">
            <w:pPr>
              <w:rPr>
                <w:rPrChange w:id="5206" w:author="Rodermund, Friedhelm, Vodafone DE" w:date="2013-04-09T10:30:00Z">
                  <w:rPr/>
                </w:rPrChange>
              </w:rPr>
            </w:pPr>
            <w:r w:rsidRPr="005E03E7">
              <w:rPr>
                <w:rPrChange w:id="5207" w:author="Rodermund, Friedhelm, Vodafone DE" w:date="2013-04-09T10:30:00Z">
                  <w:rPr/>
                </w:rPrChange>
              </w:rPr>
              <w:t>The root of the value array.</w:t>
            </w:r>
          </w:p>
        </w:tc>
      </w:tr>
      <w:tr w:rsidR="00EA346D" w:rsidRPr="005E03E7" w:rsidTr="002A1513">
        <w:tc>
          <w:tcPr>
            <w:tcW w:w="1470" w:type="dxa"/>
          </w:tcPr>
          <w:p w:rsidR="00EA346D" w:rsidRPr="005E03E7" w:rsidRDefault="00EA346D" w:rsidP="002A1513">
            <w:pPr>
              <w:rPr>
                <w:rPrChange w:id="5208" w:author="Rodermund, Friedhelm, Vodafone DE" w:date="2013-04-09T10:30:00Z">
                  <w:rPr/>
                </w:rPrChange>
              </w:rPr>
            </w:pPr>
            <w:r w:rsidRPr="005E03E7">
              <w:rPr>
                <w:rPrChange w:id="5209" w:author="Rodermund, Friedhelm, Vodafone DE" w:date="2013-04-09T10:30:00Z">
                  <w:rPr/>
                </w:rPrChange>
              </w:rPr>
              <w:t>URI Path</w:t>
            </w:r>
          </w:p>
        </w:tc>
        <w:tc>
          <w:tcPr>
            <w:tcW w:w="1877" w:type="dxa"/>
          </w:tcPr>
          <w:p w:rsidR="00EA346D" w:rsidRPr="005E03E7" w:rsidRDefault="00EA346D" w:rsidP="002A1513">
            <w:pPr>
              <w:rPr>
                <w:rPrChange w:id="5210" w:author="Rodermund, Friedhelm, Vodafone DE" w:date="2013-04-09T10:30:00Z">
                  <w:rPr/>
                </w:rPrChange>
              </w:rPr>
            </w:pPr>
            <w:r w:rsidRPr="005E03E7">
              <w:rPr>
                <w:rPrChange w:id="5211" w:author="Rodermund, Friedhelm, Vodafone DE" w:date="2013-04-09T10:30:00Z">
                  <w:rPr/>
                </w:rPrChange>
              </w:rPr>
              <w:t>n</w:t>
            </w:r>
          </w:p>
        </w:tc>
        <w:tc>
          <w:tcPr>
            <w:tcW w:w="1496" w:type="dxa"/>
          </w:tcPr>
          <w:p w:rsidR="00EA346D" w:rsidRPr="005E03E7" w:rsidRDefault="00EA346D" w:rsidP="002A1513">
            <w:pPr>
              <w:rPr>
                <w:rPrChange w:id="5212" w:author="Rodermund, Friedhelm, Vodafone DE" w:date="2013-04-09T10:30:00Z">
                  <w:rPr/>
                </w:rPrChange>
              </w:rPr>
            </w:pPr>
            <w:r w:rsidRPr="005E03E7">
              <w:rPr>
                <w:rPrChange w:id="5213" w:author="Rodermund, Friedhelm, Vodafone DE" w:date="2013-04-09T10:30:00Z">
                  <w:rPr/>
                </w:rPrChange>
              </w:rPr>
              <w:t>Yes</w:t>
            </w:r>
          </w:p>
        </w:tc>
        <w:tc>
          <w:tcPr>
            <w:tcW w:w="4075" w:type="dxa"/>
          </w:tcPr>
          <w:p w:rsidR="00EA346D" w:rsidRPr="005E03E7" w:rsidRDefault="00EA346D" w:rsidP="002A1513">
            <w:pPr>
              <w:rPr>
                <w:rPrChange w:id="5214" w:author="Rodermund, Friedhelm, Vodafone DE" w:date="2013-04-09T10:30:00Z">
                  <w:rPr/>
                </w:rPrChange>
              </w:rPr>
            </w:pPr>
            <w:r w:rsidRPr="005E03E7">
              <w:rPr>
                <w:rPrChange w:id="5215" w:author="Rodermund, Friedhelm, Vodafone DE" w:date="2013-04-09T10:30:00Z">
                  <w:rPr/>
                </w:rPrChange>
              </w:rPr>
              <w:t xml:space="preserve">The path of the resource relative to the request URI (/Object/Object </w:t>
            </w:r>
            <w:r w:rsidRPr="005E03E7">
              <w:rPr>
                <w:rPrChange w:id="5216" w:author="Rodermund, Friedhelm, Vodafone DE" w:date="2013-04-09T10:30:00Z">
                  <w:rPr/>
                </w:rPrChange>
              </w:rPr>
              <w:lastRenderedPageBreak/>
              <w:t>Instance/Resource/Resource Instance)</w:t>
            </w:r>
          </w:p>
        </w:tc>
      </w:tr>
      <w:tr w:rsidR="00EA346D" w:rsidRPr="005E03E7" w:rsidTr="002A1513">
        <w:tc>
          <w:tcPr>
            <w:tcW w:w="1470" w:type="dxa"/>
          </w:tcPr>
          <w:p w:rsidR="00EA346D" w:rsidRPr="005E03E7" w:rsidRDefault="00EA346D" w:rsidP="002A1513">
            <w:pPr>
              <w:rPr>
                <w:rPrChange w:id="5217" w:author="Rodermund, Friedhelm, Vodafone DE" w:date="2013-04-09T10:30:00Z">
                  <w:rPr/>
                </w:rPrChange>
              </w:rPr>
            </w:pPr>
            <w:r w:rsidRPr="005E03E7">
              <w:rPr>
                <w:rPrChange w:id="5218" w:author="Rodermund, Friedhelm, Vodafone DE" w:date="2013-04-09T10:30:00Z">
                  <w:rPr/>
                </w:rPrChange>
              </w:rPr>
              <w:lastRenderedPageBreak/>
              <w:t>Time</w:t>
            </w:r>
          </w:p>
        </w:tc>
        <w:tc>
          <w:tcPr>
            <w:tcW w:w="1877" w:type="dxa"/>
          </w:tcPr>
          <w:p w:rsidR="00EA346D" w:rsidRPr="005E03E7" w:rsidRDefault="00EA346D" w:rsidP="002A1513">
            <w:pPr>
              <w:rPr>
                <w:rPrChange w:id="5219" w:author="Rodermund, Friedhelm, Vodafone DE" w:date="2013-04-09T10:30:00Z">
                  <w:rPr/>
                </w:rPrChange>
              </w:rPr>
            </w:pPr>
            <w:r w:rsidRPr="005E03E7">
              <w:rPr>
                <w:rPrChange w:id="5220" w:author="Rodermund, Friedhelm, Vodafone DE" w:date="2013-04-09T10:30:00Z">
                  <w:rPr/>
                </w:rPrChange>
              </w:rPr>
              <w:t>t</w:t>
            </w:r>
          </w:p>
        </w:tc>
        <w:tc>
          <w:tcPr>
            <w:tcW w:w="1496" w:type="dxa"/>
          </w:tcPr>
          <w:p w:rsidR="00EA346D" w:rsidRPr="005E03E7" w:rsidRDefault="00EA346D" w:rsidP="002A1513">
            <w:pPr>
              <w:rPr>
                <w:rPrChange w:id="5221" w:author="Rodermund, Friedhelm, Vodafone DE" w:date="2013-04-09T10:30:00Z">
                  <w:rPr/>
                </w:rPrChange>
              </w:rPr>
            </w:pPr>
            <w:r w:rsidRPr="005E03E7">
              <w:rPr>
                <w:rPrChange w:id="5222" w:author="Rodermund, Friedhelm, Vodafone DE" w:date="2013-04-09T10:30:00Z">
                  <w:rPr/>
                </w:rPrChange>
              </w:rPr>
              <w:t>No</w:t>
            </w:r>
          </w:p>
        </w:tc>
        <w:tc>
          <w:tcPr>
            <w:tcW w:w="4075" w:type="dxa"/>
          </w:tcPr>
          <w:p w:rsidR="00EA346D" w:rsidRPr="005E03E7" w:rsidRDefault="00EA346D" w:rsidP="002A1513">
            <w:pPr>
              <w:rPr>
                <w:rPrChange w:id="5223" w:author="Rodermund, Friedhelm, Vodafone DE" w:date="2013-04-09T10:30:00Z">
                  <w:rPr/>
                </w:rPrChange>
              </w:rPr>
            </w:pPr>
            <w:r w:rsidRPr="005E03E7">
              <w:rPr>
                <w:rPrChange w:id="5224" w:author="Rodermund, Friedhelm, Vodafone DE" w:date="2013-04-09T10:30:00Z">
                  <w:rPr/>
                </w:rPrChange>
              </w:rPr>
              <w:t>The time of the representation relative to the Base Current Time in seconds (a negative integer) for a notification. Required only for historical representations.</w:t>
            </w:r>
          </w:p>
        </w:tc>
      </w:tr>
      <w:tr w:rsidR="00EA346D" w:rsidRPr="005E03E7" w:rsidTr="002A1513">
        <w:tc>
          <w:tcPr>
            <w:tcW w:w="1470" w:type="dxa"/>
          </w:tcPr>
          <w:p w:rsidR="00EA346D" w:rsidRPr="005E03E7" w:rsidRDefault="00EA346D" w:rsidP="002A1513">
            <w:pPr>
              <w:rPr>
                <w:rPrChange w:id="5225" w:author="Rodermund, Friedhelm, Vodafone DE" w:date="2013-04-09T10:30:00Z">
                  <w:rPr/>
                </w:rPrChange>
              </w:rPr>
            </w:pPr>
            <w:r w:rsidRPr="005E03E7">
              <w:rPr>
                <w:rPrChange w:id="5226" w:author="Rodermund, Friedhelm, Vodafone DE" w:date="2013-04-09T10:30:00Z">
                  <w:rPr/>
                </w:rPrChange>
              </w:rPr>
              <w:t>Base Time</w:t>
            </w:r>
          </w:p>
        </w:tc>
        <w:tc>
          <w:tcPr>
            <w:tcW w:w="1877" w:type="dxa"/>
          </w:tcPr>
          <w:p w:rsidR="00EA346D" w:rsidRPr="005E03E7" w:rsidRDefault="00EA346D" w:rsidP="002A1513">
            <w:pPr>
              <w:rPr>
                <w:rPrChange w:id="5227" w:author="Rodermund, Friedhelm, Vodafone DE" w:date="2013-04-09T10:30:00Z">
                  <w:rPr/>
                </w:rPrChange>
              </w:rPr>
            </w:pPr>
            <w:proofErr w:type="spellStart"/>
            <w:r w:rsidRPr="005E03E7">
              <w:rPr>
                <w:rPrChange w:id="5228" w:author="Rodermund, Friedhelm, Vodafone DE" w:date="2013-04-09T10:30:00Z">
                  <w:rPr/>
                </w:rPrChange>
              </w:rPr>
              <w:t>bt</w:t>
            </w:r>
            <w:proofErr w:type="spellEnd"/>
          </w:p>
        </w:tc>
        <w:tc>
          <w:tcPr>
            <w:tcW w:w="1496" w:type="dxa"/>
          </w:tcPr>
          <w:p w:rsidR="00EA346D" w:rsidRPr="005E03E7" w:rsidRDefault="00EA346D" w:rsidP="002A1513">
            <w:pPr>
              <w:rPr>
                <w:rPrChange w:id="5229" w:author="Rodermund, Friedhelm, Vodafone DE" w:date="2013-04-09T10:30:00Z">
                  <w:rPr/>
                </w:rPrChange>
              </w:rPr>
            </w:pPr>
            <w:r w:rsidRPr="005E03E7">
              <w:rPr>
                <w:rPrChange w:id="5230" w:author="Rodermund, Friedhelm, Vodafone DE" w:date="2013-04-09T10:30:00Z">
                  <w:rPr/>
                </w:rPrChange>
              </w:rPr>
              <w:t>No</w:t>
            </w:r>
          </w:p>
        </w:tc>
        <w:tc>
          <w:tcPr>
            <w:tcW w:w="4075" w:type="dxa"/>
          </w:tcPr>
          <w:p w:rsidR="00EA346D" w:rsidRPr="005E03E7" w:rsidRDefault="00EA346D" w:rsidP="002A1513">
            <w:pPr>
              <w:rPr>
                <w:rPrChange w:id="5231" w:author="Rodermund, Friedhelm, Vodafone DE" w:date="2013-04-09T10:30:00Z">
                  <w:rPr/>
                </w:rPrChange>
              </w:rPr>
            </w:pPr>
            <w:r w:rsidRPr="005E03E7">
              <w:rPr>
                <w:rPrChange w:id="5232" w:author="Rodermund, Friedhelm, Vodafone DE" w:date="2013-04-09T10:30:00Z">
                  <w:rPr/>
                </w:rPrChange>
              </w:rPr>
              <w:t xml:space="preserve">The base current time which the Time values are relative to. </w:t>
            </w:r>
          </w:p>
        </w:tc>
      </w:tr>
      <w:tr w:rsidR="00EA346D" w:rsidRPr="005E03E7" w:rsidTr="002A1513">
        <w:tc>
          <w:tcPr>
            <w:tcW w:w="1470" w:type="dxa"/>
          </w:tcPr>
          <w:p w:rsidR="00EA346D" w:rsidRPr="005E03E7" w:rsidRDefault="00EA346D" w:rsidP="002A1513">
            <w:pPr>
              <w:rPr>
                <w:rPrChange w:id="5233" w:author="Rodermund, Friedhelm, Vodafone DE" w:date="2013-04-09T10:30:00Z">
                  <w:rPr/>
                </w:rPrChange>
              </w:rPr>
            </w:pPr>
            <w:r w:rsidRPr="005E03E7">
              <w:rPr>
                <w:rPrChange w:id="5234" w:author="Rodermund, Friedhelm, Vodafone DE" w:date="2013-04-09T10:30:00Z">
                  <w:rPr/>
                </w:rPrChange>
              </w:rPr>
              <w:t>Float Value</w:t>
            </w:r>
          </w:p>
        </w:tc>
        <w:tc>
          <w:tcPr>
            <w:tcW w:w="1877" w:type="dxa"/>
          </w:tcPr>
          <w:p w:rsidR="00EA346D" w:rsidRPr="005E03E7" w:rsidRDefault="00EA346D" w:rsidP="002A1513">
            <w:pPr>
              <w:rPr>
                <w:rPrChange w:id="5235" w:author="Rodermund, Friedhelm, Vodafone DE" w:date="2013-04-09T10:30:00Z">
                  <w:rPr/>
                </w:rPrChange>
              </w:rPr>
            </w:pPr>
            <w:r w:rsidRPr="005E03E7">
              <w:rPr>
                <w:rPrChange w:id="5236" w:author="Rodermund, Friedhelm, Vodafone DE" w:date="2013-04-09T10:30:00Z">
                  <w:rPr/>
                </w:rPrChange>
              </w:rPr>
              <w:t>v</w:t>
            </w:r>
          </w:p>
        </w:tc>
        <w:tc>
          <w:tcPr>
            <w:tcW w:w="1496" w:type="dxa"/>
            <w:vMerge w:val="restart"/>
          </w:tcPr>
          <w:p w:rsidR="00EA346D" w:rsidRPr="005E03E7" w:rsidRDefault="00EA346D" w:rsidP="002A1513">
            <w:pPr>
              <w:rPr>
                <w:rPrChange w:id="5237" w:author="Rodermund, Friedhelm, Vodafone DE" w:date="2013-04-09T10:30:00Z">
                  <w:rPr/>
                </w:rPrChange>
              </w:rPr>
            </w:pPr>
            <w:r w:rsidRPr="005E03E7">
              <w:rPr>
                <w:rPrChange w:id="5238" w:author="Rodermund, Friedhelm, Vodafone DE" w:date="2013-04-09T10:30:00Z">
                  <w:rPr/>
                </w:rPrChange>
              </w:rPr>
              <w:t>One value field is mandatory</w:t>
            </w:r>
          </w:p>
        </w:tc>
        <w:tc>
          <w:tcPr>
            <w:tcW w:w="4075" w:type="dxa"/>
          </w:tcPr>
          <w:p w:rsidR="00EA346D" w:rsidRPr="005E03E7" w:rsidRDefault="00EA346D" w:rsidP="002A1513">
            <w:pPr>
              <w:rPr>
                <w:rPrChange w:id="5239" w:author="Rodermund, Friedhelm, Vodafone DE" w:date="2013-04-09T10:30:00Z">
                  <w:rPr/>
                </w:rPrChange>
              </w:rPr>
            </w:pPr>
            <w:r w:rsidRPr="005E03E7">
              <w:rPr>
                <w:rPrChange w:id="5240" w:author="Rodermund, Friedhelm, Vodafone DE" w:date="2013-04-09T10:30:00Z">
                  <w:rPr/>
                </w:rPrChange>
              </w:rPr>
              <w:t>Value as a JSON float if the resource data type is integer or decimal.</w:t>
            </w:r>
          </w:p>
        </w:tc>
      </w:tr>
      <w:tr w:rsidR="00EA346D" w:rsidRPr="005E03E7" w:rsidTr="002A1513">
        <w:tc>
          <w:tcPr>
            <w:tcW w:w="1470" w:type="dxa"/>
          </w:tcPr>
          <w:p w:rsidR="00EA346D" w:rsidRPr="005E03E7" w:rsidRDefault="00EA346D" w:rsidP="002A1513">
            <w:pPr>
              <w:rPr>
                <w:rPrChange w:id="5241" w:author="Rodermund, Friedhelm, Vodafone DE" w:date="2013-04-09T10:30:00Z">
                  <w:rPr/>
                </w:rPrChange>
              </w:rPr>
            </w:pPr>
            <w:r w:rsidRPr="005E03E7">
              <w:rPr>
                <w:rPrChange w:id="5242" w:author="Rodermund, Friedhelm, Vodafone DE" w:date="2013-04-09T10:30:00Z">
                  <w:rPr/>
                </w:rPrChange>
              </w:rPr>
              <w:t>Boolean Value</w:t>
            </w:r>
          </w:p>
        </w:tc>
        <w:tc>
          <w:tcPr>
            <w:tcW w:w="1877" w:type="dxa"/>
          </w:tcPr>
          <w:p w:rsidR="00EA346D" w:rsidRPr="005E03E7" w:rsidRDefault="00EA346D" w:rsidP="002A1513">
            <w:pPr>
              <w:rPr>
                <w:rPrChange w:id="5243" w:author="Rodermund, Friedhelm, Vodafone DE" w:date="2013-04-09T10:30:00Z">
                  <w:rPr/>
                </w:rPrChange>
              </w:rPr>
            </w:pPr>
            <w:proofErr w:type="spellStart"/>
            <w:r w:rsidRPr="005E03E7">
              <w:rPr>
                <w:rPrChange w:id="5244" w:author="Rodermund, Friedhelm, Vodafone DE" w:date="2013-04-09T10:30:00Z">
                  <w:rPr/>
                </w:rPrChange>
              </w:rPr>
              <w:t>bv</w:t>
            </w:r>
            <w:proofErr w:type="spellEnd"/>
          </w:p>
        </w:tc>
        <w:tc>
          <w:tcPr>
            <w:tcW w:w="1496" w:type="dxa"/>
            <w:vMerge/>
          </w:tcPr>
          <w:p w:rsidR="00EA346D" w:rsidRPr="005E03E7" w:rsidRDefault="00EA346D" w:rsidP="002A1513">
            <w:pPr>
              <w:rPr>
                <w:rPrChange w:id="5245" w:author="Rodermund, Friedhelm, Vodafone DE" w:date="2013-04-09T10:30:00Z">
                  <w:rPr/>
                </w:rPrChange>
              </w:rPr>
            </w:pPr>
          </w:p>
        </w:tc>
        <w:tc>
          <w:tcPr>
            <w:tcW w:w="4075" w:type="dxa"/>
          </w:tcPr>
          <w:p w:rsidR="00EA346D" w:rsidRPr="005E03E7" w:rsidRDefault="00EA346D" w:rsidP="002A1513">
            <w:pPr>
              <w:rPr>
                <w:rPrChange w:id="5246" w:author="Rodermund, Friedhelm, Vodafone DE" w:date="2013-04-09T10:30:00Z">
                  <w:rPr/>
                </w:rPrChange>
              </w:rPr>
            </w:pPr>
            <w:r w:rsidRPr="005E03E7">
              <w:rPr>
                <w:rPrChange w:id="5247" w:author="Rodermund, Friedhelm, Vodafone DE" w:date="2013-04-09T10:30:00Z">
                  <w:rPr/>
                </w:rPrChange>
              </w:rPr>
              <w:t xml:space="preserve">Value as a JSON Boolean if the resource data type is </w:t>
            </w:r>
            <w:proofErr w:type="spellStart"/>
            <w:r w:rsidRPr="005E03E7">
              <w:rPr>
                <w:rPrChange w:id="5248" w:author="Rodermund, Friedhelm, Vodafone DE" w:date="2013-04-09T10:30:00Z">
                  <w:rPr/>
                </w:rPrChange>
              </w:rPr>
              <w:t>boolean</w:t>
            </w:r>
            <w:proofErr w:type="spellEnd"/>
            <w:r w:rsidRPr="005E03E7">
              <w:rPr>
                <w:rPrChange w:id="5249" w:author="Rodermund, Friedhelm, Vodafone DE" w:date="2013-04-09T10:30:00Z">
                  <w:rPr/>
                </w:rPrChange>
              </w:rPr>
              <w:t>.</w:t>
            </w:r>
          </w:p>
        </w:tc>
      </w:tr>
      <w:tr w:rsidR="00EA346D" w:rsidRPr="005E03E7" w:rsidTr="002A1513">
        <w:tc>
          <w:tcPr>
            <w:tcW w:w="1470" w:type="dxa"/>
          </w:tcPr>
          <w:p w:rsidR="00EA346D" w:rsidRPr="005E03E7" w:rsidRDefault="00EA346D" w:rsidP="002A1513">
            <w:pPr>
              <w:rPr>
                <w:rPrChange w:id="5250" w:author="Rodermund, Friedhelm, Vodafone DE" w:date="2013-04-09T10:30:00Z">
                  <w:rPr/>
                </w:rPrChange>
              </w:rPr>
            </w:pPr>
            <w:r w:rsidRPr="005E03E7">
              <w:rPr>
                <w:rPrChange w:id="5251" w:author="Rodermund, Friedhelm, Vodafone DE" w:date="2013-04-09T10:30:00Z">
                  <w:rPr/>
                </w:rPrChange>
              </w:rPr>
              <w:t>String Value</w:t>
            </w:r>
          </w:p>
        </w:tc>
        <w:tc>
          <w:tcPr>
            <w:tcW w:w="1877" w:type="dxa"/>
          </w:tcPr>
          <w:p w:rsidR="00EA346D" w:rsidRPr="005E03E7" w:rsidRDefault="00EA346D" w:rsidP="002A1513">
            <w:pPr>
              <w:rPr>
                <w:rPrChange w:id="5252" w:author="Rodermund, Friedhelm, Vodafone DE" w:date="2013-04-09T10:30:00Z">
                  <w:rPr/>
                </w:rPrChange>
              </w:rPr>
            </w:pPr>
            <w:proofErr w:type="spellStart"/>
            <w:r w:rsidRPr="005E03E7">
              <w:rPr>
                <w:rPrChange w:id="5253" w:author="Rodermund, Friedhelm, Vodafone DE" w:date="2013-04-09T10:30:00Z">
                  <w:rPr/>
                </w:rPrChange>
              </w:rPr>
              <w:t>sv</w:t>
            </w:r>
            <w:proofErr w:type="spellEnd"/>
          </w:p>
        </w:tc>
        <w:tc>
          <w:tcPr>
            <w:tcW w:w="1496" w:type="dxa"/>
            <w:vMerge/>
          </w:tcPr>
          <w:p w:rsidR="00EA346D" w:rsidRPr="005E03E7" w:rsidRDefault="00EA346D" w:rsidP="002A1513">
            <w:pPr>
              <w:rPr>
                <w:rPrChange w:id="5254" w:author="Rodermund, Friedhelm, Vodafone DE" w:date="2013-04-09T10:30:00Z">
                  <w:rPr/>
                </w:rPrChange>
              </w:rPr>
            </w:pPr>
          </w:p>
        </w:tc>
        <w:tc>
          <w:tcPr>
            <w:tcW w:w="4075" w:type="dxa"/>
          </w:tcPr>
          <w:p w:rsidR="00EA346D" w:rsidRPr="005E03E7" w:rsidRDefault="00EA346D" w:rsidP="002A1513">
            <w:pPr>
              <w:rPr>
                <w:rPrChange w:id="5255" w:author="Rodermund, Friedhelm, Vodafone DE" w:date="2013-04-09T10:30:00Z">
                  <w:rPr/>
                </w:rPrChange>
              </w:rPr>
            </w:pPr>
            <w:r w:rsidRPr="005E03E7">
              <w:rPr>
                <w:rPrChange w:id="5256" w:author="Rodermund, Friedhelm, Vodafone DE" w:date="2013-04-09T10:30:00Z">
                  <w:rPr/>
                </w:rPrChange>
              </w:rPr>
              <w:t>Value as a JSON string for all other resource data types.</w:t>
            </w:r>
          </w:p>
        </w:tc>
      </w:tr>
    </w:tbl>
    <w:p w:rsidR="00EA346D" w:rsidRPr="005E03E7" w:rsidRDefault="00EA346D" w:rsidP="00F2110E">
      <w:pPr>
        <w:rPr>
          <w:rPrChange w:id="5257" w:author="Rodermund, Friedhelm, Vodafone DE" w:date="2013-04-09T10:30:00Z">
            <w:rPr/>
          </w:rPrChange>
        </w:rPr>
      </w:pPr>
    </w:p>
    <w:p w:rsidR="00F2110E" w:rsidRPr="005E03E7" w:rsidRDefault="00F2110E" w:rsidP="00F2110E">
      <w:pPr>
        <w:rPr>
          <w:rPrChange w:id="5258" w:author="Rodermund, Friedhelm, Vodafone DE" w:date="2013-04-09T10:30:00Z">
            <w:rPr/>
          </w:rPrChange>
        </w:rPr>
      </w:pPr>
    </w:p>
    <w:p w:rsidR="00EA346D" w:rsidRPr="005E03E7" w:rsidRDefault="00EA346D" w:rsidP="00EA346D">
      <w:pPr>
        <w:rPr>
          <w:rPrChange w:id="5259" w:author="Rodermund, Friedhelm, Vodafone DE" w:date="2013-04-09T10:30:00Z">
            <w:rPr/>
          </w:rPrChange>
        </w:rPr>
      </w:pPr>
      <w:r w:rsidRPr="005E03E7">
        <w:rPr>
          <w:rPrChange w:id="5260" w:author="Rodermund, Friedhelm, Vodafone DE" w:date="2013-04-09T10:30:00Z">
            <w:rPr/>
          </w:rPrChange>
        </w:rPr>
        <w:t>Editorial note: the format for UNIX time to be defined</w:t>
      </w:r>
    </w:p>
    <w:p w:rsidR="00EA346D" w:rsidRPr="005E03E7" w:rsidRDefault="00EA346D" w:rsidP="00EA346D">
      <w:pPr>
        <w:rPr>
          <w:rPrChange w:id="5261" w:author="Rodermund, Friedhelm, Vodafone DE" w:date="2013-04-09T10:30:00Z">
            <w:rPr/>
          </w:rPrChange>
        </w:rPr>
      </w:pPr>
      <w:r w:rsidRPr="005E03E7">
        <w:rPr>
          <w:rPrChange w:id="5262" w:author="Rodermund, Friedhelm, Vodafone DE" w:date="2013-04-09T10:30:00Z">
            <w:rPr/>
          </w:rPrChange>
        </w:rPr>
        <w:t>Editorial note: the time format (integer) to be defined for the base time.</w:t>
      </w:r>
    </w:p>
    <w:p w:rsidR="00EA346D" w:rsidRPr="005E03E7" w:rsidRDefault="00EA346D" w:rsidP="00F2110E">
      <w:pPr>
        <w:rPr>
          <w:rPrChange w:id="5263" w:author="Rodermund, Friedhelm, Vodafone DE" w:date="2013-04-09T10:30:00Z">
            <w:rPr/>
          </w:rPrChange>
        </w:rPr>
      </w:pPr>
    </w:p>
    <w:p w:rsidR="00EA346D" w:rsidRPr="005E03E7" w:rsidRDefault="00EA346D" w:rsidP="00F2110E">
      <w:pPr>
        <w:rPr>
          <w:rPrChange w:id="5264" w:author="Rodermund, Friedhelm, Vodafone DE" w:date="2013-04-09T10:30:00Z">
            <w:rPr/>
          </w:rPrChange>
        </w:rPr>
      </w:pPr>
    </w:p>
    <w:p w:rsidR="00F2110E" w:rsidRPr="005E03E7" w:rsidRDefault="00F2110E" w:rsidP="00F2110E">
      <w:pPr>
        <w:rPr>
          <w:rPrChange w:id="5265" w:author="Rodermund, Friedhelm, Vodafone DE" w:date="2013-04-09T10:30:00Z">
            <w:rPr/>
          </w:rPrChange>
        </w:rPr>
      </w:pPr>
      <w:r w:rsidRPr="005E03E7">
        <w:rPr>
          <w:rPrChange w:id="5266" w:author="Rodermund, Friedhelm, Vodafone DE" w:date="2013-04-09T10:30:00Z">
            <w:rPr/>
          </w:rPrChange>
        </w:rPr>
        <w:t xml:space="preserve">For example a request to </w:t>
      </w:r>
      <w:r w:rsidR="00EA346D" w:rsidRPr="005E03E7">
        <w:rPr>
          <w:rFonts w:eastAsia="Malgun Gothic"/>
          <w:lang w:eastAsia="ko-KR"/>
          <w:rPrChange w:id="5267" w:author="Rodermund, Friedhelm, Vodafone DE" w:date="2013-04-09T10:30:00Z">
            <w:rPr>
              <w:rFonts w:eastAsia="Malgun Gothic"/>
              <w:lang w:eastAsia="ko-KR"/>
            </w:rPr>
          </w:rPrChange>
        </w:rPr>
        <w:t>Example</w:t>
      </w:r>
      <w:r w:rsidRPr="005E03E7">
        <w:rPr>
          <w:rFonts w:eastAsia="Malgun Gothic" w:hint="eastAsia"/>
          <w:lang w:eastAsia="ko-KR"/>
          <w:rPrChange w:id="5268" w:author="Rodermund, Friedhelm, Vodafone DE" w:date="2013-04-09T10:30:00Z">
            <w:rPr>
              <w:rFonts w:eastAsia="Malgun Gothic" w:hint="eastAsia"/>
              <w:lang w:eastAsia="ko-KR"/>
            </w:rPr>
          </w:rPrChange>
        </w:rPr>
        <w:t xml:space="preserve"> </w:t>
      </w:r>
      <w:r w:rsidRPr="005E03E7">
        <w:rPr>
          <w:rPrChange w:id="5269" w:author="Rodermund, Friedhelm, Vodafone DE" w:date="2013-04-09T10:30:00Z">
            <w:rPr/>
          </w:rPrChange>
        </w:rPr>
        <w:t xml:space="preserve">Object </w:t>
      </w:r>
      <w:r w:rsidR="00EA346D" w:rsidRPr="005E03E7">
        <w:rPr>
          <w:rPrChange w:id="5270" w:author="Rodermund, Friedhelm, Vodafone DE" w:date="2013-04-09T10:30:00Z">
            <w:rPr/>
          </w:rPrChange>
        </w:rPr>
        <w:t>2</w:t>
      </w:r>
      <w:r w:rsidRPr="005E03E7">
        <w:rPr>
          <w:rPrChange w:id="5271" w:author="Rodermund, Friedhelm, Vodafone DE" w:date="2013-04-09T10:30:00Z">
            <w:rPr/>
          </w:rPrChange>
        </w:rPr>
        <w:t xml:space="preserve"> </w:t>
      </w:r>
      <w:r w:rsidR="00EA346D" w:rsidRPr="005E03E7">
        <w:rPr>
          <w:rPrChange w:id="5272" w:author="Rodermund, Friedhelm, Vodafone DE" w:date="2013-04-09T10:30:00Z">
            <w:rPr/>
          </w:rPrChange>
        </w:rPr>
        <w:t xml:space="preserve">Instance 1 (Read /2/1) </w:t>
      </w:r>
      <w:r w:rsidRPr="005E03E7">
        <w:rPr>
          <w:rPrChange w:id="5273" w:author="Rodermund, Friedhelm, Vodafone DE" w:date="2013-04-09T10:30:00Z">
            <w:rPr/>
          </w:rPrChange>
        </w:rPr>
        <w:t>in the example would return the following JSON payload:</w:t>
      </w:r>
    </w:p>
    <w:p w:rsidR="00F2110E" w:rsidRPr="005E03E7" w:rsidRDefault="00F2110E" w:rsidP="00F2110E">
      <w:pPr>
        <w:rPr>
          <w:rPrChange w:id="5274" w:author="Rodermund, Friedhelm, Vodafone DE" w:date="2013-04-09T10:30:00Z">
            <w:rPr/>
          </w:rPrChange>
        </w:rPr>
      </w:pPr>
    </w:p>
    <w:p w:rsidR="00F2110E" w:rsidRPr="005E03E7" w:rsidRDefault="00F2110E" w:rsidP="00F2110E">
      <w:pPr>
        <w:pStyle w:val="Code"/>
        <w:rPr>
          <w:sz w:val="18"/>
          <w:lang w:eastAsia="ko-KR"/>
          <w:rPrChange w:id="5275" w:author="Rodermund, Friedhelm, Vodafone DE" w:date="2013-04-09T10:30:00Z">
            <w:rPr>
              <w:sz w:val="18"/>
              <w:lang w:eastAsia="ko-KR"/>
            </w:rPr>
          </w:rPrChange>
        </w:rPr>
      </w:pPr>
    </w:p>
    <w:p w:rsidR="00EA346D" w:rsidRPr="005E03E7" w:rsidRDefault="00EA346D" w:rsidP="00EA346D">
      <w:pPr>
        <w:pStyle w:val="Code"/>
        <w:rPr>
          <w:sz w:val="18"/>
          <w:lang w:val="it-IT"/>
          <w:rPrChange w:id="5276" w:author="Rodermund, Friedhelm, Vodafone DE" w:date="2013-04-09T10:30:00Z">
            <w:rPr>
              <w:sz w:val="18"/>
              <w:lang w:val="it-IT"/>
            </w:rPr>
          </w:rPrChange>
        </w:rPr>
      </w:pPr>
      <w:proofErr w:type="gramStart"/>
      <w:r w:rsidRPr="005E03E7">
        <w:rPr>
          <w:sz w:val="18"/>
          <w:lang w:val="it-IT"/>
          <w:rPrChange w:id="5277" w:author="Rodermund, Friedhelm, Vodafone DE" w:date="2013-04-09T10:30:00Z">
            <w:rPr>
              <w:sz w:val="18"/>
              <w:lang w:val="it-IT"/>
            </w:rPr>
          </w:rPrChange>
        </w:rPr>
        <w:t>{“</w:t>
      </w:r>
      <w:proofErr w:type="gramEnd"/>
      <w:r w:rsidRPr="005E03E7">
        <w:rPr>
          <w:sz w:val="18"/>
          <w:lang w:val="it-IT"/>
          <w:rPrChange w:id="5278" w:author="Rodermund, Friedhelm, Vodafone DE" w:date="2013-04-09T10:30:00Z">
            <w:rPr>
              <w:sz w:val="18"/>
              <w:lang w:val="it-IT"/>
            </w:rPr>
          </w:rPrChange>
        </w:rPr>
        <w:t xml:space="preserve">e”:[ </w:t>
      </w:r>
    </w:p>
    <w:p w:rsidR="00EA346D" w:rsidRPr="005E03E7" w:rsidRDefault="00EA346D" w:rsidP="00EA346D">
      <w:pPr>
        <w:pStyle w:val="Code"/>
        <w:rPr>
          <w:sz w:val="18"/>
          <w:lang w:val="it-IT"/>
          <w:rPrChange w:id="5279" w:author="Rodermund, Friedhelm, Vodafone DE" w:date="2013-04-09T10:30:00Z">
            <w:rPr>
              <w:sz w:val="18"/>
              <w:lang w:val="it-IT"/>
            </w:rPr>
          </w:rPrChange>
        </w:rPr>
      </w:pPr>
      <w:r w:rsidRPr="005E03E7">
        <w:rPr>
          <w:sz w:val="18"/>
          <w:lang w:val="it-IT"/>
          <w:rPrChange w:id="5280" w:author="Rodermund, Friedhelm, Vodafone DE" w:date="2013-04-09T10:30:00Z">
            <w:rPr>
              <w:sz w:val="18"/>
              <w:lang w:val="it-IT"/>
            </w:rPr>
          </w:rPrChange>
        </w:rPr>
        <w:t xml:space="preserve">  </w:t>
      </w:r>
      <w:proofErr w:type="gramStart"/>
      <w:r w:rsidRPr="005E03E7">
        <w:rPr>
          <w:sz w:val="18"/>
          <w:lang w:val="it-IT"/>
          <w:rPrChange w:id="5281" w:author="Rodermund, Friedhelm, Vodafone DE" w:date="2013-04-09T10:30:00Z">
            <w:rPr>
              <w:sz w:val="18"/>
              <w:lang w:val="it-IT"/>
            </w:rPr>
          </w:rPrChange>
        </w:rPr>
        <w:t>{"</w:t>
      </w:r>
      <w:proofErr w:type="gramEnd"/>
      <w:r w:rsidRPr="005E03E7">
        <w:rPr>
          <w:sz w:val="18"/>
          <w:lang w:val="it-IT"/>
          <w:rPrChange w:id="5282" w:author="Rodermund, Friedhelm, Vodafone DE" w:date="2013-04-09T10:30:00Z">
            <w:rPr>
              <w:sz w:val="18"/>
              <w:lang w:val="it-IT"/>
            </w:rPr>
          </w:rPrChange>
        </w:rPr>
        <w:t xml:space="preserve">n":"0","sv":"Open Mobile </w:t>
      </w:r>
      <w:proofErr w:type="spellStart"/>
      <w:r w:rsidRPr="005E03E7">
        <w:rPr>
          <w:sz w:val="18"/>
          <w:lang w:val="it-IT"/>
          <w:rPrChange w:id="5283" w:author="Rodermund, Friedhelm, Vodafone DE" w:date="2013-04-09T10:30:00Z">
            <w:rPr>
              <w:sz w:val="18"/>
              <w:lang w:val="it-IT"/>
            </w:rPr>
          </w:rPrChange>
        </w:rPr>
        <w:t>Alliance</w:t>
      </w:r>
      <w:proofErr w:type="spellEnd"/>
      <w:r w:rsidRPr="005E03E7">
        <w:rPr>
          <w:sz w:val="18"/>
          <w:lang w:val="it-IT"/>
          <w:rPrChange w:id="5284" w:author="Rodermund, Friedhelm, Vodafone DE" w:date="2013-04-09T10:30:00Z">
            <w:rPr>
              <w:sz w:val="18"/>
              <w:lang w:val="it-IT"/>
            </w:rPr>
          </w:rPrChange>
        </w:rPr>
        <w:t>"},</w:t>
      </w:r>
    </w:p>
    <w:p w:rsidR="00EA346D" w:rsidRPr="005E03E7" w:rsidRDefault="00EA346D" w:rsidP="00EA346D">
      <w:pPr>
        <w:pStyle w:val="Code"/>
        <w:rPr>
          <w:sz w:val="18"/>
          <w:lang w:val="it-IT"/>
          <w:rPrChange w:id="5285" w:author="Rodermund, Friedhelm, Vodafone DE" w:date="2013-04-09T10:30:00Z">
            <w:rPr>
              <w:sz w:val="18"/>
              <w:lang w:val="it-IT"/>
            </w:rPr>
          </w:rPrChange>
        </w:rPr>
      </w:pPr>
      <w:r w:rsidRPr="005E03E7">
        <w:rPr>
          <w:sz w:val="18"/>
          <w:lang w:val="it-IT"/>
          <w:rPrChange w:id="5286" w:author="Rodermund, Friedhelm, Vodafone DE" w:date="2013-04-09T10:30:00Z">
            <w:rPr>
              <w:sz w:val="18"/>
              <w:lang w:val="it-IT"/>
            </w:rPr>
          </w:rPrChange>
        </w:rPr>
        <w:t xml:space="preserve">  </w:t>
      </w:r>
      <w:proofErr w:type="gramStart"/>
      <w:r w:rsidRPr="005E03E7">
        <w:rPr>
          <w:sz w:val="18"/>
          <w:lang w:val="it-IT"/>
          <w:rPrChange w:id="5287" w:author="Rodermund, Friedhelm, Vodafone DE" w:date="2013-04-09T10:30:00Z">
            <w:rPr>
              <w:sz w:val="18"/>
              <w:lang w:val="it-IT"/>
            </w:rPr>
          </w:rPrChange>
        </w:rPr>
        <w:t>{"</w:t>
      </w:r>
      <w:proofErr w:type="gramEnd"/>
      <w:r w:rsidRPr="005E03E7">
        <w:rPr>
          <w:sz w:val="18"/>
          <w:lang w:val="it-IT"/>
          <w:rPrChange w:id="5288" w:author="Rodermund, Friedhelm, Vodafone DE" w:date="2013-04-09T10:30:00Z">
            <w:rPr>
              <w:sz w:val="18"/>
              <w:lang w:val="it-IT"/>
            </w:rPr>
          </w:rPrChange>
        </w:rPr>
        <w:t>n":"1","sv":"LWM2M v1.0"},</w:t>
      </w:r>
    </w:p>
    <w:p w:rsidR="00EA346D" w:rsidRPr="005E03E7" w:rsidRDefault="00EA346D" w:rsidP="00EA346D">
      <w:pPr>
        <w:pStyle w:val="Code"/>
        <w:rPr>
          <w:sz w:val="18"/>
          <w:lang w:val="it-IT"/>
          <w:rPrChange w:id="5289" w:author="Rodermund, Friedhelm, Vodafone DE" w:date="2013-04-09T10:30:00Z">
            <w:rPr>
              <w:sz w:val="18"/>
              <w:lang w:val="it-IT"/>
            </w:rPr>
          </w:rPrChange>
        </w:rPr>
      </w:pPr>
      <w:r w:rsidRPr="005E03E7">
        <w:rPr>
          <w:sz w:val="18"/>
          <w:lang w:val="it-IT"/>
          <w:rPrChange w:id="5290" w:author="Rodermund, Friedhelm, Vodafone DE" w:date="2013-04-09T10:30:00Z">
            <w:rPr>
              <w:sz w:val="18"/>
              <w:lang w:val="it-IT"/>
            </w:rPr>
          </w:rPrChange>
        </w:rPr>
        <w:t xml:space="preserve">  </w:t>
      </w:r>
      <w:proofErr w:type="gramStart"/>
      <w:r w:rsidRPr="005E03E7">
        <w:rPr>
          <w:sz w:val="18"/>
          <w:lang w:val="it-IT"/>
          <w:rPrChange w:id="5291" w:author="Rodermund, Friedhelm, Vodafone DE" w:date="2013-04-09T10:30:00Z">
            <w:rPr>
              <w:sz w:val="18"/>
              <w:lang w:val="it-IT"/>
            </w:rPr>
          </w:rPrChange>
        </w:rPr>
        <w:t>{"</w:t>
      </w:r>
      <w:proofErr w:type="gramEnd"/>
      <w:r w:rsidRPr="005E03E7">
        <w:rPr>
          <w:sz w:val="18"/>
          <w:lang w:val="it-IT"/>
          <w:rPrChange w:id="5292" w:author="Rodermund, Friedhelm, Vodafone DE" w:date="2013-04-09T10:30:00Z">
            <w:rPr>
              <w:sz w:val="18"/>
              <w:lang w:val="it-IT"/>
            </w:rPr>
          </w:rPrChange>
        </w:rPr>
        <w:t>n":"2","sv":"9347112"}]</w:t>
      </w:r>
    </w:p>
    <w:p w:rsidR="00EA346D" w:rsidRPr="005E03E7" w:rsidRDefault="00EA346D" w:rsidP="00EA346D">
      <w:pPr>
        <w:pStyle w:val="Code"/>
        <w:rPr>
          <w:sz w:val="18"/>
          <w:lang w:eastAsia="ko-KR"/>
          <w:rPrChange w:id="5293" w:author="Rodermund, Friedhelm, Vodafone DE" w:date="2013-04-09T10:30:00Z">
            <w:rPr>
              <w:sz w:val="18"/>
              <w:lang w:eastAsia="ko-KR"/>
            </w:rPr>
          </w:rPrChange>
        </w:rPr>
      </w:pPr>
      <w:r w:rsidRPr="005E03E7">
        <w:rPr>
          <w:sz w:val="18"/>
          <w:rPrChange w:id="5294" w:author="Rodermund, Friedhelm, Vodafone DE" w:date="2013-04-09T10:30:00Z">
            <w:rPr>
              <w:sz w:val="18"/>
            </w:rPr>
          </w:rPrChange>
        </w:rPr>
        <w:t>}</w:t>
      </w:r>
    </w:p>
    <w:p w:rsidR="00F2110E" w:rsidRPr="005E03E7" w:rsidRDefault="00F2110E" w:rsidP="00F2110E">
      <w:pPr>
        <w:rPr>
          <w:rPrChange w:id="5295" w:author="Rodermund, Friedhelm, Vodafone DE" w:date="2013-04-09T10:30:00Z">
            <w:rPr/>
          </w:rPrChange>
        </w:rPr>
      </w:pPr>
    </w:p>
    <w:p w:rsidR="00EA346D" w:rsidRPr="005E03E7" w:rsidRDefault="00EA346D" w:rsidP="00EA346D">
      <w:pPr>
        <w:rPr>
          <w:rPrChange w:id="5296" w:author="Rodermund, Friedhelm, Vodafone DE" w:date="2013-04-09T10:30:00Z">
            <w:rPr/>
          </w:rPrChange>
        </w:rPr>
      </w:pPr>
      <w:r w:rsidRPr="005E03E7">
        <w:rPr>
          <w:rPrChange w:id="5297" w:author="Rodermund, Friedhelm, Vodafone DE" w:date="2013-04-09T10:30:00Z">
            <w:rPr/>
          </w:rPrChange>
        </w:rPr>
        <w:t xml:space="preserve">For example a notification about a </w:t>
      </w:r>
      <w:r w:rsidRPr="005E03E7">
        <w:rPr>
          <w:rFonts w:hint="eastAsia"/>
          <w:lang w:eastAsia="ko-KR"/>
          <w:rPrChange w:id="5298" w:author="Rodermund, Friedhelm, Vodafone DE" w:date="2013-04-09T10:30:00Z">
            <w:rPr>
              <w:rFonts w:hint="eastAsia"/>
              <w:lang w:eastAsia="ko-KR"/>
            </w:rPr>
          </w:rPrChange>
        </w:rPr>
        <w:t>Resource</w:t>
      </w:r>
      <w:r w:rsidRPr="005E03E7">
        <w:rPr>
          <w:rPrChange w:id="5299" w:author="Rodermund, Friedhelm, Vodafone DE" w:date="2013-04-09T10:30:00Z">
            <w:rPr/>
          </w:rPrChange>
        </w:rPr>
        <w:t xml:space="preserve"> containing multiple historical representations of a temperature resource in the example could result in the following JSON payload:</w:t>
      </w:r>
    </w:p>
    <w:p w:rsidR="00EA346D" w:rsidRPr="005E03E7" w:rsidRDefault="00EA346D" w:rsidP="00EA346D">
      <w:pPr>
        <w:rPr>
          <w:rPrChange w:id="5300" w:author="Rodermund, Friedhelm, Vodafone DE" w:date="2013-04-09T10:30:00Z">
            <w:rPr/>
          </w:rPrChange>
        </w:rPr>
      </w:pPr>
    </w:p>
    <w:p w:rsidR="00EA346D" w:rsidRPr="005E03E7" w:rsidRDefault="00EA346D" w:rsidP="00EA346D">
      <w:pPr>
        <w:pStyle w:val="Code"/>
        <w:rPr>
          <w:sz w:val="18"/>
          <w:lang w:val="de-DE"/>
          <w:rPrChange w:id="5301" w:author="Rodermund, Friedhelm, Vodafone DE" w:date="2013-04-09T10:30:00Z">
            <w:rPr>
              <w:sz w:val="18"/>
              <w:lang w:val="de-DE"/>
            </w:rPr>
          </w:rPrChange>
        </w:rPr>
      </w:pPr>
      <w:r w:rsidRPr="005E03E7">
        <w:rPr>
          <w:sz w:val="18"/>
          <w:lang w:val="de-DE"/>
          <w:rPrChange w:id="5302" w:author="Rodermund, Friedhelm, Vodafone DE" w:date="2013-04-09T10:30:00Z">
            <w:rPr>
              <w:sz w:val="18"/>
              <w:lang w:val="de-DE"/>
            </w:rPr>
          </w:rPrChange>
        </w:rPr>
        <w:t xml:space="preserve">{“e”:[ </w:t>
      </w:r>
    </w:p>
    <w:p w:rsidR="00EA346D" w:rsidRPr="005E03E7" w:rsidRDefault="00EA346D" w:rsidP="00EA346D">
      <w:pPr>
        <w:pStyle w:val="Code"/>
        <w:rPr>
          <w:sz w:val="18"/>
          <w:lang w:val="de-DE"/>
          <w:rPrChange w:id="5303" w:author="Rodermund, Friedhelm, Vodafone DE" w:date="2013-04-09T10:30:00Z">
            <w:rPr>
              <w:sz w:val="18"/>
              <w:lang w:val="de-DE"/>
            </w:rPr>
          </w:rPrChange>
        </w:rPr>
      </w:pPr>
      <w:r w:rsidRPr="005E03E7">
        <w:rPr>
          <w:sz w:val="18"/>
          <w:lang w:val="de-DE"/>
          <w:rPrChange w:id="5304" w:author="Rodermund, Friedhelm, Vodafone DE" w:date="2013-04-09T10:30:00Z">
            <w:rPr>
              <w:sz w:val="18"/>
              <w:lang w:val="de-DE"/>
            </w:rPr>
          </w:rPrChange>
        </w:rPr>
        <w:t xml:space="preserve">  {"n":"1/2","v":"22.4","t":"-5"},</w:t>
      </w:r>
    </w:p>
    <w:p w:rsidR="00EA346D" w:rsidRPr="005E03E7" w:rsidRDefault="00EA346D" w:rsidP="00EA346D">
      <w:pPr>
        <w:pStyle w:val="Code"/>
        <w:rPr>
          <w:sz w:val="18"/>
          <w:lang w:val="de-DE"/>
          <w:rPrChange w:id="5305" w:author="Rodermund, Friedhelm, Vodafone DE" w:date="2013-04-09T10:30:00Z">
            <w:rPr>
              <w:sz w:val="18"/>
              <w:lang w:val="de-DE"/>
            </w:rPr>
          </w:rPrChange>
        </w:rPr>
      </w:pPr>
      <w:r w:rsidRPr="005E03E7">
        <w:rPr>
          <w:sz w:val="18"/>
          <w:lang w:val="de-DE"/>
          <w:rPrChange w:id="5306" w:author="Rodermund, Friedhelm, Vodafone DE" w:date="2013-04-09T10:30:00Z">
            <w:rPr>
              <w:sz w:val="18"/>
              <w:lang w:val="de-DE"/>
            </w:rPr>
          </w:rPrChange>
        </w:rPr>
        <w:t xml:space="preserve">  {"n":"1/2","v":"22.9","t":"-30"},</w:t>
      </w:r>
    </w:p>
    <w:p w:rsidR="00EA346D" w:rsidRPr="005E03E7" w:rsidRDefault="00EA346D" w:rsidP="00EA346D">
      <w:pPr>
        <w:pStyle w:val="Code"/>
        <w:rPr>
          <w:sz w:val="18"/>
          <w:lang w:val="de-DE"/>
          <w:rPrChange w:id="5307" w:author="Rodermund, Friedhelm, Vodafone DE" w:date="2013-04-09T10:30:00Z">
            <w:rPr>
              <w:sz w:val="18"/>
              <w:lang w:val="de-DE"/>
            </w:rPr>
          </w:rPrChange>
        </w:rPr>
      </w:pPr>
      <w:r w:rsidRPr="005E03E7">
        <w:rPr>
          <w:sz w:val="18"/>
          <w:lang w:val="de-DE"/>
          <w:rPrChange w:id="5308" w:author="Rodermund, Friedhelm, Vodafone DE" w:date="2013-04-09T10:30:00Z">
            <w:rPr>
              <w:sz w:val="18"/>
              <w:lang w:val="de-DE"/>
            </w:rPr>
          </w:rPrChange>
        </w:rPr>
        <w:t xml:space="preserve">  {"n":"1/2","v":"24.1","t":"-50"}],</w:t>
      </w:r>
    </w:p>
    <w:p w:rsidR="00EA346D" w:rsidRPr="005E03E7" w:rsidRDefault="00EA346D" w:rsidP="00EA346D">
      <w:pPr>
        <w:pStyle w:val="Code"/>
        <w:rPr>
          <w:sz w:val="18"/>
          <w:rPrChange w:id="5309" w:author="Rodermund, Friedhelm, Vodafone DE" w:date="2013-04-09T10:30:00Z">
            <w:rPr>
              <w:sz w:val="18"/>
            </w:rPr>
          </w:rPrChange>
        </w:rPr>
      </w:pPr>
      <w:r w:rsidRPr="005E03E7">
        <w:rPr>
          <w:sz w:val="18"/>
          <w:lang w:val="de-DE"/>
          <w:rPrChange w:id="5310" w:author="Rodermund, Friedhelm, Vodafone DE" w:date="2013-04-09T10:30:00Z">
            <w:rPr>
              <w:sz w:val="18"/>
              <w:lang w:val="de-DE"/>
            </w:rPr>
          </w:rPrChange>
        </w:rPr>
        <w:t xml:space="preserve"> </w:t>
      </w:r>
      <w:r w:rsidRPr="005E03E7">
        <w:rPr>
          <w:sz w:val="18"/>
          <w:rPrChange w:id="5311" w:author="Rodermund, Friedhelm, Vodafone DE" w:date="2013-04-09T10:30:00Z">
            <w:rPr>
              <w:sz w:val="18"/>
            </w:rPr>
          </w:rPrChange>
        </w:rPr>
        <w:t>"bt":"25462634"</w:t>
      </w:r>
    </w:p>
    <w:p w:rsidR="00EA346D" w:rsidRPr="005E03E7" w:rsidRDefault="00EA346D" w:rsidP="00EA346D">
      <w:pPr>
        <w:pStyle w:val="Code"/>
        <w:rPr>
          <w:sz w:val="18"/>
          <w:lang w:eastAsia="ko-KR"/>
          <w:rPrChange w:id="5312" w:author="Rodermund, Friedhelm, Vodafone DE" w:date="2013-04-09T10:30:00Z">
            <w:rPr>
              <w:sz w:val="18"/>
              <w:lang w:eastAsia="ko-KR"/>
            </w:rPr>
          </w:rPrChange>
        </w:rPr>
      </w:pPr>
      <w:r w:rsidRPr="005E03E7">
        <w:rPr>
          <w:sz w:val="18"/>
          <w:rPrChange w:id="5313" w:author="Rodermund, Friedhelm, Vodafone DE" w:date="2013-04-09T10:30:00Z">
            <w:rPr>
              <w:sz w:val="18"/>
            </w:rPr>
          </w:rPrChange>
        </w:rPr>
        <w:t>}</w:t>
      </w:r>
    </w:p>
    <w:p w:rsidR="00EA346D" w:rsidRPr="005E03E7" w:rsidRDefault="00EA346D" w:rsidP="00F2110E">
      <w:pPr>
        <w:rPr>
          <w:rPrChange w:id="5314" w:author="Rodermund, Friedhelm, Vodafone DE" w:date="2013-04-09T10:30:00Z">
            <w:rPr/>
          </w:rPrChange>
        </w:rPr>
      </w:pPr>
    </w:p>
    <w:p w:rsidR="00EA346D" w:rsidRPr="005E03E7" w:rsidRDefault="00EA346D" w:rsidP="00F2110E">
      <w:pPr>
        <w:rPr>
          <w:rPrChange w:id="5315" w:author="Rodermund, Friedhelm, Vodafone DE" w:date="2013-04-09T10:30:00Z">
            <w:rPr/>
          </w:rPrChange>
        </w:rPr>
      </w:pPr>
    </w:p>
    <w:p w:rsidR="00F2110E" w:rsidRPr="005E03E7" w:rsidRDefault="00F2110E" w:rsidP="00F2110E">
      <w:pPr>
        <w:rPr>
          <w:rPrChange w:id="5316" w:author="Rodermund, Friedhelm, Vodafone DE" w:date="2013-04-09T10:30:00Z">
            <w:rPr/>
          </w:rPrChange>
        </w:rPr>
      </w:pPr>
    </w:p>
    <w:p w:rsidR="00F2110E" w:rsidRPr="005E03E7" w:rsidRDefault="00F2110E" w:rsidP="00F2110E">
      <w:pPr>
        <w:rPr>
          <w:rPrChange w:id="5317" w:author="Rodermund, Friedhelm, Vodafone DE" w:date="2013-04-09T10:30:00Z">
            <w:rPr/>
          </w:rPrChange>
        </w:rPr>
      </w:pPr>
    </w:p>
    <w:p w:rsidR="00F2110E" w:rsidRPr="005E03E7" w:rsidRDefault="00F2110E" w:rsidP="00F2110E">
      <w:pPr>
        <w:pStyle w:val="AltNormal"/>
        <w:rPr>
          <w:rPrChange w:id="5318" w:author="Rodermund, Friedhelm, Vodafone DE" w:date="2013-04-09T10:30:00Z">
            <w:rPr/>
          </w:rPrChange>
        </w:rPr>
      </w:pPr>
    </w:p>
    <w:p w:rsidR="00F2110E" w:rsidRPr="005E03E7" w:rsidRDefault="00F2110E" w:rsidP="00F2110E">
      <w:pPr>
        <w:rPr>
          <w:lang w:eastAsia="ko-KR"/>
          <w:rPrChange w:id="5319" w:author="Rodermund, Friedhelm, Vodafone DE" w:date="2013-04-09T10:30:00Z">
            <w:rPr>
              <w:lang w:eastAsia="ko-KR"/>
            </w:rPr>
          </w:rPrChange>
        </w:rPr>
      </w:pPr>
    </w:p>
    <w:p w:rsidR="00F2110E" w:rsidRPr="005E03E7" w:rsidRDefault="00F2110E" w:rsidP="00F2110E">
      <w:pPr>
        <w:pStyle w:val="berschrift1"/>
        <w:rPr>
          <w:rFonts w:eastAsia="Malgun Gothic"/>
          <w:lang w:eastAsia="ko-KR"/>
          <w:rPrChange w:id="5320" w:author="Rodermund, Friedhelm, Vodafone DE" w:date="2013-04-09T10:30:00Z">
            <w:rPr>
              <w:rFonts w:eastAsia="Malgun Gothic"/>
              <w:lang w:eastAsia="ko-KR"/>
            </w:rPr>
          </w:rPrChange>
        </w:rPr>
      </w:pPr>
      <w:bookmarkStart w:id="5321" w:name="_Toc351634612"/>
      <w:r w:rsidRPr="005E03E7">
        <w:rPr>
          <w:rFonts w:eastAsia="Malgun Gothic" w:hint="eastAsia"/>
          <w:lang w:eastAsia="ko-KR"/>
          <w:rPrChange w:id="5322" w:author="Rodermund, Friedhelm, Vodafone DE" w:date="2013-04-09T10:30:00Z">
            <w:rPr>
              <w:rFonts w:eastAsia="Malgun Gothic" w:hint="eastAsia"/>
              <w:lang w:eastAsia="ko-KR"/>
            </w:rPr>
          </w:rPrChange>
        </w:rPr>
        <w:lastRenderedPageBreak/>
        <w:t>Security</w:t>
      </w:r>
      <w:del w:id="5323" w:author="Rodermund, Friedhelm, Vodafone DE" w:date="2013-03-18T12:51:00Z">
        <w:r w:rsidRPr="005E03E7" w:rsidDel="00E752CF">
          <w:rPr>
            <w:rFonts w:eastAsia="Malgun Gothic" w:hint="eastAsia"/>
            <w:lang w:eastAsia="ko-KR"/>
            <w:rPrChange w:id="5324" w:author="Rodermund, Friedhelm, Vodafone DE" w:date="2013-04-09T10:30:00Z">
              <w:rPr>
                <w:rFonts w:eastAsia="Malgun Gothic" w:hint="eastAsia"/>
                <w:lang w:eastAsia="ko-KR"/>
              </w:rPr>
            </w:rPrChange>
          </w:rPr>
          <w:delText xml:space="preserve"> Consideration</w:delText>
        </w:r>
      </w:del>
      <w:bookmarkEnd w:id="5321"/>
    </w:p>
    <w:p w:rsidR="00F2110E" w:rsidRPr="005E03E7" w:rsidRDefault="00F2110E" w:rsidP="00F2110E">
      <w:pPr>
        <w:pStyle w:val="berschrift2"/>
        <w:rPr>
          <w:rFonts w:eastAsia="Malgun Gothic"/>
          <w:lang w:eastAsia="ko-KR"/>
          <w:rPrChange w:id="5325" w:author="Rodermund, Friedhelm, Vodafone DE" w:date="2013-04-09T10:30:00Z">
            <w:rPr>
              <w:rFonts w:eastAsia="Malgun Gothic"/>
              <w:lang w:eastAsia="ko-KR"/>
            </w:rPr>
          </w:rPrChange>
        </w:rPr>
      </w:pPr>
      <w:bookmarkStart w:id="5326" w:name="_Toc351634613"/>
      <w:r w:rsidRPr="005E03E7">
        <w:rPr>
          <w:rFonts w:eastAsia="Malgun Gothic" w:hint="eastAsia"/>
          <w:lang w:eastAsia="ko-KR"/>
          <w:rPrChange w:id="5327" w:author="Rodermund, Friedhelm, Vodafone DE" w:date="2013-04-09T10:30:00Z">
            <w:rPr>
              <w:rFonts w:eastAsia="Malgun Gothic" w:hint="eastAsia"/>
              <w:lang w:eastAsia="ko-KR"/>
            </w:rPr>
          </w:rPrChange>
        </w:rPr>
        <w:t>Channel Security</w:t>
      </w:r>
      <w:bookmarkEnd w:id="5326"/>
    </w:p>
    <w:p w:rsidR="00F2110E" w:rsidRPr="005E03E7" w:rsidRDefault="00F2110E" w:rsidP="00F2110E">
      <w:pPr>
        <w:rPr>
          <w:rFonts w:eastAsia="Malgun Gothic"/>
          <w:lang w:val="en-US" w:eastAsia="ko-KR"/>
          <w:rPrChange w:id="5328" w:author="Rodermund, Friedhelm, Vodafone DE" w:date="2013-04-09T10:30:00Z">
            <w:rPr>
              <w:rFonts w:eastAsia="Malgun Gothic"/>
              <w:lang w:val="en-US" w:eastAsia="ko-KR"/>
            </w:rPr>
          </w:rPrChange>
        </w:rPr>
      </w:pPr>
      <w:r w:rsidRPr="005E03E7">
        <w:rPr>
          <w:rFonts w:eastAsia="Malgun Gothic"/>
          <w:lang w:val="en-US" w:eastAsia="ko-KR"/>
          <w:rPrChange w:id="5329" w:author="Rodermund, Friedhelm, Vodafone DE" w:date="2013-04-09T10:30:00Z">
            <w:rPr>
              <w:rFonts w:eastAsia="Malgun Gothic"/>
              <w:lang w:val="en-US" w:eastAsia="ko-KR"/>
            </w:rPr>
          </w:rPrChange>
        </w:rPr>
        <w:t xml:space="preserve">The LWM2M protocol is based on </w:t>
      </w:r>
      <w:r w:rsidRPr="005E03E7">
        <w:rPr>
          <w:rPrChange w:id="5330" w:author="Rodermund, Friedhelm, Vodafone DE" w:date="2013-04-09T10:30:00Z">
            <w:rPr/>
          </w:rPrChange>
        </w:rPr>
        <w:t>[</w:t>
      </w:r>
      <w:proofErr w:type="spellStart"/>
      <w:r w:rsidRPr="005E03E7">
        <w:rPr>
          <w:rPrChange w:id="5331" w:author="Rodermund, Friedhelm, Vodafone DE" w:date="2013-04-09T10:30:00Z">
            <w:rPr/>
          </w:rPrChange>
        </w:rPr>
        <w:t>CoAP</w:t>
      </w:r>
      <w:proofErr w:type="spellEnd"/>
      <w:r w:rsidRPr="005E03E7">
        <w:rPr>
          <w:rPrChange w:id="5332" w:author="Rodermund, Friedhelm, Vodafone DE" w:date="2013-04-09T10:30:00Z">
            <w:rPr/>
          </w:rPrChange>
        </w:rPr>
        <w:t xml:space="preserve">] </w:t>
      </w:r>
      <w:r w:rsidRPr="005E03E7">
        <w:rPr>
          <w:rFonts w:eastAsia="Malgun Gothic"/>
          <w:lang w:val="en-US" w:eastAsia="ko-KR"/>
          <w:rPrChange w:id="5333" w:author="Rodermund, Friedhelm, Vodafone DE" w:date="2013-04-09T10:30:00Z">
            <w:rPr>
              <w:rFonts w:eastAsia="Malgun Gothic"/>
              <w:lang w:val="en-US" w:eastAsia="ko-KR"/>
            </w:rPr>
          </w:rPrChange>
        </w:rPr>
        <w:t xml:space="preserve">principles. </w:t>
      </w:r>
      <w:r w:rsidRPr="005E03E7">
        <w:rPr>
          <w:rPrChange w:id="5334" w:author="Rodermund, Friedhelm, Vodafone DE" w:date="2013-04-09T10:30:00Z">
            <w:rPr/>
          </w:rPrChange>
        </w:rPr>
        <w:t>[</w:t>
      </w:r>
      <w:proofErr w:type="spellStart"/>
      <w:r w:rsidRPr="005E03E7">
        <w:rPr>
          <w:rPrChange w:id="5335" w:author="Rodermund, Friedhelm, Vodafone DE" w:date="2013-04-09T10:30:00Z">
            <w:rPr/>
          </w:rPrChange>
        </w:rPr>
        <w:t>CoAP</w:t>
      </w:r>
      <w:proofErr w:type="spellEnd"/>
      <w:r w:rsidRPr="005E03E7">
        <w:rPr>
          <w:rPrChange w:id="5336" w:author="Rodermund, Friedhelm, Vodafone DE" w:date="2013-04-09T10:30:00Z">
            <w:rPr/>
          </w:rPrChange>
        </w:rPr>
        <w:t xml:space="preserve">] </w:t>
      </w:r>
      <w:r w:rsidRPr="005E03E7">
        <w:rPr>
          <w:rFonts w:eastAsia="Malgun Gothic"/>
          <w:lang w:val="en-US" w:eastAsia="ko-KR"/>
          <w:rPrChange w:id="5337" w:author="Rodermund, Friedhelm, Vodafone DE" w:date="2013-04-09T10:30:00Z">
            <w:rPr>
              <w:rFonts w:eastAsia="Malgun Gothic"/>
              <w:lang w:val="en-US" w:eastAsia="ko-KR"/>
            </w:rPr>
          </w:rPrChange>
        </w:rPr>
        <w:t>runs over UDP. The UDP channel security is defined by</w:t>
      </w:r>
      <w:del w:id="5338" w:author="Rodermund, Friedhelm, Vodafone DE" w:date="2013-03-18T12:52:00Z">
        <w:r w:rsidRPr="005E03E7" w:rsidDel="0077490B">
          <w:rPr>
            <w:rFonts w:eastAsia="Malgun Gothic"/>
            <w:lang w:val="en-US" w:eastAsia="ko-KR"/>
            <w:rPrChange w:id="5339" w:author="Rodermund, Friedhelm, Vodafone DE" w:date="2013-04-09T10:30:00Z">
              <w:rPr>
                <w:rFonts w:eastAsia="Malgun Gothic"/>
                <w:lang w:val="en-US" w:eastAsia="ko-KR"/>
              </w:rPr>
            </w:rPrChange>
          </w:rPr>
          <w:delText xml:space="preserve"> </w:delText>
        </w:r>
      </w:del>
      <w:r w:rsidRPr="005E03E7">
        <w:rPr>
          <w:rFonts w:eastAsia="Malgun Gothic"/>
          <w:lang w:val="en-US" w:eastAsia="ko-KR"/>
          <w:rPrChange w:id="5340" w:author="Rodermund, Friedhelm, Vodafone DE" w:date="2013-04-09T10:30:00Z">
            <w:rPr>
              <w:rFonts w:eastAsia="Malgun Gothic"/>
              <w:lang w:val="en-US" w:eastAsia="ko-KR"/>
            </w:rPr>
          </w:rPrChange>
        </w:rPr>
        <w:t xml:space="preserve"> the </w:t>
      </w:r>
      <w:r w:rsidRPr="005E03E7">
        <w:rPr>
          <w:rPrChange w:id="5341" w:author="Rodermund, Friedhelm, Vodafone DE" w:date="2013-04-09T10:30:00Z">
            <w:rPr/>
          </w:rPrChange>
        </w:rPr>
        <w:t>Datagram Transport Layer Security (DTLS) [RFC6347]</w:t>
      </w:r>
      <w:r w:rsidRPr="005E03E7">
        <w:rPr>
          <w:rFonts w:eastAsia="Malgun Gothic"/>
          <w:lang w:val="en-US" w:eastAsia="ko-KR"/>
          <w:rPrChange w:id="5342" w:author="Rodermund, Friedhelm, Vodafone DE" w:date="2013-04-09T10:30:00Z">
            <w:rPr>
              <w:rFonts w:eastAsia="Malgun Gothic"/>
              <w:lang w:val="en-US" w:eastAsia="ko-KR"/>
            </w:rPr>
          </w:rPrChange>
        </w:rPr>
        <w:t xml:space="preserve"> which is the equivalent of TLS v1.2 [RFC5246</w:t>
      </w:r>
      <w:proofErr w:type="gramStart"/>
      <w:r w:rsidRPr="005E03E7">
        <w:rPr>
          <w:rFonts w:eastAsia="Malgun Gothic"/>
          <w:lang w:val="en-US" w:eastAsia="ko-KR"/>
          <w:rPrChange w:id="5343" w:author="Rodermund, Friedhelm, Vodafone DE" w:date="2013-04-09T10:30:00Z">
            <w:rPr>
              <w:rFonts w:eastAsia="Malgun Gothic"/>
              <w:lang w:val="en-US" w:eastAsia="ko-KR"/>
            </w:rPr>
          </w:rPrChange>
        </w:rPr>
        <w:t>]  for</w:t>
      </w:r>
      <w:proofErr w:type="gramEnd"/>
      <w:r w:rsidRPr="005E03E7">
        <w:rPr>
          <w:rFonts w:eastAsia="Malgun Gothic"/>
          <w:lang w:val="en-US" w:eastAsia="ko-KR"/>
          <w:rPrChange w:id="5344" w:author="Rodermund, Friedhelm, Vodafone DE" w:date="2013-04-09T10:30:00Z">
            <w:rPr>
              <w:rFonts w:eastAsia="Malgun Gothic"/>
              <w:lang w:val="en-US" w:eastAsia="ko-KR"/>
            </w:rPr>
          </w:rPrChange>
        </w:rPr>
        <w:t xml:space="preserve"> HTTP.</w:t>
      </w:r>
    </w:p>
    <w:p w:rsidR="00F2110E" w:rsidRPr="005E03E7" w:rsidRDefault="00F2110E" w:rsidP="00F2110E">
      <w:pPr>
        <w:rPr>
          <w:rFonts w:eastAsia="Malgun Gothic"/>
          <w:lang w:val="en-US" w:eastAsia="ko-KR"/>
        </w:rPr>
      </w:pPr>
      <w:r w:rsidRPr="005E03E7">
        <w:rPr>
          <w:rFonts w:eastAsia="Malgun Gothic"/>
          <w:lang w:val="en-US" w:eastAsia="ko-KR"/>
          <w:rPrChange w:id="5345" w:author="Rodermund, Friedhelm, Vodafone DE" w:date="2013-04-09T10:30:00Z">
            <w:rPr>
              <w:rFonts w:eastAsia="Malgun Gothic"/>
              <w:lang w:val="en-US" w:eastAsia="ko-KR"/>
            </w:rPr>
          </w:rPrChange>
        </w:rPr>
        <w:t xml:space="preserve">DTLS supports most of the Cipher Suites defined in TLS. (Refers to TLS Cipher Suite registry </w:t>
      </w:r>
      <w:r w:rsidR="00563F00" w:rsidRPr="005E03E7">
        <w:fldChar w:fldCharType="begin"/>
      </w:r>
      <w:r w:rsidR="00563F00" w:rsidRPr="005E03E7">
        <w:rPr>
          <w:rPrChange w:id="5346" w:author="Rodermund, Friedhelm, Vodafone DE" w:date="2013-04-09T10:30:00Z">
            <w:rPr/>
          </w:rPrChange>
        </w:rPr>
        <w:instrText xml:space="preserve"> HYPERLINK "http://www.iana.org/assignments/tls-parameters/tls</w:instrText>
      </w:r>
      <w:r w:rsidR="00563F00" w:rsidRPr="005E03E7">
        <w:rPr>
          <w:rPrChange w:id="5347" w:author="Rodermund, Friedhelm, Vodafone DE" w:date="2013-04-09T10:30:00Z">
            <w:rPr/>
          </w:rPrChange>
        </w:rPr>
        <w:instrText xml:space="preserve">-parameters.xml" </w:instrText>
      </w:r>
      <w:r w:rsidR="00563F00" w:rsidRPr="005E03E7">
        <w:rPr>
          <w:rPrChange w:id="5348" w:author="Rodermund, Friedhelm, Vodafone DE" w:date="2013-04-09T10:30:00Z">
            <w:rPr/>
          </w:rPrChange>
        </w:rPr>
        <w:fldChar w:fldCharType="separate"/>
      </w:r>
      <w:r w:rsidRPr="005E03E7">
        <w:rPr>
          <w:rStyle w:val="Hyperlink"/>
          <w:rFonts w:eastAsia="Malgun Gothic"/>
          <w:lang w:val="en-US" w:eastAsia="ko-KR"/>
        </w:rPr>
        <w:t>http://www.iana.org/assignments/tls-parameters/tls-parameters.xml</w:t>
      </w:r>
      <w:r w:rsidR="00563F00" w:rsidRPr="005E03E7">
        <w:rPr>
          <w:rStyle w:val="Hyperlink"/>
          <w:rFonts w:eastAsia="Malgun Gothic"/>
          <w:lang w:val="en-US" w:eastAsia="ko-KR"/>
        </w:rPr>
        <w:fldChar w:fldCharType="end"/>
      </w:r>
      <w:r w:rsidRPr="005E03E7">
        <w:rPr>
          <w:rFonts w:eastAsia="Malgun Gothic"/>
          <w:lang w:val="en-US" w:eastAsia="ko-KR"/>
        </w:rPr>
        <w:t>)</w:t>
      </w:r>
    </w:p>
    <w:p w:rsidR="00F2110E" w:rsidRPr="005E03E7" w:rsidRDefault="00F2110E" w:rsidP="00F2110E">
      <w:pPr>
        <w:rPr>
          <w:rFonts w:eastAsia="Malgun Gothic"/>
          <w:lang w:val="en-US" w:eastAsia="ko-KR"/>
          <w:rPrChange w:id="5349" w:author="Rodermund, Friedhelm, Vodafone DE" w:date="2013-04-09T10:30:00Z">
            <w:rPr>
              <w:rFonts w:eastAsia="Malgun Gothic"/>
              <w:lang w:val="en-US" w:eastAsia="ko-KR"/>
            </w:rPr>
          </w:rPrChange>
        </w:rPr>
      </w:pPr>
      <w:r w:rsidRPr="005E03E7">
        <w:rPr>
          <w:rFonts w:eastAsia="Malgun Gothic"/>
          <w:lang w:val="en-US" w:eastAsia="ko-KR"/>
          <w:rPrChange w:id="5350" w:author="Rodermund, Friedhelm, Vodafone DE" w:date="2013-04-09T10:30:00Z">
            <w:rPr>
              <w:rFonts w:eastAsia="Malgun Gothic"/>
              <w:lang w:val="en-US" w:eastAsia="ko-KR"/>
            </w:rPr>
          </w:rPrChange>
        </w:rPr>
        <w:t>Considering that every M2M device</w:t>
      </w:r>
      <w:del w:id="5351" w:author="Rodermund, Friedhelm, Vodafone DE" w:date="2013-03-18T12:52:00Z">
        <w:r w:rsidRPr="005E03E7" w:rsidDel="0077490B">
          <w:rPr>
            <w:rFonts w:eastAsia="Malgun Gothic"/>
            <w:lang w:val="en-US" w:eastAsia="ko-KR"/>
            <w:rPrChange w:id="5352" w:author="Rodermund, Friedhelm, Vodafone DE" w:date="2013-04-09T10:30:00Z">
              <w:rPr>
                <w:rFonts w:eastAsia="Malgun Gothic"/>
                <w:lang w:val="en-US" w:eastAsia="ko-KR"/>
              </w:rPr>
            </w:rPrChange>
          </w:rPr>
          <w:delText>s</w:delText>
        </w:r>
      </w:del>
      <w:r w:rsidRPr="005E03E7">
        <w:rPr>
          <w:rFonts w:eastAsia="Malgun Gothic"/>
          <w:lang w:val="en-US" w:eastAsia="ko-KR"/>
          <w:rPrChange w:id="5353" w:author="Rodermund, Friedhelm, Vodafone DE" w:date="2013-04-09T10:30:00Z">
            <w:rPr>
              <w:rFonts w:eastAsia="Malgun Gothic"/>
              <w:lang w:val="en-US" w:eastAsia="ko-KR"/>
            </w:rPr>
          </w:rPrChange>
        </w:rPr>
        <w:t xml:space="preserve"> can be managed by an</w:t>
      </w:r>
      <w:ins w:id="5354" w:author="Rodermund, Friedhelm, Vodafone DE" w:date="2013-03-18T12:52:00Z">
        <w:r w:rsidR="0077490B" w:rsidRPr="005E03E7">
          <w:rPr>
            <w:rFonts w:eastAsia="Malgun Gothic"/>
            <w:lang w:val="en-US" w:eastAsia="ko-KR"/>
            <w:rPrChange w:id="5355" w:author="Rodermund, Friedhelm, Vodafone DE" w:date="2013-04-09T10:30:00Z">
              <w:rPr>
                <w:rFonts w:eastAsia="Malgun Gothic"/>
                <w:lang w:val="en-US" w:eastAsia="ko-KR"/>
              </w:rPr>
            </w:rPrChange>
          </w:rPr>
          <w:t>y</w:t>
        </w:r>
      </w:ins>
      <w:r w:rsidRPr="005E03E7">
        <w:rPr>
          <w:rFonts w:eastAsia="Malgun Gothic"/>
          <w:lang w:val="en-US" w:eastAsia="ko-KR"/>
          <w:rPrChange w:id="5356" w:author="Rodermund, Friedhelm, Vodafone DE" w:date="2013-04-09T10:30:00Z">
            <w:rPr>
              <w:rFonts w:eastAsia="Malgun Gothic"/>
              <w:lang w:val="en-US" w:eastAsia="ko-KR"/>
            </w:rPr>
          </w:rPrChange>
        </w:rPr>
        <w:t xml:space="preserve"> LWM2M server the choice of Cipher Suites is not limited to the list defined in Section 9 of </w:t>
      </w:r>
      <w:ins w:id="5357" w:author="Rodermund, Friedhelm, Vodafone DE" w:date="2013-03-18T12:53:00Z">
        <w:r w:rsidR="0077490B" w:rsidRPr="005E03E7">
          <w:rPr>
            <w:rFonts w:eastAsia="Malgun Gothic"/>
            <w:lang w:val="en-US" w:eastAsia="ko-KR"/>
            <w:rPrChange w:id="5358" w:author="Rodermund, Friedhelm, Vodafone DE" w:date="2013-04-09T10:30:00Z">
              <w:rPr>
                <w:rFonts w:eastAsia="Malgun Gothic"/>
                <w:lang w:val="en-US" w:eastAsia="ko-KR"/>
              </w:rPr>
            </w:rPrChange>
          </w:rPr>
          <w:t>[</w:t>
        </w:r>
      </w:ins>
      <w:proofErr w:type="spellStart"/>
      <w:r w:rsidRPr="005E03E7">
        <w:rPr>
          <w:rFonts w:eastAsia="Malgun Gothic"/>
          <w:lang w:val="en-US" w:eastAsia="ko-KR"/>
          <w:rPrChange w:id="5359" w:author="Rodermund, Friedhelm, Vodafone DE" w:date="2013-04-09T10:30:00Z">
            <w:rPr>
              <w:rFonts w:eastAsia="Malgun Gothic"/>
              <w:lang w:val="en-US" w:eastAsia="ko-KR"/>
            </w:rPr>
          </w:rPrChange>
        </w:rPr>
        <w:t>CoAP</w:t>
      </w:r>
      <w:proofErr w:type="spellEnd"/>
      <w:ins w:id="5360" w:author="Rodermund, Friedhelm, Vodafone DE" w:date="2013-03-18T12:53:00Z">
        <w:r w:rsidR="0077490B" w:rsidRPr="005E03E7">
          <w:rPr>
            <w:rFonts w:eastAsia="Malgun Gothic"/>
            <w:lang w:val="en-US" w:eastAsia="ko-KR"/>
            <w:rPrChange w:id="5361" w:author="Rodermund, Friedhelm, Vodafone DE" w:date="2013-04-09T10:30:00Z">
              <w:rPr>
                <w:rFonts w:eastAsia="Malgun Gothic"/>
                <w:lang w:val="en-US" w:eastAsia="ko-KR"/>
              </w:rPr>
            </w:rPrChange>
          </w:rPr>
          <w:t>]</w:t>
        </w:r>
      </w:ins>
      <w:r w:rsidRPr="005E03E7">
        <w:rPr>
          <w:rFonts w:eastAsia="Malgun Gothic"/>
          <w:lang w:val="en-US" w:eastAsia="ko-KR"/>
          <w:rPrChange w:id="5362" w:author="Rodermund, Friedhelm, Vodafone DE" w:date="2013-04-09T10:30:00Z">
            <w:rPr>
              <w:rFonts w:eastAsia="Malgun Gothic"/>
              <w:lang w:val="en-US" w:eastAsia="ko-KR"/>
            </w:rPr>
          </w:rPrChange>
        </w:rPr>
        <w:t>.</w:t>
      </w:r>
    </w:p>
    <w:p w:rsidR="00F2110E" w:rsidRPr="005E03E7" w:rsidRDefault="00F2110E" w:rsidP="00F2110E">
      <w:pPr>
        <w:rPr>
          <w:rPrChange w:id="5363" w:author="Rodermund, Friedhelm, Vodafone DE" w:date="2013-04-09T10:30:00Z">
            <w:rPr/>
          </w:rPrChange>
        </w:rPr>
      </w:pPr>
      <w:r w:rsidRPr="005E03E7">
        <w:rPr>
          <w:rPrChange w:id="5364" w:author="Rodermund, Friedhelm, Vodafone DE" w:date="2013-04-09T10:30:00Z">
            <w:rPr/>
          </w:rPrChange>
        </w:rPr>
        <w:t>The DTLS binding for [</w:t>
      </w:r>
      <w:proofErr w:type="spellStart"/>
      <w:r w:rsidRPr="005E03E7">
        <w:rPr>
          <w:rPrChange w:id="5365" w:author="Rodermund, Friedhelm, Vodafone DE" w:date="2013-04-09T10:30:00Z">
            <w:rPr/>
          </w:rPrChange>
        </w:rPr>
        <w:t>CoAP</w:t>
      </w:r>
      <w:proofErr w:type="spellEnd"/>
      <w:r w:rsidRPr="005E03E7">
        <w:rPr>
          <w:rPrChange w:id="5366" w:author="Rodermund, Friedhelm, Vodafone DE" w:date="2013-04-09T10:30:00Z">
            <w:rPr/>
          </w:rPrChange>
        </w:rPr>
        <w:t>] is defined in Section 9 of [</w:t>
      </w:r>
      <w:proofErr w:type="spellStart"/>
      <w:r w:rsidRPr="005E03E7">
        <w:rPr>
          <w:rPrChange w:id="5367" w:author="Rodermund, Friedhelm, Vodafone DE" w:date="2013-04-09T10:30:00Z">
            <w:rPr/>
          </w:rPrChange>
        </w:rPr>
        <w:t>CoAP</w:t>
      </w:r>
      <w:proofErr w:type="spellEnd"/>
      <w:r w:rsidRPr="005E03E7">
        <w:rPr>
          <w:rPrChange w:id="5368" w:author="Rodermund, Friedhelm, Vodafone DE" w:date="2013-04-09T10:30:00Z">
            <w:rPr/>
          </w:rPrChange>
        </w:rPr>
        <w:t>]. DTLS is a long-lived session based security solution for UDP. It provides a secure handshake with session key generation, mutual authentication, data integrity and confidentiality. DTLS is also used for authorization on individual [</w:t>
      </w:r>
      <w:proofErr w:type="spellStart"/>
      <w:r w:rsidRPr="005E03E7">
        <w:rPr>
          <w:rPrChange w:id="5369" w:author="Rodermund, Friedhelm, Vodafone DE" w:date="2013-04-09T10:30:00Z">
            <w:rPr/>
          </w:rPrChange>
        </w:rPr>
        <w:t>CoAP</w:t>
      </w:r>
      <w:proofErr w:type="spellEnd"/>
      <w:r w:rsidRPr="005E03E7">
        <w:rPr>
          <w:rPrChange w:id="5370" w:author="Rodermund, Friedhelm, Vodafone DE" w:date="2013-04-09T10:30:00Z">
            <w:rPr/>
          </w:rPrChange>
        </w:rPr>
        <w:t xml:space="preserve">] resources. </w:t>
      </w:r>
    </w:p>
    <w:p w:rsidR="00F2110E" w:rsidRPr="005E03E7" w:rsidRDefault="00F2110E" w:rsidP="00F2110E">
      <w:pPr>
        <w:rPr>
          <w:ins w:id="5371" w:author="Rodermund, Friedhelm, Vodafone DE" w:date="2013-03-28T10:21:00Z"/>
          <w:rPrChange w:id="5372" w:author="Rodermund, Friedhelm, Vodafone DE" w:date="2013-04-09T10:30:00Z">
            <w:rPr>
              <w:ins w:id="5373" w:author="Rodermund, Friedhelm, Vodafone DE" w:date="2013-03-28T10:21:00Z"/>
            </w:rPr>
          </w:rPrChange>
        </w:rPr>
      </w:pPr>
      <w:r w:rsidRPr="005E03E7">
        <w:rPr>
          <w:rPrChange w:id="5374" w:author="Rodermund, Friedhelm, Vodafone DE" w:date="2013-04-09T10:30:00Z">
            <w:rPr/>
          </w:rPrChange>
        </w:rPr>
        <w:t xml:space="preserve">An LWM2M </w:t>
      </w:r>
      <w:r w:rsidRPr="005E03E7">
        <w:rPr>
          <w:lang w:eastAsia="ko-KR"/>
          <w:rPrChange w:id="5375" w:author="Rodermund, Friedhelm, Vodafone DE" w:date="2013-04-09T10:30:00Z">
            <w:rPr>
              <w:lang w:eastAsia="ko-KR"/>
            </w:rPr>
          </w:rPrChange>
        </w:rPr>
        <w:t>C</w:t>
      </w:r>
      <w:r w:rsidRPr="005E03E7">
        <w:rPr>
          <w:rPrChange w:id="5376" w:author="Rodermund, Friedhelm, Vodafone DE" w:date="2013-04-09T10:30:00Z">
            <w:rPr/>
          </w:rPrChange>
        </w:rPr>
        <w:t xml:space="preserve">lient and </w:t>
      </w:r>
      <w:r w:rsidRPr="005E03E7">
        <w:rPr>
          <w:lang w:eastAsia="ko-KR"/>
          <w:rPrChange w:id="5377" w:author="Rodermund, Friedhelm, Vodafone DE" w:date="2013-04-09T10:30:00Z">
            <w:rPr>
              <w:lang w:eastAsia="ko-KR"/>
            </w:rPr>
          </w:rPrChange>
        </w:rPr>
        <w:t>S</w:t>
      </w:r>
      <w:r w:rsidRPr="005E03E7">
        <w:rPr>
          <w:rPrChange w:id="5378" w:author="Rodermund, Friedhelm, Vodafone DE" w:date="2013-04-09T10:30:00Z">
            <w:rPr/>
          </w:rPrChange>
        </w:rPr>
        <w:t>erver SHOULD keep a DTLS session in use as long as possible (even across sleep cycles).</w:t>
      </w:r>
    </w:p>
    <w:p w:rsidR="00C871BF" w:rsidRPr="005E03E7" w:rsidRDefault="00C871BF" w:rsidP="00F2110E">
      <w:pPr>
        <w:rPr>
          <w:lang w:eastAsia="ko-KR"/>
          <w:rPrChange w:id="5379" w:author="Rodermund, Friedhelm, Vodafone DE" w:date="2013-04-09T10:30:00Z">
            <w:rPr>
              <w:lang w:eastAsia="ko-KR"/>
            </w:rPr>
          </w:rPrChange>
        </w:rPr>
      </w:pPr>
      <w:ins w:id="5380" w:author="Rodermund, Friedhelm, Vodafone DE" w:date="2013-03-28T10:21:00Z">
        <w:r w:rsidRPr="005E03E7">
          <w:rPr>
            <w:rPrChange w:id="5381" w:author="Rodermund, Friedhelm, Vodafone DE" w:date="2013-04-09T10:30:00Z">
              <w:rPr/>
            </w:rPrChange>
          </w:rPr>
          <w:t>The keying material for all of the modes below is obtained using one of the bootstrap mechanisms defined in section x.</w:t>
        </w:r>
      </w:ins>
    </w:p>
    <w:p w:rsidR="00F2110E" w:rsidRPr="005E03E7" w:rsidRDefault="00F2110E" w:rsidP="00F2110E">
      <w:pPr>
        <w:rPr>
          <w:rFonts w:ascii="Arial" w:hAnsi="Arial" w:cs="Arial"/>
          <w:rPrChange w:id="5382" w:author="Rodermund, Friedhelm, Vodafone DE" w:date="2013-04-09T10:30:00Z">
            <w:rPr>
              <w:rFonts w:ascii="Arial" w:hAnsi="Arial" w:cs="Arial"/>
            </w:rPr>
          </w:rPrChange>
        </w:rPr>
      </w:pPr>
    </w:p>
    <w:p w:rsidR="00F2110E" w:rsidRPr="005E03E7" w:rsidRDefault="00F2110E" w:rsidP="00F2110E">
      <w:pPr>
        <w:pStyle w:val="berschrift3"/>
        <w:numPr>
          <w:ilvl w:val="0"/>
          <w:numId w:val="0"/>
        </w:numPr>
        <w:rPr>
          <w:rPrChange w:id="5383" w:author="Rodermund, Friedhelm, Vodafone DE" w:date="2013-04-09T10:30:00Z">
            <w:rPr/>
          </w:rPrChange>
        </w:rPr>
      </w:pPr>
      <w:bookmarkStart w:id="5384" w:name="_Toc351634614"/>
      <w:r w:rsidRPr="005E03E7">
        <w:rPr>
          <w:rPrChange w:id="5385" w:author="Rodermund, Friedhelm, Vodafone DE" w:date="2013-04-09T10:30:00Z">
            <w:rPr/>
          </w:rPrChange>
        </w:rPr>
        <w:t>8.1.1 Pre-Shared Keys</w:t>
      </w:r>
      <w:bookmarkEnd w:id="5384"/>
    </w:p>
    <w:p w:rsidR="00F2110E" w:rsidRPr="005E03E7" w:rsidRDefault="00F2110E" w:rsidP="00F2110E">
      <w:pPr>
        <w:rPr>
          <w:rPrChange w:id="5386" w:author="Rodermund, Friedhelm, Vodafone DE" w:date="2013-04-09T10:30:00Z">
            <w:rPr/>
          </w:rPrChange>
        </w:rPr>
      </w:pPr>
      <w:r w:rsidRPr="005E03E7">
        <w:rPr>
          <w:rPrChange w:id="5387" w:author="Rodermund, Friedhelm, Vodafone DE" w:date="2013-04-09T10:30:00Z">
            <w:rPr/>
          </w:rPrChange>
        </w:rPr>
        <w:t>An LWM2M server MUST support the Pre-Shared Key mode of DTLS with the Cipher Suites below:</w:t>
      </w:r>
    </w:p>
    <w:p w:rsidR="00F2110E" w:rsidRPr="005E03E7" w:rsidRDefault="00F2110E" w:rsidP="00F2110E">
      <w:pPr>
        <w:numPr>
          <w:ilvl w:val="1"/>
          <w:numId w:val="14"/>
        </w:numPr>
        <w:spacing w:after="0"/>
        <w:rPr>
          <w:rPrChange w:id="5388" w:author="Rodermund, Friedhelm, Vodafone DE" w:date="2013-04-09T10:30:00Z">
            <w:rPr/>
          </w:rPrChange>
        </w:rPr>
      </w:pPr>
      <w:r w:rsidRPr="005E03E7">
        <w:rPr>
          <w:rPrChange w:id="5389" w:author="Rodermund, Friedhelm, Vodafone DE" w:date="2013-04-09T10:30:00Z">
            <w:rPr/>
          </w:rPrChange>
        </w:rPr>
        <w:t>TLS_PSK_WITH_AES_128_CCM_8 [RFC6655] as defined in Section 9.1.3.1 of [</w:t>
      </w:r>
      <w:proofErr w:type="spellStart"/>
      <w:r w:rsidRPr="005E03E7">
        <w:rPr>
          <w:rPrChange w:id="5390" w:author="Rodermund, Friedhelm, Vodafone DE" w:date="2013-04-09T10:30:00Z">
            <w:rPr/>
          </w:rPrChange>
        </w:rPr>
        <w:t>CoAP</w:t>
      </w:r>
      <w:proofErr w:type="spellEnd"/>
      <w:r w:rsidRPr="005E03E7">
        <w:rPr>
          <w:rPrChange w:id="5391" w:author="Rodermund, Friedhelm, Vodafone DE" w:date="2013-04-09T10:30:00Z">
            <w:rPr/>
          </w:rPrChange>
        </w:rPr>
        <w:t>]</w:t>
      </w:r>
    </w:p>
    <w:p w:rsidR="00F2110E" w:rsidRPr="005E03E7" w:rsidRDefault="00F2110E" w:rsidP="00F2110E">
      <w:pPr>
        <w:numPr>
          <w:ilvl w:val="1"/>
          <w:numId w:val="14"/>
        </w:numPr>
        <w:spacing w:after="0"/>
        <w:rPr>
          <w:rPrChange w:id="5392" w:author="Rodermund, Friedhelm, Vodafone DE" w:date="2013-04-09T10:30:00Z">
            <w:rPr/>
          </w:rPrChange>
        </w:rPr>
      </w:pPr>
      <w:r w:rsidRPr="005E03E7">
        <w:rPr>
          <w:rPrChange w:id="5393" w:author="Rodermund, Friedhelm, Vodafone DE" w:date="2013-04-09T10:30:00Z">
            <w:rPr/>
          </w:rPrChange>
        </w:rPr>
        <w:t>TLS_PSK_WITH_AES_128_CBC_SHA256 as defined in [RFC5487]</w:t>
      </w:r>
    </w:p>
    <w:p w:rsidR="00F2110E" w:rsidRPr="005E03E7" w:rsidRDefault="00F2110E" w:rsidP="00F2110E">
      <w:pPr>
        <w:rPr>
          <w:rPrChange w:id="5394" w:author="Rodermund, Friedhelm, Vodafone DE" w:date="2013-04-09T10:30:00Z">
            <w:rPr/>
          </w:rPrChange>
        </w:rPr>
      </w:pPr>
      <w:r w:rsidRPr="005E03E7">
        <w:rPr>
          <w:rPrChange w:id="5395" w:author="Rodermund, Friedhelm, Vodafone DE" w:date="2013-04-09T10:30:00Z">
            <w:rPr/>
          </w:rPrChange>
        </w:rPr>
        <w:t>An LWM2M client MUST support the Pre-Shared Key mode of DTLS with at least one of the Cipher Suites specified above.</w:t>
      </w:r>
    </w:p>
    <w:p w:rsidR="00F2110E" w:rsidRPr="005E03E7" w:rsidRDefault="00F2110E" w:rsidP="00F2110E">
      <w:pPr>
        <w:rPr>
          <w:rPrChange w:id="5396" w:author="Rodermund, Friedhelm, Vodafone DE" w:date="2013-04-09T10:30:00Z">
            <w:rPr/>
          </w:rPrChange>
        </w:rPr>
      </w:pPr>
      <w:r w:rsidRPr="005E03E7">
        <w:rPr>
          <w:rPrChange w:id="5397" w:author="Rodermund, Friedhelm, Vodafone DE" w:date="2013-04-09T10:30:00Z">
            <w:rPr/>
          </w:rPrChange>
        </w:rPr>
        <w:t>The use of other Cipher Suites is OPTIONAL for LWM2M.</w:t>
      </w:r>
    </w:p>
    <w:p w:rsidR="00F2110E" w:rsidRPr="005E03E7" w:rsidRDefault="00F2110E" w:rsidP="00F2110E">
      <w:pPr>
        <w:rPr>
          <w:rPrChange w:id="5398" w:author="Rodermund, Friedhelm, Vodafone DE" w:date="2013-04-09T10:30:00Z">
            <w:rPr/>
          </w:rPrChange>
        </w:rPr>
      </w:pPr>
      <w:r w:rsidRPr="005E03E7">
        <w:rPr>
          <w:rPrChange w:id="5399" w:author="Rodermund, Friedhelm, Vodafone DE" w:date="2013-04-09T10:30:00Z">
            <w:rPr/>
          </w:rPrChange>
        </w:rPr>
        <w:t>For all Cipher Suites using AES in a</w:t>
      </w:r>
      <w:ins w:id="5400" w:author="Rodermund, Friedhelm, Vodafone DE" w:date="2013-03-18T12:55:00Z">
        <w:r w:rsidR="006E3BE8" w:rsidRPr="005E03E7">
          <w:rPr>
            <w:rPrChange w:id="5401" w:author="Rodermund, Friedhelm, Vodafone DE" w:date="2013-04-09T10:30:00Z">
              <w:rPr/>
            </w:rPrChange>
          </w:rPr>
          <w:t>n</w:t>
        </w:r>
      </w:ins>
      <w:r w:rsidRPr="005E03E7">
        <w:rPr>
          <w:rPrChange w:id="5402" w:author="Rodermund, Friedhelm, Vodafone DE" w:date="2013-04-09T10:30:00Z">
            <w:rPr/>
          </w:rPrChange>
        </w:rPr>
        <w:t xml:space="preserve"> LWM2M implementation the hashing functions SHALL NOT be </w:t>
      </w:r>
      <w:del w:id="5403" w:author="Rodermund, Friedhelm, Vodafone DE" w:date="2013-03-18T12:57:00Z">
        <w:r w:rsidRPr="005E03E7" w:rsidDel="006E3BE8">
          <w:rPr>
            <w:rPrChange w:id="5404" w:author="Rodermund, Friedhelm, Vodafone DE" w:date="2013-04-09T10:30:00Z">
              <w:rPr/>
            </w:rPrChange>
          </w:rPr>
          <w:delText xml:space="preserve"> </w:delText>
        </w:r>
      </w:del>
      <w:r w:rsidRPr="005E03E7">
        <w:rPr>
          <w:rPrChange w:id="5405" w:author="Rodermund, Friedhelm, Vodafone DE" w:date="2013-04-09T10:30:00Z">
            <w:rPr/>
          </w:rPrChange>
        </w:rPr>
        <w:t>SHA-1. The use of SHA256 is recommended.</w:t>
      </w:r>
    </w:p>
    <w:p w:rsidR="00F2110E" w:rsidRPr="005E03E7" w:rsidRDefault="00F2110E" w:rsidP="00F2110E">
      <w:pPr>
        <w:rPr>
          <w:rPrChange w:id="5406" w:author="Rodermund, Friedhelm, Vodafone DE" w:date="2013-04-09T10:30:00Z">
            <w:rPr/>
          </w:rPrChange>
        </w:rPr>
      </w:pPr>
      <w:r w:rsidRPr="005E03E7">
        <w:rPr>
          <w:rPrChange w:id="5407" w:author="Rodermund, Friedhelm, Vodafone DE" w:date="2013-04-09T10:30:00Z">
            <w:rPr/>
          </w:rPrChange>
        </w:rPr>
        <w:t>An LWM2M client will negotiate with the LWM2M server the best method during the DTLS handshake for establishing the DTLS session.</w:t>
      </w:r>
    </w:p>
    <w:p w:rsidR="00F2110E" w:rsidRPr="005E03E7" w:rsidRDefault="00F2110E" w:rsidP="00F2110E">
      <w:pPr>
        <w:rPr>
          <w:rFonts w:ascii="Arial" w:hAnsi="Arial" w:cs="Arial"/>
          <w:rPrChange w:id="5408" w:author="Rodermund, Friedhelm, Vodafone DE" w:date="2013-04-09T10:30:00Z">
            <w:rPr>
              <w:rFonts w:ascii="Arial" w:hAnsi="Arial" w:cs="Arial"/>
            </w:rPr>
          </w:rPrChange>
        </w:rPr>
      </w:pPr>
    </w:p>
    <w:p w:rsidR="00F2110E" w:rsidRPr="005E03E7" w:rsidRDefault="00F2110E" w:rsidP="00F2110E">
      <w:pPr>
        <w:pStyle w:val="berschrift3"/>
        <w:numPr>
          <w:ilvl w:val="0"/>
          <w:numId w:val="0"/>
        </w:numPr>
        <w:rPr>
          <w:rPrChange w:id="5409" w:author="Rodermund, Friedhelm, Vodafone DE" w:date="2013-04-09T10:30:00Z">
            <w:rPr/>
          </w:rPrChange>
        </w:rPr>
      </w:pPr>
      <w:bookmarkStart w:id="5410" w:name="_Toc351634615"/>
      <w:r w:rsidRPr="005E03E7">
        <w:rPr>
          <w:rPrChange w:id="5411" w:author="Rodermund, Friedhelm, Vodafone DE" w:date="2013-04-09T10:30:00Z">
            <w:rPr/>
          </w:rPrChange>
        </w:rPr>
        <w:t>8.1.2 Raw Public Keys Certificates</w:t>
      </w:r>
      <w:bookmarkEnd w:id="5410"/>
    </w:p>
    <w:p w:rsidR="00F2110E" w:rsidRPr="005E03E7" w:rsidRDefault="00F2110E" w:rsidP="00F2110E">
      <w:pPr>
        <w:rPr>
          <w:rPrChange w:id="5412" w:author="Rodermund, Friedhelm, Vodafone DE" w:date="2013-04-09T10:30:00Z">
            <w:rPr/>
          </w:rPrChange>
        </w:rPr>
      </w:pPr>
      <w:r w:rsidRPr="005E03E7">
        <w:rPr>
          <w:rPrChange w:id="5413" w:author="Rodermund, Friedhelm, Vodafone DE" w:date="2013-04-09T10:30:00Z">
            <w:rPr/>
          </w:rPrChange>
        </w:rPr>
        <w:t>If an LWM2M server supports Raw Public Keys Certificates it MUST support the Cipher Suites below</w:t>
      </w:r>
      <w:del w:id="5414" w:author="Rodermund, Friedhelm, Vodafone DE" w:date="2013-03-18T12:56:00Z">
        <w:r w:rsidRPr="005E03E7" w:rsidDel="006E3BE8">
          <w:rPr>
            <w:rPrChange w:id="5415" w:author="Rodermund, Friedhelm, Vodafone DE" w:date="2013-04-09T10:30:00Z">
              <w:rPr/>
            </w:rPrChange>
          </w:rPr>
          <w:delText xml:space="preserve"> </w:delText>
        </w:r>
      </w:del>
      <w:r w:rsidRPr="005E03E7">
        <w:rPr>
          <w:rPrChange w:id="5416" w:author="Rodermund, Friedhelm, Vodafone DE" w:date="2013-04-09T10:30:00Z">
            <w:rPr/>
          </w:rPrChange>
        </w:rPr>
        <w:t>:</w:t>
      </w:r>
    </w:p>
    <w:p w:rsidR="00F2110E" w:rsidRPr="005E03E7" w:rsidDel="006E3BE8" w:rsidRDefault="00F2110E" w:rsidP="00F2110E">
      <w:pPr>
        <w:rPr>
          <w:del w:id="5417" w:author="Rodermund, Friedhelm, Vodafone DE" w:date="2013-03-18T12:56:00Z"/>
          <w:rPrChange w:id="5418" w:author="Rodermund, Friedhelm, Vodafone DE" w:date="2013-04-09T10:30:00Z">
            <w:rPr>
              <w:del w:id="5419" w:author="Rodermund, Friedhelm, Vodafone DE" w:date="2013-03-18T12:56:00Z"/>
            </w:rPr>
          </w:rPrChange>
        </w:rPr>
      </w:pPr>
    </w:p>
    <w:p w:rsidR="00F2110E" w:rsidRPr="005E03E7" w:rsidRDefault="00F2110E" w:rsidP="00F2110E">
      <w:pPr>
        <w:numPr>
          <w:ilvl w:val="0"/>
          <w:numId w:val="15"/>
        </w:numPr>
        <w:spacing w:after="0"/>
        <w:rPr>
          <w:rPrChange w:id="5420" w:author="Rodermund, Friedhelm, Vodafone DE" w:date="2013-04-09T10:30:00Z">
            <w:rPr/>
          </w:rPrChange>
        </w:rPr>
      </w:pPr>
      <w:r w:rsidRPr="005E03E7">
        <w:rPr>
          <w:rPrChange w:id="5421" w:author="Rodermund, Friedhelm, Vodafone DE" w:date="2013-04-09T10:30:00Z">
            <w:rPr/>
          </w:rPrChange>
        </w:rPr>
        <w:t>TLS_ECDHE_ECDSA_WITH_AES_128_CCM_8 as defined in Section 9.1.3.2 of [</w:t>
      </w:r>
      <w:proofErr w:type="spellStart"/>
      <w:r w:rsidRPr="005E03E7">
        <w:rPr>
          <w:rPrChange w:id="5422" w:author="Rodermund, Friedhelm, Vodafone DE" w:date="2013-04-09T10:30:00Z">
            <w:rPr/>
          </w:rPrChange>
        </w:rPr>
        <w:t>CoAP</w:t>
      </w:r>
      <w:proofErr w:type="spellEnd"/>
      <w:r w:rsidRPr="005E03E7">
        <w:rPr>
          <w:rPrChange w:id="5423" w:author="Rodermund, Friedhelm, Vodafone DE" w:date="2013-04-09T10:30:00Z">
            <w:rPr/>
          </w:rPrChange>
        </w:rPr>
        <w:t>]</w:t>
      </w:r>
      <w:del w:id="5424" w:author="Rodermund, Friedhelm, Vodafone DE" w:date="2013-03-18T12:57:00Z">
        <w:r w:rsidRPr="005E03E7" w:rsidDel="006E3BE8">
          <w:rPr>
            <w:rPrChange w:id="5425" w:author="Rodermund, Friedhelm, Vodafone DE" w:date="2013-04-09T10:30:00Z">
              <w:rPr/>
            </w:rPrChange>
          </w:rPr>
          <w:delText>.</w:delText>
        </w:r>
      </w:del>
    </w:p>
    <w:p w:rsidR="00F2110E" w:rsidRPr="005E03E7" w:rsidRDefault="00F2110E" w:rsidP="00F2110E">
      <w:pPr>
        <w:numPr>
          <w:ilvl w:val="0"/>
          <w:numId w:val="15"/>
        </w:numPr>
        <w:spacing w:after="0"/>
        <w:rPr>
          <w:rPrChange w:id="5426" w:author="Rodermund, Friedhelm, Vodafone DE" w:date="2013-04-09T10:30:00Z">
            <w:rPr/>
          </w:rPrChange>
        </w:rPr>
      </w:pPr>
      <w:r w:rsidRPr="005E03E7">
        <w:rPr>
          <w:rPrChange w:id="5427" w:author="Rodermund, Friedhelm, Vodafone DE" w:date="2013-04-09T10:30:00Z">
            <w:rPr/>
          </w:rPrChange>
        </w:rPr>
        <w:t>TLS_ECDHE_ECDSA_WITH_AES_128_CBC_SHA256 as defined in [RFC5289]</w:t>
      </w:r>
    </w:p>
    <w:p w:rsidR="00F2110E" w:rsidRPr="005E03E7" w:rsidRDefault="00F2110E" w:rsidP="00F2110E">
      <w:pPr>
        <w:rPr>
          <w:rPrChange w:id="5428" w:author="Rodermund, Friedhelm, Vodafone DE" w:date="2013-04-09T10:30:00Z">
            <w:rPr/>
          </w:rPrChange>
        </w:rPr>
      </w:pPr>
      <w:r w:rsidRPr="005E03E7">
        <w:rPr>
          <w:rPrChange w:id="5429" w:author="Rodermund, Friedhelm, Vodafone DE" w:date="2013-04-09T10:30:00Z">
            <w:rPr/>
          </w:rPrChange>
        </w:rPr>
        <w:t>If an LWM2M client supports Raw Public Keys Certificates it MUST support at least one of the above Cipher Suites.</w:t>
      </w:r>
    </w:p>
    <w:p w:rsidR="00F2110E" w:rsidRPr="005E03E7" w:rsidRDefault="00F2110E" w:rsidP="00F2110E">
      <w:pPr>
        <w:rPr>
          <w:rPrChange w:id="5430" w:author="Rodermund, Friedhelm, Vodafone DE" w:date="2013-04-09T10:30:00Z">
            <w:rPr/>
          </w:rPrChange>
        </w:rPr>
      </w:pPr>
      <w:r w:rsidRPr="005E03E7">
        <w:rPr>
          <w:rPrChange w:id="5431" w:author="Rodermund, Friedhelm, Vodafone DE" w:date="2013-04-09T10:30:00Z">
            <w:rPr/>
          </w:rPrChange>
        </w:rPr>
        <w:t>For ECDHE and ECDSA, SHA-1 SHALL NOT be used and the minimum key length SHALL be 256 bits</w:t>
      </w:r>
      <w:ins w:id="5432" w:author="Rodermund, Friedhelm, Vodafone DE" w:date="2013-03-18T12:57:00Z">
        <w:r w:rsidR="006E3BE8" w:rsidRPr="005E03E7">
          <w:rPr>
            <w:rPrChange w:id="5433" w:author="Rodermund, Friedhelm, Vodafone DE" w:date="2013-04-09T10:30:00Z">
              <w:rPr/>
            </w:rPrChange>
          </w:rPr>
          <w:t>.</w:t>
        </w:r>
      </w:ins>
    </w:p>
    <w:p w:rsidR="00F2110E" w:rsidRPr="005E03E7" w:rsidRDefault="00F2110E" w:rsidP="00F2110E">
      <w:pPr>
        <w:rPr>
          <w:rPrChange w:id="5434" w:author="Rodermund, Friedhelm, Vodafone DE" w:date="2013-04-09T10:30:00Z">
            <w:rPr/>
          </w:rPrChange>
        </w:rPr>
      </w:pPr>
      <w:r w:rsidRPr="005E03E7">
        <w:rPr>
          <w:rPrChange w:id="5435" w:author="Rodermund, Friedhelm, Vodafone DE" w:date="2013-04-09T10:30:00Z">
            <w:rPr/>
          </w:rPrChange>
        </w:rPr>
        <w:t>The use of other Cipher Suites is OPTIONAL for LWM2M.</w:t>
      </w:r>
    </w:p>
    <w:p w:rsidR="00F2110E" w:rsidRPr="005E03E7" w:rsidRDefault="00F2110E" w:rsidP="00F2110E">
      <w:pPr>
        <w:rPr>
          <w:rFonts w:ascii="Arial" w:hAnsi="Arial" w:cs="Arial"/>
          <w:rPrChange w:id="5436" w:author="Rodermund, Friedhelm, Vodafone DE" w:date="2013-04-09T10:30:00Z">
            <w:rPr>
              <w:rFonts w:ascii="Arial" w:hAnsi="Arial" w:cs="Arial"/>
            </w:rPr>
          </w:rPrChange>
        </w:rPr>
      </w:pPr>
    </w:p>
    <w:p w:rsidR="00F2110E" w:rsidRPr="005E03E7" w:rsidRDefault="00F2110E" w:rsidP="00F2110E">
      <w:pPr>
        <w:pStyle w:val="berschrift3"/>
        <w:numPr>
          <w:ilvl w:val="0"/>
          <w:numId w:val="0"/>
        </w:numPr>
        <w:rPr>
          <w:rPrChange w:id="5437" w:author="Rodermund, Friedhelm, Vodafone DE" w:date="2013-04-09T10:30:00Z">
            <w:rPr/>
          </w:rPrChange>
        </w:rPr>
      </w:pPr>
      <w:bookmarkStart w:id="5438" w:name="_Toc351634616"/>
      <w:r w:rsidRPr="005E03E7">
        <w:rPr>
          <w:rPrChange w:id="5439" w:author="Rodermund, Friedhelm, Vodafone DE" w:date="2013-04-09T10:30:00Z">
            <w:rPr/>
          </w:rPrChange>
        </w:rPr>
        <w:t>8.1.3 X509 Certificates</w:t>
      </w:r>
      <w:bookmarkEnd w:id="5438"/>
    </w:p>
    <w:p w:rsidR="00F2110E" w:rsidRPr="005E03E7" w:rsidRDefault="00F2110E" w:rsidP="00F2110E">
      <w:pPr>
        <w:rPr>
          <w:rPrChange w:id="5440" w:author="Rodermund, Friedhelm, Vodafone DE" w:date="2013-04-09T10:30:00Z">
            <w:rPr/>
          </w:rPrChange>
        </w:rPr>
      </w:pPr>
      <w:r w:rsidRPr="005E03E7">
        <w:rPr>
          <w:rPrChange w:id="5441" w:author="Rodermund, Friedhelm, Vodafone DE" w:date="2013-04-09T10:30:00Z">
            <w:rPr/>
          </w:rPrChange>
        </w:rPr>
        <w:t>If an LWM2M server supports X509 Certificates it MUST support the Cipher Suites below</w:t>
      </w:r>
      <w:del w:id="5442" w:author="Rodermund, Friedhelm, Vodafone DE" w:date="2013-03-18T12:57:00Z">
        <w:r w:rsidRPr="005E03E7" w:rsidDel="006E3BE8">
          <w:rPr>
            <w:rPrChange w:id="5443" w:author="Rodermund, Friedhelm, Vodafone DE" w:date="2013-04-09T10:30:00Z">
              <w:rPr/>
            </w:rPrChange>
          </w:rPr>
          <w:delText xml:space="preserve"> </w:delText>
        </w:r>
      </w:del>
      <w:r w:rsidRPr="005E03E7">
        <w:rPr>
          <w:rPrChange w:id="5444" w:author="Rodermund, Friedhelm, Vodafone DE" w:date="2013-04-09T10:30:00Z">
            <w:rPr/>
          </w:rPrChange>
        </w:rPr>
        <w:t>:</w:t>
      </w:r>
    </w:p>
    <w:p w:rsidR="00F2110E" w:rsidRPr="005E03E7" w:rsidRDefault="00F2110E" w:rsidP="00F2110E">
      <w:pPr>
        <w:numPr>
          <w:ilvl w:val="0"/>
          <w:numId w:val="15"/>
        </w:numPr>
        <w:spacing w:after="0"/>
        <w:rPr>
          <w:rPrChange w:id="5445" w:author="Rodermund, Friedhelm, Vodafone DE" w:date="2013-04-09T10:30:00Z">
            <w:rPr/>
          </w:rPrChange>
        </w:rPr>
      </w:pPr>
      <w:r w:rsidRPr="005E03E7">
        <w:rPr>
          <w:rPrChange w:id="5446" w:author="Rodermund, Friedhelm, Vodafone DE" w:date="2013-04-09T10:30:00Z">
            <w:rPr/>
          </w:rPrChange>
        </w:rPr>
        <w:lastRenderedPageBreak/>
        <w:t xml:space="preserve">TLS_ECDHE_ECDSA_WITH_AES_128_CCM_8 </w:t>
      </w:r>
      <w:del w:id="5447" w:author="Rodermund, Friedhelm, Vodafone DE" w:date="2013-03-18T12:57:00Z">
        <w:r w:rsidRPr="005E03E7" w:rsidDel="006E3BE8">
          <w:rPr>
            <w:rPrChange w:id="5448" w:author="Rodermund, Friedhelm, Vodafone DE" w:date="2013-04-09T10:30:00Z">
              <w:rPr/>
            </w:rPrChange>
          </w:rPr>
          <w:delText xml:space="preserve"> </w:delText>
        </w:r>
      </w:del>
      <w:r w:rsidRPr="005E03E7">
        <w:rPr>
          <w:rPrChange w:id="5449" w:author="Rodermund, Friedhelm, Vodafone DE" w:date="2013-04-09T10:30:00Z">
            <w:rPr/>
          </w:rPrChange>
        </w:rPr>
        <w:t>as defined in Section 9.1.3.3 of [</w:t>
      </w:r>
      <w:proofErr w:type="spellStart"/>
      <w:r w:rsidRPr="005E03E7">
        <w:rPr>
          <w:rPrChange w:id="5450" w:author="Rodermund, Friedhelm, Vodafone DE" w:date="2013-04-09T10:30:00Z">
            <w:rPr/>
          </w:rPrChange>
        </w:rPr>
        <w:t>CoAP</w:t>
      </w:r>
      <w:proofErr w:type="spellEnd"/>
      <w:r w:rsidRPr="005E03E7">
        <w:rPr>
          <w:rPrChange w:id="5451" w:author="Rodermund, Friedhelm, Vodafone DE" w:date="2013-04-09T10:30:00Z">
            <w:rPr/>
          </w:rPrChange>
        </w:rPr>
        <w:t>].</w:t>
      </w:r>
    </w:p>
    <w:p w:rsidR="00F2110E" w:rsidRPr="005E03E7" w:rsidRDefault="00F2110E" w:rsidP="00F2110E">
      <w:pPr>
        <w:numPr>
          <w:ilvl w:val="0"/>
          <w:numId w:val="15"/>
        </w:numPr>
        <w:spacing w:after="0"/>
        <w:rPr>
          <w:rPrChange w:id="5452" w:author="Rodermund, Friedhelm, Vodafone DE" w:date="2013-04-09T10:30:00Z">
            <w:rPr/>
          </w:rPrChange>
        </w:rPr>
      </w:pPr>
      <w:r w:rsidRPr="005E03E7">
        <w:rPr>
          <w:rPrChange w:id="5453" w:author="Rodermund, Friedhelm, Vodafone DE" w:date="2013-04-09T10:30:00Z">
            <w:rPr/>
          </w:rPrChange>
        </w:rPr>
        <w:t>TLS_ECDHE_ECDSA_WITH_AES_128_CBC_SHA256 as defined in [RFC5289]</w:t>
      </w:r>
    </w:p>
    <w:p w:rsidR="00F2110E" w:rsidRPr="005E03E7" w:rsidRDefault="00F2110E" w:rsidP="00F2110E">
      <w:pPr>
        <w:rPr>
          <w:rPrChange w:id="5454" w:author="Rodermund, Friedhelm, Vodafone DE" w:date="2013-04-09T10:30:00Z">
            <w:rPr/>
          </w:rPrChange>
        </w:rPr>
      </w:pPr>
      <w:r w:rsidRPr="005E03E7">
        <w:rPr>
          <w:rPrChange w:id="5455" w:author="Rodermund, Friedhelm, Vodafone DE" w:date="2013-04-09T10:30:00Z">
            <w:rPr/>
          </w:rPrChange>
        </w:rPr>
        <w:t>If an LWM2M client supports X509 Certificates it MUST support at least one of the above Cipher Suites.</w:t>
      </w:r>
    </w:p>
    <w:p w:rsidR="00F2110E" w:rsidRPr="005E03E7" w:rsidRDefault="00F2110E" w:rsidP="00F2110E">
      <w:pPr>
        <w:rPr>
          <w:rPrChange w:id="5456" w:author="Rodermund, Friedhelm, Vodafone DE" w:date="2013-04-09T10:30:00Z">
            <w:rPr/>
          </w:rPrChange>
        </w:rPr>
      </w:pPr>
      <w:r w:rsidRPr="005E03E7">
        <w:rPr>
          <w:rPrChange w:id="5457" w:author="Rodermund, Friedhelm, Vodafone DE" w:date="2013-04-09T10:30:00Z">
            <w:rPr/>
          </w:rPrChange>
        </w:rPr>
        <w:t>For ECDHE and ECDSA, SHA-1 SHALL NOT be used and the minimum key length SHALL be 256 bits.</w:t>
      </w:r>
    </w:p>
    <w:p w:rsidR="00F2110E" w:rsidRPr="005E03E7" w:rsidRDefault="00F2110E" w:rsidP="00F2110E">
      <w:pPr>
        <w:rPr>
          <w:ins w:id="5458" w:author="Rodermund, Friedhelm, Vodafone DE" w:date="2013-03-28T10:18:00Z"/>
          <w:rPrChange w:id="5459" w:author="Rodermund, Friedhelm, Vodafone DE" w:date="2013-04-09T10:30:00Z">
            <w:rPr>
              <w:ins w:id="5460" w:author="Rodermund, Friedhelm, Vodafone DE" w:date="2013-03-28T10:18:00Z"/>
            </w:rPr>
          </w:rPrChange>
        </w:rPr>
      </w:pPr>
      <w:r w:rsidRPr="005E03E7">
        <w:rPr>
          <w:rPrChange w:id="5461" w:author="Rodermund, Friedhelm, Vodafone DE" w:date="2013-04-09T10:30:00Z">
            <w:rPr/>
          </w:rPrChange>
        </w:rPr>
        <w:t>The use of other Cipher Suites is OPTIONAL for LWM2M.</w:t>
      </w:r>
    </w:p>
    <w:p w:rsidR="00394CE1" w:rsidRPr="005E03E7" w:rsidRDefault="00394CE1" w:rsidP="00F2110E">
      <w:pPr>
        <w:rPr>
          <w:rPrChange w:id="5462" w:author="Rodermund, Friedhelm, Vodafone DE" w:date="2013-04-09T10:30:00Z">
            <w:rPr/>
          </w:rPrChange>
        </w:rPr>
      </w:pPr>
      <w:ins w:id="5463" w:author="Rodermund, Friedhelm, Vodafone DE" w:date="2013-03-28T10:18:00Z">
        <w:r w:rsidRPr="005E03E7">
          <w:rPr>
            <w:rPrChange w:id="5464" w:author="Rodermund, Friedhelm, Vodafone DE" w:date="2013-04-09T10:30:00Z">
              <w:rPr/>
            </w:rPrChange>
          </w:rPr>
          <w:t xml:space="preserve">Editor’s Note: Need to define what field in a certificate should be used/checked e.g. </w:t>
        </w:r>
      </w:ins>
      <w:ins w:id="5465" w:author="Rodermund, Friedhelm, Vodafone DE" w:date="2013-03-28T10:19:00Z">
        <w:r w:rsidRPr="005E03E7">
          <w:rPr>
            <w:rPrChange w:id="5466" w:author="Rodermund, Friedhelm, Vodafone DE" w:date="2013-04-09T10:30:00Z">
              <w:rPr/>
            </w:rPrChange>
          </w:rPr>
          <w:t>compare endpoint name from certificate to endpoint name in the registration message (</w:t>
        </w:r>
        <w:proofErr w:type="spellStart"/>
        <w:r w:rsidRPr="005E03E7">
          <w:rPr>
            <w:rPrChange w:id="5467" w:author="Rodermund, Friedhelm, Vodafone DE" w:date="2013-04-09T10:30:00Z">
              <w:rPr/>
            </w:rPrChange>
          </w:rPr>
          <w:t>ObjectCN</w:t>
        </w:r>
        <w:proofErr w:type="spellEnd"/>
        <w:r w:rsidRPr="005E03E7">
          <w:rPr>
            <w:rPrChange w:id="5468" w:author="Rodermund, Friedhelm, Vodafone DE" w:date="2013-04-09T10:30:00Z">
              <w:rPr/>
            </w:rPrChange>
          </w:rPr>
          <w:t xml:space="preserve"> field)</w:t>
        </w:r>
      </w:ins>
    </w:p>
    <w:p w:rsidR="00F2110E" w:rsidRPr="005E03E7" w:rsidRDefault="00F2110E" w:rsidP="00F2110E">
      <w:pPr>
        <w:rPr>
          <w:rFonts w:eastAsia="Malgun Gothic"/>
          <w:lang w:eastAsia="ko-KR"/>
          <w:rPrChange w:id="5469" w:author="Rodermund, Friedhelm, Vodafone DE" w:date="2013-04-09T10:30:00Z">
            <w:rPr>
              <w:rFonts w:eastAsia="Malgun Gothic"/>
              <w:lang w:eastAsia="ko-KR"/>
            </w:rPr>
          </w:rPrChange>
        </w:rPr>
      </w:pPr>
    </w:p>
    <w:p w:rsidR="00F2110E" w:rsidRPr="005E03E7" w:rsidRDefault="00F2110E" w:rsidP="00F2110E">
      <w:pPr>
        <w:pStyle w:val="berschrift2"/>
        <w:rPr>
          <w:rFonts w:eastAsia="Malgun Gothic"/>
          <w:lang w:eastAsia="ko-KR"/>
          <w:rPrChange w:id="5470" w:author="Rodermund, Friedhelm, Vodafone DE" w:date="2013-04-09T10:30:00Z">
            <w:rPr>
              <w:rFonts w:eastAsia="Malgun Gothic"/>
              <w:lang w:eastAsia="ko-KR"/>
            </w:rPr>
          </w:rPrChange>
        </w:rPr>
      </w:pPr>
      <w:bookmarkStart w:id="5471" w:name="_Toc351634617"/>
      <w:r w:rsidRPr="005E03E7">
        <w:rPr>
          <w:rFonts w:eastAsia="Malgun Gothic" w:hint="eastAsia"/>
          <w:lang w:eastAsia="ko-KR"/>
          <w:rPrChange w:id="5472" w:author="Rodermund, Friedhelm, Vodafone DE" w:date="2013-04-09T10:30:00Z">
            <w:rPr>
              <w:rFonts w:eastAsia="Malgun Gothic" w:hint="eastAsia"/>
              <w:lang w:eastAsia="ko-KR"/>
            </w:rPr>
          </w:rPrChange>
        </w:rPr>
        <w:t>Access Control</w:t>
      </w:r>
      <w:bookmarkEnd w:id="5471"/>
    </w:p>
    <w:p w:rsidR="00F2110E" w:rsidRPr="005E03E7" w:rsidRDefault="00F2110E" w:rsidP="00F2110E">
      <w:pPr>
        <w:pStyle w:val="berschrift3"/>
        <w:rPr>
          <w:rFonts w:eastAsia="Malgun Gothic"/>
          <w:lang w:eastAsia="ko-KR"/>
          <w:rPrChange w:id="5473" w:author="Rodermund, Friedhelm, Vodafone DE" w:date="2013-04-09T10:30:00Z">
            <w:rPr>
              <w:rFonts w:eastAsia="Malgun Gothic"/>
              <w:lang w:eastAsia="ko-KR"/>
            </w:rPr>
          </w:rPrChange>
        </w:rPr>
      </w:pPr>
      <w:bookmarkStart w:id="5474" w:name="_Toc351634618"/>
      <w:r w:rsidRPr="005E03E7">
        <w:rPr>
          <w:rFonts w:hint="eastAsia"/>
          <w:lang w:eastAsia="ko-KR"/>
          <w:rPrChange w:id="5475" w:author="Rodermund, Friedhelm, Vodafone DE" w:date="2013-04-09T10:30:00Z">
            <w:rPr>
              <w:rFonts w:hint="eastAsia"/>
              <w:lang w:eastAsia="ko-KR"/>
            </w:rPr>
          </w:rPrChange>
        </w:rPr>
        <w:t xml:space="preserve">Access </w:t>
      </w:r>
      <w:r w:rsidRPr="005E03E7">
        <w:rPr>
          <w:rFonts w:eastAsia="Malgun Gothic" w:hint="eastAsia"/>
          <w:lang w:eastAsia="ko-KR"/>
          <w:rPrChange w:id="5476" w:author="Rodermund, Friedhelm, Vodafone DE" w:date="2013-04-09T10:30:00Z">
            <w:rPr>
              <w:rFonts w:eastAsia="Malgun Gothic" w:hint="eastAsia"/>
              <w:lang w:eastAsia="ko-KR"/>
            </w:rPr>
          </w:rPrChange>
        </w:rPr>
        <w:t>Control List (ACL)</w:t>
      </w:r>
      <w:bookmarkEnd w:id="5474"/>
    </w:p>
    <w:p w:rsidR="00F2110E" w:rsidRPr="005E03E7" w:rsidRDefault="00F2110E" w:rsidP="00F2110E">
      <w:pPr>
        <w:rPr>
          <w:rFonts w:eastAsia="Malgun Gothic"/>
          <w:lang w:eastAsia="ko-KR"/>
          <w:rPrChange w:id="5477" w:author="Rodermund, Friedhelm, Vodafone DE" w:date="2013-04-09T10:30:00Z">
            <w:rPr>
              <w:rFonts w:eastAsia="Malgun Gothic"/>
              <w:lang w:eastAsia="ko-KR"/>
            </w:rPr>
          </w:rPrChange>
        </w:rPr>
      </w:pPr>
      <w:r w:rsidRPr="005E03E7">
        <w:rPr>
          <w:rFonts w:eastAsia="Malgun Gothic" w:hint="eastAsia"/>
          <w:lang w:eastAsia="ko-KR"/>
          <w:rPrChange w:id="5478" w:author="Rodermund, Friedhelm, Vodafone DE" w:date="2013-04-09T10:30:00Z">
            <w:rPr>
              <w:rFonts w:eastAsia="Malgun Gothic" w:hint="eastAsia"/>
              <w:lang w:eastAsia="ko-KR"/>
            </w:rPr>
          </w:rPrChange>
        </w:rPr>
        <w:t xml:space="preserve">To authorize the logical operation sent from the LWM2M Server, the LWM2M Client uses Access Control List (ACL) to determine which </w:t>
      </w:r>
      <w:del w:id="5479" w:author="Rodermund, Friedhelm, Vodafone DE" w:date="2013-03-18T12:59:00Z">
        <w:r w:rsidRPr="005E03E7" w:rsidDel="006E3BE8">
          <w:rPr>
            <w:rFonts w:eastAsia="Malgun Gothic" w:hint="eastAsia"/>
            <w:lang w:eastAsia="ko-KR"/>
            <w:rPrChange w:id="5480" w:author="Rodermund, Friedhelm, Vodafone DE" w:date="2013-04-09T10:30:00Z">
              <w:rPr>
                <w:rFonts w:eastAsia="Malgun Gothic" w:hint="eastAsia"/>
                <w:lang w:eastAsia="ko-KR"/>
              </w:rPr>
            </w:rPrChange>
          </w:rPr>
          <w:delText xml:space="preserve">the LWM2M Server can do which </w:delText>
        </w:r>
      </w:del>
      <w:r w:rsidRPr="005E03E7">
        <w:rPr>
          <w:rFonts w:eastAsia="Malgun Gothic" w:hint="eastAsia"/>
          <w:lang w:eastAsia="ko-KR"/>
          <w:rPrChange w:id="5481" w:author="Rodermund, Friedhelm, Vodafone DE" w:date="2013-04-09T10:30:00Z">
            <w:rPr>
              <w:rFonts w:eastAsia="Malgun Gothic" w:hint="eastAsia"/>
              <w:lang w:eastAsia="ko-KR"/>
            </w:rPr>
          </w:rPrChange>
        </w:rPr>
        <w:t xml:space="preserve">logical operations </w:t>
      </w:r>
      <w:ins w:id="5482" w:author="Rodermund, Friedhelm, Vodafone DE" w:date="2013-03-18T12:59:00Z">
        <w:r w:rsidR="006E3BE8" w:rsidRPr="005E03E7">
          <w:rPr>
            <w:rFonts w:eastAsia="Malgun Gothic"/>
            <w:lang w:eastAsia="ko-KR"/>
            <w:rPrChange w:id="5483" w:author="Rodermund, Friedhelm, Vodafone DE" w:date="2013-04-09T10:30:00Z">
              <w:rPr>
                <w:rFonts w:eastAsia="Malgun Gothic"/>
                <w:lang w:eastAsia="ko-KR"/>
              </w:rPr>
            </w:rPrChange>
          </w:rPr>
          <w:t xml:space="preserve">a LWM2M server can perform </w:t>
        </w:r>
      </w:ins>
      <w:r w:rsidRPr="005E03E7">
        <w:rPr>
          <w:rFonts w:eastAsia="Malgun Gothic" w:hint="eastAsia"/>
          <w:lang w:eastAsia="ko-KR"/>
          <w:rPrChange w:id="5484" w:author="Rodermund, Friedhelm, Vodafone DE" w:date="2013-04-09T10:30:00Z">
            <w:rPr>
              <w:rFonts w:eastAsia="Malgun Gothic" w:hint="eastAsia"/>
              <w:lang w:eastAsia="ko-KR"/>
            </w:rPr>
          </w:rPrChange>
        </w:rPr>
        <w:t xml:space="preserve">on the resources in the LWM2M Client. ACL is stored in </w:t>
      </w:r>
      <w:ins w:id="5485" w:author="Rodermund, Friedhelm, Vodafone DE" w:date="2013-03-18T12:59:00Z">
        <w:r w:rsidR="006E3BE8" w:rsidRPr="005E03E7">
          <w:rPr>
            <w:rFonts w:eastAsia="Malgun Gothic"/>
            <w:lang w:eastAsia="ko-KR"/>
            <w:rPrChange w:id="5486" w:author="Rodermund, Friedhelm, Vodafone DE" w:date="2013-04-09T10:30:00Z">
              <w:rPr>
                <w:rFonts w:eastAsia="Malgun Gothic"/>
                <w:lang w:eastAsia="ko-KR"/>
              </w:rPr>
            </w:rPrChange>
          </w:rPr>
          <w:t xml:space="preserve">an </w:t>
        </w:r>
      </w:ins>
      <w:r w:rsidRPr="005E03E7">
        <w:rPr>
          <w:rFonts w:eastAsia="Malgun Gothic" w:hint="eastAsia"/>
          <w:lang w:eastAsia="ko-KR"/>
          <w:rPrChange w:id="5487" w:author="Rodermund, Friedhelm, Vodafone DE" w:date="2013-04-09T10:30:00Z">
            <w:rPr>
              <w:rFonts w:eastAsia="Malgun Gothic" w:hint="eastAsia"/>
              <w:lang w:eastAsia="ko-KR"/>
            </w:rPr>
          </w:rPrChange>
        </w:rPr>
        <w:t>Access Control Object Instance and ACL is assigned per Object Instance</w:t>
      </w:r>
      <w:ins w:id="5488" w:author="Rodermund, Friedhelm, Vodafone DE" w:date="2013-03-18T13:00:00Z">
        <w:r w:rsidR="006E3BE8" w:rsidRPr="005E03E7">
          <w:rPr>
            <w:rFonts w:eastAsia="Malgun Gothic"/>
            <w:lang w:eastAsia="ko-KR"/>
            <w:rPrChange w:id="5489" w:author="Rodermund, Friedhelm, Vodafone DE" w:date="2013-04-09T10:30:00Z">
              <w:rPr>
                <w:rFonts w:eastAsia="Malgun Gothic"/>
                <w:lang w:eastAsia="ko-KR"/>
              </w:rPr>
            </w:rPrChange>
          </w:rPr>
          <w:t xml:space="preserve">. </w:t>
        </w:r>
      </w:ins>
      <w:del w:id="5490" w:author="Rodermund, Friedhelm, Vodafone DE" w:date="2013-03-18T13:00:00Z">
        <w:r w:rsidRPr="005E03E7" w:rsidDel="006E3BE8">
          <w:rPr>
            <w:rFonts w:eastAsia="Malgun Gothic" w:hint="eastAsia"/>
            <w:lang w:eastAsia="ko-KR"/>
            <w:rPrChange w:id="5491" w:author="Rodermund, Friedhelm, Vodafone DE" w:date="2013-04-09T10:30:00Z">
              <w:rPr>
                <w:rFonts w:eastAsia="Malgun Gothic" w:hint="eastAsia"/>
                <w:lang w:eastAsia="ko-KR"/>
              </w:rPr>
            </w:rPrChange>
          </w:rPr>
          <w:delText xml:space="preserve"> and t</w:delText>
        </w:r>
      </w:del>
      <w:ins w:id="5492" w:author="Rodermund, Friedhelm, Vodafone DE" w:date="2013-03-18T13:00:00Z">
        <w:r w:rsidR="006E3BE8" w:rsidRPr="005E03E7">
          <w:rPr>
            <w:rFonts w:eastAsia="Malgun Gothic"/>
            <w:lang w:eastAsia="ko-KR"/>
            <w:rPrChange w:id="5493" w:author="Rodermund, Friedhelm, Vodafone DE" w:date="2013-04-09T10:30:00Z">
              <w:rPr>
                <w:rFonts w:eastAsia="Malgun Gothic"/>
                <w:lang w:eastAsia="ko-KR"/>
              </w:rPr>
            </w:rPrChange>
          </w:rPr>
          <w:t>T</w:t>
        </w:r>
      </w:ins>
      <w:r w:rsidRPr="005E03E7">
        <w:rPr>
          <w:rFonts w:eastAsia="Malgun Gothic" w:hint="eastAsia"/>
          <w:lang w:eastAsia="ko-KR"/>
          <w:rPrChange w:id="5494" w:author="Rodermund, Friedhelm, Vodafone DE" w:date="2013-04-09T10:30:00Z">
            <w:rPr>
              <w:rFonts w:eastAsia="Malgun Gothic" w:hint="eastAsia"/>
              <w:lang w:eastAsia="ko-KR"/>
            </w:rPr>
          </w:rPrChange>
        </w:rPr>
        <w:t xml:space="preserve">he ACL value is applied to all the Resources which </w:t>
      </w:r>
      <w:r w:rsidRPr="005E03E7">
        <w:rPr>
          <w:rFonts w:eastAsia="Malgun Gothic"/>
          <w:lang w:eastAsia="ko-KR"/>
          <w:rPrChange w:id="5495" w:author="Rodermund, Friedhelm, Vodafone DE" w:date="2013-04-09T10:30:00Z">
            <w:rPr>
              <w:rFonts w:eastAsia="Malgun Gothic"/>
              <w:lang w:eastAsia="ko-KR"/>
            </w:rPr>
          </w:rPrChange>
        </w:rPr>
        <w:t>belong</w:t>
      </w:r>
      <w:r w:rsidRPr="005E03E7">
        <w:rPr>
          <w:rFonts w:eastAsia="Malgun Gothic" w:hint="eastAsia"/>
          <w:lang w:eastAsia="ko-KR"/>
          <w:rPrChange w:id="5496" w:author="Rodermund, Friedhelm, Vodafone DE" w:date="2013-04-09T10:30:00Z">
            <w:rPr>
              <w:rFonts w:eastAsia="Malgun Gothic" w:hint="eastAsia"/>
              <w:lang w:eastAsia="ko-KR"/>
            </w:rPr>
          </w:rPrChange>
        </w:rPr>
        <w:t xml:space="preserve"> to the Object Instance.</w:t>
      </w:r>
    </w:p>
    <w:p w:rsidR="00F2110E" w:rsidRPr="005E03E7" w:rsidRDefault="00F2110E" w:rsidP="00F2110E">
      <w:pPr>
        <w:rPr>
          <w:rFonts w:eastAsia="Malgun Gothic"/>
          <w:lang w:eastAsia="ko-KR"/>
          <w:rPrChange w:id="5497" w:author="Rodermund, Friedhelm, Vodafone DE" w:date="2013-04-09T10:30:00Z">
            <w:rPr>
              <w:rFonts w:eastAsia="Malgun Gothic"/>
              <w:lang w:eastAsia="ko-KR"/>
            </w:rPr>
          </w:rPrChange>
        </w:rPr>
      </w:pPr>
    </w:p>
    <w:p w:rsidR="00F2110E" w:rsidRPr="005E03E7" w:rsidRDefault="00F2110E" w:rsidP="00F2110E">
      <w:pPr>
        <w:rPr>
          <w:rFonts w:eastAsia="Malgun Gothic"/>
          <w:lang w:eastAsia="ko-KR"/>
          <w:rPrChange w:id="5498" w:author="Rodermund, Friedhelm, Vodafone DE" w:date="2013-04-09T10:30:00Z">
            <w:rPr>
              <w:rFonts w:eastAsia="Malgun Gothic"/>
              <w:lang w:eastAsia="ko-KR"/>
            </w:rPr>
          </w:rPrChange>
        </w:rPr>
      </w:pPr>
      <w:r w:rsidRPr="005E03E7">
        <w:rPr>
          <w:rFonts w:eastAsia="Malgun Gothic" w:hint="eastAsia"/>
          <w:lang w:eastAsia="ko-KR"/>
          <w:rPrChange w:id="5499" w:author="Rodermund, Friedhelm, Vodafone DE" w:date="2013-04-09T10:30:00Z">
            <w:rPr>
              <w:rFonts w:eastAsia="Malgun Gothic" w:hint="eastAsia"/>
              <w:lang w:eastAsia="ko-KR"/>
            </w:rPr>
          </w:rPrChange>
        </w:rPr>
        <w:t xml:space="preserve">ACL Resource has list of Resource Instances called ACL entry consisting of </w:t>
      </w:r>
      <w:r w:rsidRPr="005E03E7">
        <w:rPr>
          <w:rFonts w:eastAsia="Malgun Gothic"/>
          <w:lang w:eastAsia="ko-KR"/>
          <w:rPrChange w:id="5500" w:author="Rodermund, Friedhelm, Vodafone DE" w:date="2013-04-09T10:30:00Z">
            <w:rPr>
              <w:rFonts w:eastAsia="Malgun Gothic"/>
              <w:lang w:eastAsia="ko-KR"/>
            </w:rPr>
          </w:rPrChange>
        </w:rPr>
        <w:t>Short Server ID</w:t>
      </w:r>
      <w:r w:rsidRPr="005E03E7">
        <w:rPr>
          <w:rFonts w:eastAsia="Malgun Gothic" w:hint="eastAsia"/>
          <w:lang w:eastAsia="ko-KR"/>
          <w:rPrChange w:id="5501" w:author="Rodermund, Friedhelm, Vodafone DE" w:date="2013-04-09T10:30:00Z">
            <w:rPr>
              <w:rFonts w:eastAsia="Malgun Gothic" w:hint="eastAsia"/>
              <w:lang w:eastAsia="ko-KR"/>
            </w:rPr>
          </w:rPrChange>
        </w:rPr>
        <w:t xml:space="preserve"> and access right of the corresponding LWM2M Server. Using the Short Server ID instead of the </w:t>
      </w:r>
      <w:r w:rsidRPr="005E03E7">
        <w:rPr>
          <w:rFonts w:eastAsia="Malgun Gothic"/>
          <w:lang w:eastAsia="ko-KR"/>
          <w:rPrChange w:id="5502" w:author="Rodermund, Friedhelm, Vodafone DE" w:date="2013-04-09T10:30:00Z">
            <w:rPr>
              <w:rFonts w:eastAsia="Malgun Gothic"/>
              <w:lang w:eastAsia="ko-KR"/>
            </w:rPr>
          </w:rPrChange>
        </w:rPr>
        <w:t xml:space="preserve">LWM2M </w:t>
      </w:r>
      <w:r w:rsidRPr="005E03E7">
        <w:rPr>
          <w:rFonts w:eastAsia="Malgun Gothic" w:hint="eastAsia"/>
          <w:lang w:eastAsia="ko-KR"/>
          <w:rPrChange w:id="5503" w:author="Rodermund, Friedhelm, Vodafone DE" w:date="2013-04-09T10:30:00Z">
            <w:rPr>
              <w:rFonts w:eastAsia="Malgun Gothic" w:hint="eastAsia"/>
              <w:lang w:eastAsia="ko-KR"/>
            </w:rPr>
          </w:rPrChange>
        </w:rPr>
        <w:t xml:space="preserve">Server </w:t>
      </w:r>
      <w:r w:rsidRPr="005E03E7">
        <w:rPr>
          <w:rFonts w:eastAsia="Malgun Gothic"/>
          <w:lang w:eastAsia="ko-KR"/>
          <w:rPrChange w:id="5504" w:author="Rodermund, Friedhelm, Vodafone DE" w:date="2013-04-09T10:30:00Z">
            <w:rPr>
              <w:rFonts w:eastAsia="Malgun Gothic"/>
              <w:lang w:eastAsia="ko-KR"/>
            </w:rPr>
          </w:rPrChange>
        </w:rPr>
        <w:t>URI</w:t>
      </w:r>
      <w:r w:rsidRPr="005E03E7">
        <w:rPr>
          <w:rFonts w:eastAsia="Malgun Gothic" w:hint="eastAsia"/>
          <w:lang w:eastAsia="ko-KR"/>
          <w:rPrChange w:id="5505" w:author="Rodermund, Friedhelm, Vodafone DE" w:date="2013-04-09T10:30:00Z">
            <w:rPr>
              <w:rFonts w:eastAsia="Malgun Gothic" w:hint="eastAsia"/>
              <w:lang w:eastAsia="ko-KR"/>
            </w:rPr>
          </w:rPrChange>
        </w:rPr>
        <w:t xml:space="preserve"> can reduce the space overhead and increase the processing </w:t>
      </w:r>
      <w:proofErr w:type="spellStart"/>
      <w:r w:rsidRPr="005E03E7">
        <w:rPr>
          <w:rFonts w:eastAsia="Malgun Gothic" w:hint="eastAsia"/>
          <w:lang w:eastAsia="ko-KR"/>
          <w:rPrChange w:id="5506" w:author="Rodermund, Friedhelm, Vodafone DE" w:date="2013-04-09T10:30:00Z">
            <w:rPr>
              <w:rFonts w:eastAsia="Malgun Gothic" w:hint="eastAsia"/>
              <w:lang w:eastAsia="ko-KR"/>
            </w:rPr>
          </w:rPrChange>
        </w:rPr>
        <w:t>efficienc</w:t>
      </w:r>
      <w:ins w:id="5507" w:author="Rodermund, Friedhelm, Vodafone DE" w:date="2013-03-18T13:01:00Z">
        <w:r w:rsidR="006E3BE8" w:rsidRPr="005E03E7">
          <w:rPr>
            <w:rFonts w:eastAsia="Malgun Gothic"/>
            <w:lang w:eastAsia="ko-KR"/>
            <w:rPrChange w:id="5508" w:author="Rodermund, Friedhelm, Vodafone DE" w:date="2013-04-09T10:30:00Z">
              <w:rPr>
                <w:rFonts w:eastAsia="Malgun Gothic"/>
                <w:lang w:eastAsia="ko-KR"/>
              </w:rPr>
            </w:rPrChange>
          </w:rPr>
          <w:t>y</w:t>
        </w:r>
      </w:ins>
      <w:del w:id="5509" w:author="Rodermund, Friedhelm, Vodafone DE" w:date="2013-03-18T13:01:00Z">
        <w:r w:rsidRPr="005E03E7" w:rsidDel="006E3BE8">
          <w:rPr>
            <w:rFonts w:eastAsia="Malgun Gothic" w:hint="eastAsia"/>
            <w:lang w:eastAsia="ko-KR"/>
            <w:rPrChange w:id="5510" w:author="Rodermund, Friedhelm, Vodafone DE" w:date="2013-04-09T10:30:00Z">
              <w:rPr>
                <w:rFonts w:eastAsia="Malgun Gothic" w:hint="eastAsia"/>
                <w:lang w:eastAsia="ko-KR"/>
              </w:rPr>
            </w:rPrChange>
          </w:rPr>
          <w:delText>ies</w:delText>
        </w:r>
      </w:del>
      <w:del w:id="5511" w:author="Rodermund, Friedhelm, Vodafone DE" w:date="2013-03-18T13:08:00Z">
        <w:r w:rsidRPr="005E03E7" w:rsidDel="00691526">
          <w:rPr>
            <w:rFonts w:eastAsia="Malgun Gothic" w:hint="eastAsia"/>
            <w:lang w:eastAsia="ko-KR"/>
            <w:rPrChange w:id="5512" w:author="Rodermund, Friedhelm, Vodafone DE" w:date="2013-04-09T10:30:00Z">
              <w:rPr>
                <w:rFonts w:eastAsia="Malgun Gothic" w:hint="eastAsia"/>
                <w:lang w:eastAsia="ko-KR"/>
              </w:rPr>
            </w:rPrChange>
          </w:rPr>
          <w:delText xml:space="preserve">. </w:delText>
        </w:r>
        <w:r w:rsidRPr="005E03E7" w:rsidDel="00691526">
          <w:rPr>
            <w:rFonts w:eastAsia="Malgun Gothic"/>
            <w:lang w:eastAsia="ko-KR"/>
            <w:rPrChange w:id="5513" w:author="Rodermund, Friedhelm, Vodafone DE" w:date="2013-04-09T10:30:00Z">
              <w:rPr>
                <w:rFonts w:eastAsia="Malgun Gothic"/>
                <w:lang w:eastAsia="ko-KR"/>
              </w:rPr>
            </w:rPrChange>
          </w:rPr>
          <w:delText>T</w:delText>
        </w:r>
        <w:r w:rsidRPr="005E03E7" w:rsidDel="00691526">
          <w:rPr>
            <w:rFonts w:eastAsia="Malgun Gothic" w:hint="eastAsia"/>
            <w:lang w:eastAsia="ko-KR"/>
            <w:rPrChange w:id="5514" w:author="Rodermund, Friedhelm, Vodafone DE" w:date="2013-04-09T10:30:00Z">
              <w:rPr>
                <w:rFonts w:eastAsia="Malgun Gothic" w:hint="eastAsia"/>
                <w:lang w:eastAsia="ko-KR"/>
              </w:rPr>
            </w:rPrChange>
          </w:rPr>
          <w:delText>he access right is 1 byte and each bit of the access right represents whether the respective logical operation is authorized or not. For example, if 1</w:delText>
        </w:r>
        <w:r w:rsidRPr="005E03E7" w:rsidDel="00691526">
          <w:rPr>
            <w:rFonts w:eastAsia="Malgun Gothic" w:hint="eastAsia"/>
            <w:vertAlign w:val="superscript"/>
            <w:lang w:eastAsia="ko-KR"/>
            <w:rPrChange w:id="5515" w:author="Rodermund, Friedhelm, Vodafone DE" w:date="2013-04-09T10:30:00Z">
              <w:rPr>
                <w:rFonts w:eastAsia="Malgun Gothic" w:hint="eastAsia"/>
                <w:vertAlign w:val="superscript"/>
                <w:lang w:eastAsia="ko-KR"/>
              </w:rPr>
            </w:rPrChange>
          </w:rPr>
          <w:delText>st</w:delText>
        </w:r>
        <w:r w:rsidRPr="005E03E7" w:rsidDel="00691526">
          <w:rPr>
            <w:rFonts w:eastAsia="Malgun Gothic" w:hint="eastAsia"/>
            <w:lang w:eastAsia="ko-KR"/>
            <w:rPrChange w:id="5516" w:author="Rodermund, Friedhelm, Vodafone DE" w:date="2013-04-09T10:30:00Z">
              <w:rPr>
                <w:rFonts w:eastAsia="Malgun Gothic" w:hint="eastAsia"/>
                <w:lang w:eastAsia="ko-KR"/>
              </w:rPr>
            </w:rPrChange>
          </w:rPr>
          <w:delText xml:space="preserve"> bit of access right is 1, then the LWM2M Server is authorized to read all the Resources in the Object Instance. </w:delText>
        </w:r>
      </w:del>
      <w:r w:rsidRPr="005E03E7">
        <w:rPr>
          <w:rFonts w:eastAsia="Malgun Gothic"/>
          <w:lang w:eastAsia="ko-KR"/>
          <w:rPrChange w:id="5517" w:author="Rodermund, Friedhelm, Vodafone DE" w:date="2013-04-09T10:30:00Z">
            <w:rPr>
              <w:rFonts w:eastAsia="Malgun Gothic"/>
              <w:lang w:eastAsia="ko-KR"/>
            </w:rPr>
          </w:rPrChange>
        </w:rPr>
        <w:t>D</w:t>
      </w:r>
      <w:r w:rsidRPr="005E03E7">
        <w:rPr>
          <w:rFonts w:eastAsia="Malgun Gothic" w:hint="eastAsia"/>
          <w:lang w:eastAsia="ko-KR"/>
          <w:rPrChange w:id="5518" w:author="Rodermund, Friedhelm, Vodafone DE" w:date="2013-04-09T10:30:00Z">
            <w:rPr>
              <w:rFonts w:eastAsia="Malgun Gothic" w:hint="eastAsia"/>
              <w:lang w:eastAsia="ko-KR"/>
            </w:rPr>
          </w:rPrChange>
        </w:rPr>
        <w:t>etail</w:t>
      </w:r>
      <w:ins w:id="5519" w:author="Rodermund, Friedhelm, Vodafone DE" w:date="2013-03-18T13:02:00Z">
        <w:r w:rsidR="006E3BE8" w:rsidRPr="005E03E7">
          <w:rPr>
            <w:rFonts w:eastAsia="Malgun Gothic"/>
            <w:lang w:eastAsia="ko-KR"/>
            <w:rPrChange w:id="5520" w:author="Rodermund, Friedhelm, Vodafone DE" w:date="2013-04-09T10:30:00Z">
              <w:rPr>
                <w:rFonts w:eastAsia="Malgun Gothic"/>
                <w:lang w:eastAsia="ko-KR"/>
              </w:rPr>
            </w:rPrChange>
          </w:rPr>
          <w:t>ed</w:t>
        </w:r>
      </w:ins>
      <w:proofErr w:type="spellEnd"/>
      <w:r w:rsidRPr="005E03E7">
        <w:rPr>
          <w:rFonts w:eastAsia="Malgun Gothic" w:hint="eastAsia"/>
          <w:lang w:eastAsia="ko-KR"/>
          <w:rPrChange w:id="5521" w:author="Rodermund, Friedhelm, Vodafone DE" w:date="2013-04-09T10:30:00Z">
            <w:rPr>
              <w:rFonts w:eastAsia="Malgun Gothic" w:hint="eastAsia"/>
              <w:lang w:eastAsia="ko-KR"/>
            </w:rPr>
          </w:rPrChange>
        </w:rPr>
        <w:t xml:space="preserve"> information of ACL is described in Appendix B.2. </w:t>
      </w:r>
    </w:p>
    <w:p w:rsidR="00F2110E" w:rsidRPr="005E03E7" w:rsidRDefault="00F2110E" w:rsidP="00F2110E">
      <w:pPr>
        <w:rPr>
          <w:rFonts w:eastAsia="Malgun Gothic"/>
          <w:lang w:eastAsia="ko-KR"/>
          <w:rPrChange w:id="5522" w:author="Rodermund, Friedhelm, Vodafone DE" w:date="2013-04-09T10:30:00Z">
            <w:rPr>
              <w:rFonts w:eastAsia="Malgun Gothic"/>
              <w:lang w:eastAsia="ko-KR"/>
            </w:rPr>
          </w:rPrChange>
        </w:rPr>
      </w:pPr>
    </w:p>
    <w:p w:rsidR="00F2110E" w:rsidRPr="005E03E7" w:rsidRDefault="00F2110E" w:rsidP="00F2110E">
      <w:pPr>
        <w:rPr>
          <w:rFonts w:eastAsia="Malgun Gothic"/>
          <w:lang w:eastAsia="ko-KR"/>
          <w:rPrChange w:id="5523" w:author="Rodermund, Friedhelm, Vodafone DE" w:date="2013-04-09T10:30:00Z">
            <w:rPr>
              <w:rFonts w:eastAsia="Malgun Gothic"/>
              <w:lang w:eastAsia="ko-KR"/>
            </w:rPr>
          </w:rPrChange>
        </w:rPr>
      </w:pPr>
      <w:r w:rsidRPr="005E03E7">
        <w:rPr>
          <w:rFonts w:hint="eastAsia"/>
          <w:lang w:eastAsia="ko-KR"/>
          <w:rPrChange w:id="5524" w:author="Rodermund, Friedhelm, Vodafone DE" w:date="2013-04-09T10:30:00Z">
            <w:rPr>
              <w:rFonts w:hint="eastAsia"/>
              <w:lang w:eastAsia="ko-KR"/>
            </w:rPr>
          </w:rPrChange>
        </w:rPr>
        <w:t>Default ACL entry</w:t>
      </w:r>
      <w:del w:id="5525" w:author="Rodermund, Friedhelm, Vodafone DE" w:date="2013-03-18T13:04:00Z">
        <w:r w:rsidRPr="005E03E7" w:rsidDel="00F25B25">
          <w:rPr>
            <w:rFonts w:hint="eastAsia"/>
            <w:lang w:eastAsia="ko-KR"/>
            <w:rPrChange w:id="5526" w:author="Rodermund, Friedhelm, Vodafone DE" w:date="2013-04-09T10:30:00Z">
              <w:rPr>
                <w:rFonts w:hint="eastAsia"/>
                <w:lang w:eastAsia="ko-KR"/>
              </w:rPr>
            </w:rPrChange>
          </w:rPr>
          <w:delText>,</w:delText>
        </w:r>
      </w:del>
      <w:r w:rsidRPr="005E03E7">
        <w:rPr>
          <w:rFonts w:hint="eastAsia"/>
          <w:lang w:eastAsia="ko-KR"/>
          <w:rPrChange w:id="5527" w:author="Rodermund, Friedhelm, Vodafone DE" w:date="2013-04-09T10:30:00Z">
            <w:rPr>
              <w:rFonts w:hint="eastAsia"/>
              <w:lang w:eastAsia="ko-KR"/>
            </w:rPr>
          </w:rPrChange>
        </w:rPr>
        <w:t xml:space="preserve"> consisting of default Short Server ID (i.e. 0) and its access right</w:t>
      </w:r>
      <w:del w:id="5528" w:author="Rodermund, Friedhelm, Vodafone DE" w:date="2013-03-18T13:04:00Z">
        <w:r w:rsidRPr="005E03E7" w:rsidDel="00F25B25">
          <w:rPr>
            <w:rFonts w:hint="eastAsia"/>
            <w:lang w:eastAsia="ko-KR"/>
            <w:rPrChange w:id="5529" w:author="Rodermund, Friedhelm, Vodafone DE" w:date="2013-04-09T10:30:00Z">
              <w:rPr>
                <w:rFonts w:hint="eastAsia"/>
                <w:lang w:eastAsia="ko-KR"/>
              </w:rPr>
            </w:rPrChange>
          </w:rPr>
          <w:delText>,</w:delText>
        </w:r>
      </w:del>
      <w:r w:rsidRPr="005E03E7">
        <w:rPr>
          <w:rFonts w:hint="eastAsia"/>
          <w:lang w:eastAsia="ko-KR"/>
          <w:rPrChange w:id="5530" w:author="Rodermund, Friedhelm, Vodafone DE" w:date="2013-04-09T10:30:00Z">
            <w:rPr>
              <w:rFonts w:hint="eastAsia"/>
              <w:lang w:eastAsia="ko-KR"/>
            </w:rPr>
          </w:rPrChange>
        </w:rPr>
        <w:t xml:space="preserve"> MAY be </w:t>
      </w:r>
      <w:r w:rsidRPr="005E03E7">
        <w:rPr>
          <w:lang w:eastAsia="ko-KR"/>
          <w:rPrChange w:id="5531" w:author="Rodermund, Friedhelm, Vodafone DE" w:date="2013-04-09T10:30:00Z">
            <w:rPr>
              <w:lang w:eastAsia="ko-KR"/>
            </w:rPr>
          </w:rPrChange>
        </w:rPr>
        <w:t>used</w:t>
      </w:r>
      <w:r w:rsidRPr="005E03E7">
        <w:rPr>
          <w:rFonts w:hint="eastAsia"/>
          <w:lang w:eastAsia="ko-KR"/>
          <w:rPrChange w:id="5532" w:author="Rodermund, Friedhelm, Vodafone DE" w:date="2013-04-09T10:30:00Z">
            <w:rPr>
              <w:rFonts w:hint="eastAsia"/>
              <w:lang w:eastAsia="ko-KR"/>
            </w:rPr>
          </w:rPrChange>
        </w:rPr>
        <w:t xml:space="preserve"> to grant</w:t>
      </w:r>
      <w:ins w:id="5533" w:author="Rodermund, Friedhelm, Vodafone DE" w:date="2013-03-18T13:02:00Z">
        <w:r w:rsidR="006E3BE8" w:rsidRPr="005E03E7">
          <w:rPr>
            <w:lang w:eastAsia="ko-KR"/>
            <w:rPrChange w:id="5534" w:author="Rodermund, Friedhelm, Vodafone DE" w:date="2013-04-09T10:30:00Z">
              <w:rPr>
                <w:lang w:eastAsia="ko-KR"/>
              </w:rPr>
            </w:rPrChange>
          </w:rPr>
          <w:t xml:space="preserve"> </w:t>
        </w:r>
      </w:ins>
      <w:del w:id="5535" w:author="Rodermund, Friedhelm, Vodafone DE" w:date="2013-03-18T13:02:00Z">
        <w:r w:rsidRPr="005E03E7" w:rsidDel="006E3BE8">
          <w:rPr>
            <w:rFonts w:hint="eastAsia"/>
            <w:lang w:eastAsia="ko-KR"/>
            <w:rPrChange w:id="5536" w:author="Rodermund, Friedhelm, Vodafone DE" w:date="2013-04-09T10:30:00Z">
              <w:rPr>
                <w:rFonts w:hint="eastAsia"/>
                <w:lang w:eastAsia="ko-KR"/>
              </w:rPr>
            </w:rPrChange>
          </w:rPr>
          <w:delText xml:space="preserve"> a</w:delText>
        </w:r>
        <w:r w:rsidRPr="005E03E7" w:rsidDel="006E3BE8">
          <w:rPr>
            <w:rFonts w:eastAsia="Malgun Gothic" w:hint="eastAsia"/>
            <w:lang w:eastAsia="ko-KR"/>
            <w:rPrChange w:id="5537" w:author="Rodermund, Friedhelm, Vodafone DE" w:date="2013-04-09T10:30:00Z">
              <w:rPr>
                <w:rFonts w:eastAsia="Malgun Gothic" w:hint="eastAsia"/>
                <w:lang w:eastAsia="ko-KR"/>
              </w:rPr>
            </w:rPrChange>
          </w:rPr>
          <w:delText>n</w:delText>
        </w:r>
        <w:r w:rsidRPr="005E03E7" w:rsidDel="006E3BE8">
          <w:rPr>
            <w:rFonts w:hint="eastAsia"/>
            <w:lang w:eastAsia="ko-KR"/>
            <w:rPrChange w:id="5538" w:author="Rodermund, Friedhelm, Vodafone DE" w:date="2013-04-09T10:30:00Z">
              <w:rPr>
                <w:rFonts w:hint="eastAsia"/>
                <w:lang w:eastAsia="ko-KR"/>
              </w:rPr>
            </w:rPrChange>
          </w:rPr>
          <w:delText xml:space="preserve"> </w:delText>
        </w:r>
      </w:del>
      <w:r w:rsidRPr="005E03E7">
        <w:rPr>
          <w:rFonts w:hint="eastAsia"/>
          <w:lang w:eastAsia="ko-KR"/>
          <w:rPrChange w:id="5539" w:author="Rodermund, Friedhelm, Vodafone DE" w:date="2013-04-09T10:30:00Z">
            <w:rPr>
              <w:rFonts w:hint="eastAsia"/>
              <w:lang w:eastAsia="ko-KR"/>
            </w:rPr>
          </w:rPrChange>
        </w:rPr>
        <w:t>access right</w:t>
      </w:r>
      <w:ins w:id="5540" w:author="Rodermund, Friedhelm, Vodafone DE" w:date="2013-03-18T13:02:00Z">
        <w:r w:rsidR="006E3BE8" w:rsidRPr="005E03E7">
          <w:rPr>
            <w:lang w:eastAsia="ko-KR"/>
            <w:rPrChange w:id="5541" w:author="Rodermund, Friedhelm, Vodafone DE" w:date="2013-04-09T10:30:00Z">
              <w:rPr>
                <w:lang w:eastAsia="ko-KR"/>
              </w:rPr>
            </w:rPrChange>
          </w:rPr>
          <w:t>s</w:t>
        </w:r>
      </w:ins>
      <w:r w:rsidRPr="005E03E7">
        <w:rPr>
          <w:rFonts w:hint="eastAsia"/>
          <w:lang w:eastAsia="ko-KR"/>
          <w:rPrChange w:id="5542" w:author="Rodermund, Friedhelm, Vodafone DE" w:date="2013-04-09T10:30:00Z">
            <w:rPr>
              <w:rFonts w:hint="eastAsia"/>
              <w:lang w:eastAsia="ko-KR"/>
            </w:rPr>
          </w:rPrChange>
        </w:rPr>
        <w:t xml:space="preserve"> to LWM2M Servers which are not specified in </w:t>
      </w:r>
      <w:ins w:id="5543" w:author="Rodermund, Friedhelm, Vodafone DE" w:date="2013-03-18T13:02:00Z">
        <w:r w:rsidR="006E3BE8" w:rsidRPr="005E03E7">
          <w:rPr>
            <w:lang w:eastAsia="ko-KR"/>
            <w:rPrChange w:id="5544" w:author="Rodermund, Friedhelm, Vodafone DE" w:date="2013-04-09T10:30:00Z">
              <w:rPr>
                <w:lang w:eastAsia="ko-KR"/>
              </w:rPr>
            </w:rPrChange>
          </w:rPr>
          <w:t xml:space="preserve">the </w:t>
        </w:r>
      </w:ins>
      <w:r w:rsidRPr="005E03E7">
        <w:rPr>
          <w:rFonts w:hint="eastAsia"/>
          <w:lang w:eastAsia="ko-KR"/>
          <w:rPrChange w:id="5545" w:author="Rodermund, Friedhelm, Vodafone DE" w:date="2013-04-09T10:30:00Z">
            <w:rPr>
              <w:rFonts w:hint="eastAsia"/>
              <w:lang w:eastAsia="ko-KR"/>
            </w:rPr>
          </w:rPrChange>
        </w:rPr>
        <w:t xml:space="preserve">ACL </w:t>
      </w:r>
      <w:r w:rsidRPr="005E03E7">
        <w:rPr>
          <w:rFonts w:eastAsia="Malgun Gothic" w:hint="eastAsia"/>
          <w:lang w:eastAsia="ko-KR"/>
          <w:rPrChange w:id="5546" w:author="Rodermund, Friedhelm, Vodafone DE" w:date="2013-04-09T10:30:00Z">
            <w:rPr>
              <w:rFonts w:eastAsia="Malgun Gothic" w:hint="eastAsia"/>
              <w:lang w:eastAsia="ko-KR"/>
            </w:rPr>
          </w:rPrChange>
        </w:rPr>
        <w:t>Resource</w:t>
      </w:r>
      <w:r w:rsidRPr="005E03E7">
        <w:rPr>
          <w:rFonts w:hint="eastAsia"/>
          <w:lang w:eastAsia="ko-KR"/>
          <w:rPrChange w:id="5547" w:author="Rodermund, Friedhelm, Vodafone DE" w:date="2013-04-09T10:30:00Z">
            <w:rPr>
              <w:rFonts w:hint="eastAsia"/>
              <w:lang w:eastAsia="ko-KR"/>
            </w:rPr>
          </w:rPrChange>
        </w:rPr>
        <w:t xml:space="preserve">. It means that the LWM2M Servers which own </w:t>
      </w:r>
      <w:ins w:id="5548" w:author="Rodermund, Friedhelm, Vodafone DE" w:date="2013-03-21T12:17:00Z">
        <w:r w:rsidR="00AB384F" w:rsidRPr="005E03E7">
          <w:rPr>
            <w:lang w:eastAsia="ko-KR"/>
            <w:rPrChange w:id="5549" w:author="Rodermund, Friedhelm, Vodafone DE" w:date="2013-04-09T10:30:00Z">
              <w:rPr>
                <w:lang w:eastAsia="ko-KR"/>
              </w:rPr>
            </w:rPrChange>
          </w:rPr>
          <w:t>their</w:t>
        </w:r>
      </w:ins>
      <w:del w:id="5550" w:author="Rodermund, Friedhelm, Vodafone DE" w:date="2013-03-21T12:17:00Z">
        <w:r w:rsidRPr="005E03E7" w:rsidDel="00AB384F">
          <w:rPr>
            <w:rFonts w:hint="eastAsia"/>
            <w:lang w:eastAsia="ko-KR"/>
            <w:rPrChange w:id="5551" w:author="Rodermund, Friedhelm, Vodafone DE" w:date="2013-04-09T10:30:00Z">
              <w:rPr>
                <w:rFonts w:hint="eastAsia"/>
                <w:lang w:eastAsia="ko-KR"/>
              </w:rPr>
            </w:rPrChange>
          </w:rPr>
          <w:delText>its</w:delText>
        </w:r>
      </w:del>
      <w:r w:rsidRPr="005E03E7">
        <w:rPr>
          <w:rFonts w:hint="eastAsia"/>
          <w:lang w:eastAsia="ko-KR"/>
          <w:rPrChange w:id="5552" w:author="Rodermund, Friedhelm, Vodafone DE" w:date="2013-04-09T10:30:00Z">
            <w:rPr>
              <w:rFonts w:hint="eastAsia"/>
              <w:lang w:eastAsia="ko-KR"/>
            </w:rPr>
          </w:rPrChange>
        </w:rPr>
        <w:t xml:space="preserve"> ACL entry in ACL </w:t>
      </w:r>
      <w:r w:rsidRPr="005E03E7">
        <w:rPr>
          <w:rFonts w:eastAsia="Malgun Gothic" w:hint="eastAsia"/>
          <w:lang w:eastAsia="ko-KR"/>
          <w:rPrChange w:id="5553" w:author="Rodermund, Friedhelm, Vodafone DE" w:date="2013-04-09T10:30:00Z">
            <w:rPr>
              <w:rFonts w:eastAsia="Malgun Gothic" w:hint="eastAsia"/>
              <w:lang w:eastAsia="ko-KR"/>
            </w:rPr>
          </w:rPrChange>
        </w:rPr>
        <w:t>Resource</w:t>
      </w:r>
      <w:del w:id="5554" w:author="Rodermund, Friedhelm, Vodafone DE" w:date="2013-03-18T13:02:00Z">
        <w:r w:rsidRPr="005E03E7" w:rsidDel="006E3BE8">
          <w:rPr>
            <w:rFonts w:eastAsia="Malgun Gothic" w:hint="eastAsia"/>
            <w:lang w:eastAsia="ko-KR"/>
            <w:rPrChange w:id="5555" w:author="Rodermund, Friedhelm, Vodafone DE" w:date="2013-04-09T10:30:00Z">
              <w:rPr>
                <w:rFonts w:eastAsia="Malgun Gothic" w:hint="eastAsia"/>
                <w:lang w:eastAsia="ko-KR"/>
              </w:rPr>
            </w:rPrChange>
          </w:rPr>
          <w:delText>,</w:delText>
        </w:r>
      </w:del>
      <w:r w:rsidRPr="005E03E7">
        <w:rPr>
          <w:rFonts w:eastAsia="Malgun Gothic" w:hint="eastAsia"/>
          <w:lang w:eastAsia="ko-KR"/>
          <w:rPrChange w:id="5556" w:author="Rodermund, Friedhelm, Vodafone DE" w:date="2013-04-09T10:30:00Z">
            <w:rPr>
              <w:rFonts w:eastAsia="Malgun Gothic" w:hint="eastAsia"/>
              <w:lang w:eastAsia="ko-KR"/>
            </w:rPr>
          </w:rPrChange>
        </w:rPr>
        <w:t xml:space="preserve"> </w:t>
      </w:r>
      <w:r w:rsidRPr="005E03E7">
        <w:rPr>
          <w:rFonts w:hint="eastAsia"/>
          <w:lang w:eastAsia="ko-KR"/>
          <w:rPrChange w:id="5557" w:author="Rodermund, Friedhelm, Vodafone DE" w:date="2013-04-09T10:30:00Z">
            <w:rPr>
              <w:rFonts w:hint="eastAsia"/>
              <w:lang w:eastAsia="ko-KR"/>
            </w:rPr>
          </w:rPrChange>
        </w:rPr>
        <w:t xml:space="preserve">have </w:t>
      </w:r>
      <w:r w:rsidRPr="005E03E7">
        <w:rPr>
          <w:lang w:eastAsia="ko-KR"/>
          <w:rPrChange w:id="5558" w:author="Rodermund, Friedhelm, Vodafone DE" w:date="2013-04-09T10:30:00Z">
            <w:rPr>
              <w:lang w:eastAsia="ko-KR"/>
            </w:rPr>
          </w:rPrChange>
        </w:rPr>
        <w:t>the</w:t>
      </w:r>
      <w:r w:rsidRPr="005E03E7">
        <w:rPr>
          <w:rFonts w:hint="eastAsia"/>
          <w:lang w:eastAsia="ko-KR"/>
          <w:rPrChange w:id="5559" w:author="Rodermund, Friedhelm, Vodafone DE" w:date="2013-04-09T10:30:00Z">
            <w:rPr>
              <w:rFonts w:hint="eastAsia"/>
              <w:lang w:eastAsia="ko-KR"/>
            </w:rPr>
          </w:rPrChange>
        </w:rPr>
        <w:t xml:space="preserve"> access right of th</w:t>
      </w:r>
      <w:r w:rsidRPr="005E03E7">
        <w:rPr>
          <w:rFonts w:eastAsia="Malgun Gothic" w:hint="eastAsia"/>
          <w:lang w:eastAsia="ko-KR"/>
          <w:rPrChange w:id="5560" w:author="Rodermund, Friedhelm, Vodafone DE" w:date="2013-04-09T10:30:00Z">
            <w:rPr>
              <w:rFonts w:eastAsia="Malgun Gothic" w:hint="eastAsia"/>
              <w:lang w:eastAsia="ko-KR"/>
            </w:rPr>
          </w:rPrChange>
        </w:rPr>
        <w:t>at</w:t>
      </w:r>
      <w:r w:rsidRPr="005E03E7">
        <w:rPr>
          <w:rFonts w:hint="eastAsia"/>
          <w:lang w:eastAsia="ko-KR"/>
          <w:rPrChange w:id="5561" w:author="Rodermund, Friedhelm, Vodafone DE" w:date="2013-04-09T10:30:00Z">
            <w:rPr>
              <w:rFonts w:hint="eastAsia"/>
              <w:lang w:eastAsia="ko-KR"/>
            </w:rPr>
          </w:rPrChange>
        </w:rPr>
        <w:t xml:space="preserve"> ACL entry and the other LWM2M Servers which do not own </w:t>
      </w:r>
      <w:ins w:id="5562" w:author="Rodermund, Friedhelm, Vodafone DE" w:date="2013-03-21T12:18:00Z">
        <w:r w:rsidR="00AB384F" w:rsidRPr="005E03E7">
          <w:rPr>
            <w:lang w:eastAsia="ko-KR"/>
            <w:rPrChange w:id="5563" w:author="Rodermund, Friedhelm, Vodafone DE" w:date="2013-04-09T10:30:00Z">
              <w:rPr>
                <w:lang w:eastAsia="ko-KR"/>
              </w:rPr>
            </w:rPrChange>
          </w:rPr>
          <w:t>their</w:t>
        </w:r>
      </w:ins>
      <w:del w:id="5564" w:author="Rodermund, Friedhelm, Vodafone DE" w:date="2013-03-21T12:18:00Z">
        <w:r w:rsidRPr="005E03E7" w:rsidDel="00AB384F">
          <w:rPr>
            <w:rFonts w:hint="eastAsia"/>
            <w:lang w:eastAsia="ko-KR"/>
            <w:rPrChange w:id="5565" w:author="Rodermund, Friedhelm, Vodafone DE" w:date="2013-04-09T10:30:00Z">
              <w:rPr>
                <w:rFonts w:hint="eastAsia"/>
                <w:lang w:eastAsia="ko-KR"/>
              </w:rPr>
            </w:rPrChange>
          </w:rPr>
          <w:delText>its</w:delText>
        </w:r>
      </w:del>
      <w:r w:rsidRPr="005E03E7">
        <w:rPr>
          <w:rFonts w:hint="eastAsia"/>
          <w:lang w:eastAsia="ko-KR"/>
          <w:rPrChange w:id="5566" w:author="Rodermund, Friedhelm, Vodafone DE" w:date="2013-04-09T10:30:00Z">
            <w:rPr>
              <w:rFonts w:hint="eastAsia"/>
              <w:lang w:eastAsia="ko-KR"/>
            </w:rPr>
          </w:rPrChange>
        </w:rPr>
        <w:t xml:space="preserve"> ACL entry in </w:t>
      </w:r>
      <w:ins w:id="5567" w:author="Rodermund, Friedhelm, Vodafone DE" w:date="2013-03-21T12:18:00Z">
        <w:r w:rsidR="00AB384F" w:rsidRPr="005E03E7">
          <w:rPr>
            <w:lang w:eastAsia="ko-KR"/>
            <w:rPrChange w:id="5568" w:author="Rodermund, Friedhelm, Vodafone DE" w:date="2013-04-09T10:30:00Z">
              <w:rPr>
                <w:lang w:eastAsia="ko-KR"/>
              </w:rPr>
            </w:rPrChange>
          </w:rPr>
          <w:t xml:space="preserve">the </w:t>
        </w:r>
      </w:ins>
      <w:r w:rsidRPr="005E03E7">
        <w:rPr>
          <w:rFonts w:hint="eastAsia"/>
          <w:lang w:eastAsia="ko-KR"/>
          <w:rPrChange w:id="5569" w:author="Rodermund, Friedhelm, Vodafone DE" w:date="2013-04-09T10:30:00Z">
            <w:rPr>
              <w:rFonts w:hint="eastAsia"/>
              <w:lang w:eastAsia="ko-KR"/>
            </w:rPr>
          </w:rPrChange>
        </w:rPr>
        <w:t xml:space="preserve">ACL </w:t>
      </w:r>
      <w:r w:rsidRPr="005E03E7">
        <w:rPr>
          <w:rFonts w:eastAsia="Malgun Gothic" w:hint="eastAsia"/>
          <w:lang w:eastAsia="ko-KR"/>
          <w:rPrChange w:id="5570" w:author="Rodermund, Friedhelm, Vodafone DE" w:date="2013-04-09T10:30:00Z">
            <w:rPr>
              <w:rFonts w:eastAsia="Malgun Gothic" w:hint="eastAsia"/>
              <w:lang w:eastAsia="ko-KR"/>
            </w:rPr>
          </w:rPrChange>
        </w:rPr>
        <w:t>Resource</w:t>
      </w:r>
      <w:del w:id="5571" w:author="Rodermund, Friedhelm, Vodafone DE" w:date="2013-03-18T13:03:00Z">
        <w:r w:rsidRPr="005E03E7" w:rsidDel="006E3BE8">
          <w:rPr>
            <w:rFonts w:eastAsia="Malgun Gothic" w:hint="eastAsia"/>
            <w:lang w:eastAsia="ko-KR"/>
            <w:rPrChange w:id="5572" w:author="Rodermund, Friedhelm, Vodafone DE" w:date="2013-04-09T10:30:00Z">
              <w:rPr>
                <w:rFonts w:eastAsia="Malgun Gothic" w:hint="eastAsia"/>
                <w:lang w:eastAsia="ko-KR"/>
              </w:rPr>
            </w:rPrChange>
          </w:rPr>
          <w:delText>,</w:delText>
        </w:r>
      </w:del>
      <w:r w:rsidRPr="005E03E7">
        <w:rPr>
          <w:rFonts w:eastAsia="Malgun Gothic" w:hint="eastAsia"/>
          <w:lang w:eastAsia="ko-KR"/>
          <w:rPrChange w:id="5573" w:author="Rodermund, Friedhelm, Vodafone DE" w:date="2013-04-09T10:30:00Z">
            <w:rPr>
              <w:rFonts w:eastAsia="Malgun Gothic" w:hint="eastAsia"/>
              <w:lang w:eastAsia="ko-KR"/>
            </w:rPr>
          </w:rPrChange>
        </w:rPr>
        <w:t xml:space="preserve"> </w:t>
      </w:r>
      <w:r w:rsidRPr="005E03E7">
        <w:rPr>
          <w:rFonts w:hint="eastAsia"/>
          <w:lang w:eastAsia="ko-KR"/>
          <w:rPrChange w:id="5574" w:author="Rodermund, Friedhelm, Vodafone DE" w:date="2013-04-09T10:30:00Z">
            <w:rPr>
              <w:rFonts w:hint="eastAsia"/>
              <w:lang w:eastAsia="ko-KR"/>
            </w:rPr>
          </w:rPrChange>
        </w:rPr>
        <w:t>have the access right of the default ACL entry if default ACL entry exists in ACL</w:t>
      </w:r>
      <w:r w:rsidRPr="005E03E7">
        <w:rPr>
          <w:rFonts w:eastAsia="Malgun Gothic" w:hint="eastAsia"/>
          <w:lang w:eastAsia="ko-KR"/>
          <w:rPrChange w:id="5575" w:author="Rodermund, Friedhelm, Vodafone DE" w:date="2013-04-09T10:30:00Z">
            <w:rPr>
              <w:rFonts w:eastAsia="Malgun Gothic" w:hint="eastAsia"/>
              <w:lang w:eastAsia="ko-KR"/>
            </w:rPr>
          </w:rPrChange>
        </w:rPr>
        <w:t xml:space="preserve"> Resource</w:t>
      </w:r>
      <w:r w:rsidRPr="005E03E7">
        <w:rPr>
          <w:rFonts w:hint="eastAsia"/>
          <w:lang w:eastAsia="ko-KR"/>
          <w:rPrChange w:id="5576" w:author="Rodermund, Friedhelm, Vodafone DE" w:date="2013-04-09T10:30:00Z">
            <w:rPr>
              <w:rFonts w:hint="eastAsia"/>
              <w:lang w:eastAsia="ko-KR"/>
            </w:rPr>
          </w:rPrChange>
        </w:rPr>
        <w:t xml:space="preserve">. </w:t>
      </w:r>
      <w:proofErr w:type="gramStart"/>
      <w:r w:rsidRPr="005E03E7">
        <w:rPr>
          <w:rFonts w:hint="eastAsia"/>
          <w:lang w:eastAsia="ko-KR"/>
          <w:rPrChange w:id="5577" w:author="Rodermund, Friedhelm, Vodafone DE" w:date="2013-04-09T10:30:00Z">
            <w:rPr>
              <w:rFonts w:hint="eastAsia"/>
              <w:lang w:eastAsia="ko-KR"/>
            </w:rPr>
          </w:rPrChange>
        </w:rPr>
        <w:t xml:space="preserve">Therefore if ACL </w:t>
      </w:r>
      <w:r w:rsidRPr="005E03E7">
        <w:rPr>
          <w:rFonts w:eastAsia="Malgun Gothic" w:hint="eastAsia"/>
          <w:lang w:eastAsia="ko-KR"/>
          <w:rPrChange w:id="5578" w:author="Rodermund, Friedhelm, Vodafone DE" w:date="2013-04-09T10:30:00Z">
            <w:rPr>
              <w:rFonts w:eastAsia="Malgun Gothic" w:hint="eastAsia"/>
              <w:lang w:eastAsia="ko-KR"/>
            </w:rPr>
          </w:rPrChange>
        </w:rPr>
        <w:t xml:space="preserve">Resource </w:t>
      </w:r>
      <w:r w:rsidRPr="005E03E7">
        <w:rPr>
          <w:rFonts w:hint="eastAsia"/>
          <w:lang w:eastAsia="ko-KR"/>
          <w:rPrChange w:id="5579" w:author="Rodermund, Friedhelm, Vodafone DE" w:date="2013-04-09T10:30:00Z">
            <w:rPr>
              <w:rFonts w:hint="eastAsia"/>
              <w:lang w:eastAsia="ko-KR"/>
            </w:rPr>
          </w:rPrChange>
        </w:rPr>
        <w:t>has default ACL entry only</w:t>
      </w:r>
      <w:del w:id="5580" w:author="Rodermund, Friedhelm, Vodafone DE" w:date="2013-03-18T13:06:00Z">
        <w:r w:rsidRPr="005E03E7" w:rsidDel="00F25B25">
          <w:rPr>
            <w:rFonts w:hint="eastAsia"/>
            <w:lang w:eastAsia="ko-KR"/>
            <w:rPrChange w:id="5581" w:author="Rodermund, Friedhelm, Vodafone DE" w:date="2013-04-09T10:30:00Z">
              <w:rPr>
                <w:rFonts w:hint="eastAsia"/>
                <w:lang w:eastAsia="ko-KR"/>
              </w:rPr>
            </w:rPrChange>
          </w:rPr>
          <w:delText>,</w:delText>
        </w:r>
      </w:del>
      <w:r w:rsidRPr="005E03E7">
        <w:rPr>
          <w:rFonts w:hint="eastAsia"/>
          <w:lang w:eastAsia="ko-KR"/>
          <w:rPrChange w:id="5582" w:author="Rodermund, Friedhelm, Vodafone DE" w:date="2013-04-09T10:30:00Z">
            <w:rPr>
              <w:rFonts w:hint="eastAsia"/>
              <w:lang w:eastAsia="ko-KR"/>
            </w:rPr>
          </w:rPrChange>
        </w:rPr>
        <w:t xml:space="preserve"> all the LWM2M Servers have the same access right of the default ACL entry.</w:t>
      </w:r>
      <w:proofErr w:type="gramEnd"/>
    </w:p>
    <w:p w:rsidR="00F2110E" w:rsidRPr="005E03E7" w:rsidRDefault="00F2110E" w:rsidP="00F2110E">
      <w:pPr>
        <w:rPr>
          <w:ins w:id="5583" w:author="Rodermund, Friedhelm, Vodafone DE" w:date="2013-03-28T10:29:00Z"/>
          <w:rFonts w:eastAsia="Malgun Gothic"/>
          <w:lang w:eastAsia="ko-KR"/>
          <w:rPrChange w:id="5584" w:author="Rodermund, Friedhelm, Vodafone DE" w:date="2013-04-09T10:30:00Z">
            <w:rPr>
              <w:ins w:id="5585" w:author="Rodermund, Friedhelm, Vodafone DE" w:date="2013-03-28T10:29:00Z"/>
              <w:rFonts w:eastAsia="Malgun Gothic"/>
              <w:lang w:eastAsia="ko-KR"/>
            </w:rPr>
          </w:rPrChange>
        </w:rPr>
      </w:pPr>
      <w:r w:rsidRPr="005E03E7">
        <w:rPr>
          <w:rFonts w:eastAsia="Malgun Gothic" w:hint="eastAsia"/>
          <w:lang w:eastAsia="ko-KR"/>
          <w:rPrChange w:id="5586" w:author="Rodermund, Friedhelm, Vodafone DE" w:date="2013-04-09T10:30:00Z">
            <w:rPr>
              <w:rFonts w:eastAsia="Malgun Gothic" w:hint="eastAsia"/>
              <w:lang w:eastAsia="ko-KR"/>
            </w:rPr>
          </w:rPrChange>
        </w:rPr>
        <w:t xml:space="preserve">Each Access Control Object Instance MUST </w:t>
      </w:r>
      <w:proofErr w:type="gramStart"/>
      <w:r w:rsidRPr="005E03E7">
        <w:rPr>
          <w:rFonts w:eastAsia="Malgun Gothic" w:hint="eastAsia"/>
          <w:lang w:eastAsia="ko-KR"/>
          <w:rPrChange w:id="5587" w:author="Rodermund, Friedhelm, Vodafone DE" w:date="2013-04-09T10:30:00Z">
            <w:rPr>
              <w:rFonts w:eastAsia="Malgun Gothic" w:hint="eastAsia"/>
              <w:lang w:eastAsia="ko-KR"/>
            </w:rPr>
          </w:rPrChange>
        </w:rPr>
        <w:t>be</w:t>
      </w:r>
      <w:proofErr w:type="gramEnd"/>
      <w:r w:rsidRPr="005E03E7">
        <w:rPr>
          <w:rFonts w:eastAsia="Malgun Gothic" w:hint="eastAsia"/>
          <w:lang w:eastAsia="ko-KR"/>
          <w:rPrChange w:id="5588" w:author="Rodermund, Friedhelm, Vodafone DE" w:date="2013-04-09T10:30:00Z">
            <w:rPr>
              <w:rFonts w:eastAsia="Malgun Gothic" w:hint="eastAsia"/>
              <w:lang w:eastAsia="ko-KR"/>
            </w:rPr>
          </w:rPrChange>
        </w:rPr>
        <w:t xml:space="preserve"> managed by a</w:t>
      </w:r>
      <w:ins w:id="5589" w:author="Rodermund, Friedhelm, Vodafone DE" w:date="2013-03-18T13:06:00Z">
        <w:r w:rsidR="00F25B25" w:rsidRPr="005E03E7">
          <w:rPr>
            <w:rFonts w:eastAsia="Malgun Gothic"/>
            <w:lang w:eastAsia="ko-KR"/>
            <w:rPrChange w:id="5590" w:author="Rodermund, Friedhelm, Vodafone DE" w:date="2013-04-09T10:30:00Z">
              <w:rPr>
                <w:rFonts w:eastAsia="Malgun Gothic"/>
                <w:lang w:eastAsia="ko-KR"/>
              </w:rPr>
            </w:rPrChange>
          </w:rPr>
          <w:t>n</w:t>
        </w:r>
      </w:ins>
      <w:r w:rsidRPr="005E03E7">
        <w:rPr>
          <w:rFonts w:eastAsia="Malgun Gothic" w:hint="eastAsia"/>
          <w:lang w:eastAsia="ko-KR"/>
          <w:rPrChange w:id="5591" w:author="Rodermund, Friedhelm, Vodafone DE" w:date="2013-04-09T10:30:00Z">
            <w:rPr>
              <w:rFonts w:eastAsia="Malgun Gothic" w:hint="eastAsia"/>
              <w:lang w:eastAsia="ko-KR"/>
            </w:rPr>
          </w:rPrChange>
        </w:rPr>
        <w:t xml:space="preserve"> LWM2M Server called Access Control Owner. </w:t>
      </w:r>
      <w:r w:rsidRPr="005E03E7">
        <w:rPr>
          <w:rFonts w:eastAsia="Malgun Gothic"/>
          <w:lang w:eastAsia="ko-KR"/>
          <w:rPrChange w:id="5592" w:author="Rodermund, Friedhelm, Vodafone DE" w:date="2013-04-09T10:30:00Z">
            <w:rPr>
              <w:rFonts w:eastAsia="Malgun Gothic"/>
              <w:lang w:eastAsia="ko-KR"/>
            </w:rPr>
          </w:rPrChange>
        </w:rPr>
        <w:t>T</w:t>
      </w:r>
      <w:r w:rsidRPr="005E03E7">
        <w:rPr>
          <w:rFonts w:eastAsia="Malgun Gothic" w:hint="eastAsia"/>
          <w:lang w:eastAsia="ko-KR"/>
          <w:rPrChange w:id="5593" w:author="Rodermund, Friedhelm, Vodafone DE" w:date="2013-04-09T10:30:00Z">
            <w:rPr>
              <w:rFonts w:eastAsia="Malgun Gothic" w:hint="eastAsia"/>
              <w:lang w:eastAsia="ko-KR"/>
            </w:rPr>
          </w:rPrChange>
        </w:rPr>
        <w:t>he other Servers except Access Control Owner MUST not manage the Access Control Object Instance.</w:t>
      </w:r>
    </w:p>
    <w:p w:rsidR="005C51EA" w:rsidRPr="005E03E7" w:rsidRDefault="005C51EA" w:rsidP="005C51EA">
      <w:pPr>
        <w:rPr>
          <w:ins w:id="5594" w:author="Rodermund, Friedhelm, Vodafone DE" w:date="2013-03-28T10:29:00Z"/>
          <w:rFonts w:eastAsia="Malgun Gothic"/>
          <w:lang w:eastAsia="ko-KR"/>
          <w:rPrChange w:id="5595" w:author="Rodermund, Friedhelm, Vodafone DE" w:date="2013-04-09T10:30:00Z">
            <w:rPr>
              <w:ins w:id="5596" w:author="Rodermund, Friedhelm, Vodafone DE" w:date="2013-03-28T10:29:00Z"/>
              <w:rFonts w:eastAsia="Malgun Gothic"/>
              <w:lang w:eastAsia="ko-KR"/>
            </w:rPr>
          </w:rPrChange>
        </w:rPr>
      </w:pPr>
      <w:ins w:id="5597" w:author="Rodermund, Friedhelm, Vodafone DE" w:date="2013-03-28T10:29:00Z">
        <w:r w:rsidRPr="005E03E7">
          <w:rPr>
            <w:rFonts w:eastAsia="Malgun Gothic"/>
            <w:lang w:eastAsia="ko-KR"/>
            <w:rPrChange w:id="5598" w:author="Rodermund, Friedhelm, Vodafone DE" w:date="2013-04-09T10:30:00Z">
              <w:rPr>
                <w:rFonts w:eastAsia="Malgun Gothic"/>
                <w:lang w:eastAsia="ko-KR"/>
              </w:rPr>
            </w:rPrChange>
          </w:rPr>
          <w:t xml:space="preserve">The </w:t>
        </w:r>
        <w:proofErr w:type="gramStart"/>
        <w:r w:rsidRPr="005E03E7">
          <w:rPr>
            <w:rFonts w:eastAsia="Malgun Gothic"/>
            <w:lang w:eastAsia="ko-KR"/>
            <w:rPrChange w:id="5599" w:author="Rodermund, Friedhelm, Vodafone DE" w:date="2013-04-09T10:30:00Z">
              <w:rPr>
                <w:rFonts w:eastAsia="Malgun Gothic"/>
                <w:lang w:eastAsia="ko-KR"/>
              </w:rPr>
            </w:rPrChange>
          </w:rPr>
          <w:t>rights fo</w:t>
        </w:r>
        <w:r w:rsidR="006B30E5" w:rsidRPr="005E03E7">
          <w:rPr>
            <w:rFonts w:eastAsia="Malgun Gothic"/>
            <w:lang w:eastAsia="ko-KR"/>
            <w:rPrChange w:id="5600" w:author="Rodermund, Friedhelm, Vodafone DE" w:date="2013-04-09T10:30:00Z">
              <w:rPr>
                <w:rFonts w:eastAsia="Malgun Gothic"/>
                <w:lang w:eastAsia="ko-KR"/>
              </w:rPr>
            </w:rPrChange>
          </w:rPr>
          <w:t xml:space="preserve">r creating and deleting </w:t>
        </w:r>
        <w:proofErr w:type="spellStart"/>
        <w:r w:rsidR="006B30E5" w:rsidRPr="005E03E7">
          <w:rPr>
            <w:rFonts w:eastAsia="Malgun Gothic"/>
            <w:lang w:eastAsia="ko-KR"/>
            <w:rPrChange w:id="5601" w:author="Rodermund, Friedhelm, Vodafone DE" w:date="2013-04-09T10:30:00Z">
              <w:rPr>
                <w:rFonts w:eastAsia="Malgun Gothic"/>
                <w:lang w:eastAsia="ko-KR"/>
              </w:rPr>
            </w:rPrChange>
          </w:rPr>
          <w:t>objecte</w:t>
        </w:r>
        <w:proofErr w:type="spellEnd"/>
        <w:r w:rsidRPr="005E03E7">
          <w:rPr>
            <w:rFonts w:eastAsia="Malgun Gothic"/>
            <w:lang w:eastAsia="ko-KR"/>
            <w:rPrChange w:id="5602" w:author="Rodermund, Friedhelm, Vodafone DE" w:date="2013-04-09T10:30:00Z">
              <w:rPr>
                <w:rFonts w:eastAsia="Malgun Gothic"/>
                <w:lang w:eastAsia="ko-KR"/>
              </w:rPr>
            </w:rPrChange>
          </w:rPr>
          <w:t xml:space="preserve"> instances is</w:t>
        </w:r>
        <w:proofErr w:type="gramEnd"/>
        <w:r w:rsidRPr="005E03E7">
          <w:rPr>
            <w:rFonts w:eastAsia="Malgun Gothic"/>
            <w:lang w:eastAsia="ko-KR"/>
            <w:rPrChange w:id="5603" w:author="Rodermund, Friedhelm, Vodafone DE" w:date="2013-04-09T10:30:00Z">
              <w:rPr>
                <w:rFonts w:eastAsia="Malgun Gothic"/>
                <w:lang w:eastAsia="ko-KR"/>
              </w:rPr>
            </w:rPrChange>
          </w:rPr>
          <w:t xml:space="preserve"> handled by the LWM2M server object.</w:t>
        </w:r>
      </w:ins>
    </w:p>
    <w:p w:rsidR="005C51EA" w:rsidRPr="005E03E7" w:rsidRDefault="005C51EA" w:rsidP="00F2110E">
      <w:pPr>
        <w:rPr>
          <w:rFonts w:eastAsia="Malgun Gothic"/>
          <w:lang w:eastAsia="ko-KR"/>
          <w:rPrChange w:id="5604" w:author="Rodermund, Friedhelm, Vodafone DE" w:date="2013-04-09T10:30:00Z">
            <w:rPr>
              <w:rFonts w:eastAsia="Malgun Gothic"/>
              <w:lang w:eastAsia="ko-KR"/>
            </w:rPr>
          </w:rPrChange>
        </w:rPr>
      </w:pPr>
    </w:p>
    <w:p w:rsidR="00F2110E" w:rsidRPr="005E03E7" w:rsidRDefault="00F2110E" w:rsidP="00F2110E">
      <w:pPr>
        <w:rPr>
          <w:rFonts w:eastAsia="Malgun Gothic"/>
          <w:lang w:eastAsia="ko-KR"/>
          <w:rPrChange w:id="5605" w:author="Rodermund, Friedhelm, Vodafone DE" w:date="2013-04-09T10:30:00Z">
            <w:rPr>
              <w:rFonts w:eastAsia="Malgun Gothic"/>
              <w:lang w:eastAsia="ko-KR"/>
            </w:rPr>
          </w:rPrChange>
        </w:rPr>
      </w:pPr>
    </w:p>
    <w:p w:rsidR="00F2110E" w:rsidRPr="005E03E7" w:rsidRDefault="00F2110E" w:rsidP="00F2110E">
      <w:pPr>
        <w:pStyle w:val="berschrift3"/>
        <w:rPr>
          <w:lang w:eastAsia="ko-KR"/>
          <w:rPrChange w:id="5606" w:author="Rodermund, Friedhelm, Vodafone DE" w:date="2013-04-09T10:30:00Z">
            <w:rPr>
              <w:lang w:eastAsia="ko-KR"/>
            </w:rPr>
          </w:rPrChange>
        </w:rPr>
      </w:pPr>
      <w:bookmarkStart w:id="5607" w:name="_Toc351634619"/>
      <w:r w:rsidRPr="005E03E7">
        <w:rPr>
          <w:rFonts w:hint="eastAsia"/>
          <w:lang w:eastAsia="ko-KR"/>
          <w:rPrChange w:id="5608" w:author="Rodermund, Friedhelm, Vodafone DE" w:date="2013-04-09T10:30:00Z">
            <w:rPr>
              <w:rFonts w:hint="eastAsia"/>
              <w:lang w:eastAsia="ko-KR"/>
            </w:rPr>
          </w:rPrChange>
        </w:rPr>
        <w:t>Access Type</w:t>
      </w:r>
      <w:bookmarkEnd w:id="5607"/>
    </w:p>
    <w:p w:rsidR="00F2110E" w:rsidRPr="005E03E7" w:rsidRDefault="00F2110E" w:rsidP="00F2110E">
      <w:pPr>
        <w:rPr>
          <w:rFonts w:eastAsia="Malgun Gothic"/>
          <w:lang w:eastAsia="ko-KR"/>
          <w:rPrChange w:id="5609" w:author="Rodermund, Friedhelm, Vodafone DE" w:date="2013-04-09T10:30:00Z">
            <w:rPr>
              <w:rFonts w:eastAsia="Malgun Gothic"/>
              <w:lang w:eastAsia="ko-KR"/>
            </w:rPr>
          </w:rPrChange>
        </w:rPr>
      </w:pPr>
      <w:r w:rsidRPr="005E03E7">
        <w:rPr>
          <w:rFonts w:eastAsia="Malgun Gothic"/>
          <w:lang w:eastAsia="ko-KR"/>
          <w:rPrChange w:id="5610" w:author="Rodermund, Friedhelm, Vodafone DE" w:date="2013-04-09T10:30:00Z">
            <w:rPr>
              <w:rFonts w:eastAsia="Malgun Gothic"/>
              <w:lang w:eastAsia="ko-KR"/>
            </w:rPr>
          </w:rPrChange>
        </w:rPr>
        <w:t>A</w:t>
      </w:r>
      <w:r w:rsidRPr="005E03E7">
        <w:rPr>
          <w:rFonts w:eastAsia="Malgun Gothic" w:hint="eastAsia"/>
          <w:lang w:eastAsia="ko-KR"/>
          <w:rPrChange w:id="5611" w:author="Rodermund, Friedhelm, Vodafone DE" w:date="2013-04-09T10:30:00Z">
            <w:rPr>
              <w:rFonts w:eastAsia="Malgun Gothic" w:hint="eastAsia"/>
              <w:lang w:eastAsia="ko-KR"/>
            </w:rPr>
          </w:rPrChange>
        </w:rPr>
        <w:t xml:space="preserve">ccess type defines which logical operation the Resource supports. Therefore access type is assigned per </w:t>
      </w:r>
      <w:del w:id="5612" w:author="Rodermund, Friedhelm, Vodafone DE" w:date="2013-03-18T13:06:00Z">
        <w:r w:rsidRPr="005E03E7" w:rsidDel="00691526">
          <w:rPr>
            <w:rFonts w:eastAsia="Malgun Gothic" w:hint="eastAsia"/>
            <w:lang w:eastAsia="ko-KR"/>
            <w:rPrChange w:id="5613" w:author="Rodermund, Friedhelm, Vodafone DE" w:date="2013-04-09T10:30:00Z">
              <w:rPr>
                <w:rFonts w:eastAsia="Malgun Gothic" w:hint="eastAsia"/>
                <w:lang w:eastAsia="ko-KR"/>
              </w:rPr>
            </w:rPrChange>
          </w:rPr>
          <w:delText xml:space="preserve">the </w:delText>
        </w:r>
      </w:del>
      <w:r w:rsidRPr="005E03E7">
        <w:rPr>
          <w:rFonts w:eastAsia="Malgun Gothic" w:hint="eastAsia"/>
          <w:lang w:eastAsia="ko-KR"/>
          <w:rPrChange w:id="5614" w:author="Rodermund, Friedhelm, Vodafone DE" w:date="2013-04-09T10:30:00Z">
            <w:rPr>
              <w:rFonts w:eastAsia="Malgun Gothic" w:hint="eastAsia"/>
              <w:lang w:eastAsia="ko-KR"/>
            </w:rPr>
          </w:rPrChange>
        </w:rPr>
        <w:t xml:space="preserve">Resource and all the Instances of the Resource inherit the access type. </w:t>
      </w:r>
      <w:r w:rsidRPr="005E03E7">
        <w:rPr>
          <w:rFonts w:eastAsia="Malgun Gothic"/>
          <w:lang w:eastAsia="ko-KR"/>
          <w:rPrChange w:id="5615" w:author="Rodermund, Friedhelm, Vodafone DE" w:date="2013-04-09T10:30:00Z">
            <w:rPr>
              <w:rFonts w:eastAsia="Malgun Gothic"/>
              <w:lang w:eastAsia="ko-KR"/>
            </w:rPr>
          </w:rPrChange>
        </w:rPr>
        <w:t>T</w:t>
      </w:r>
      <w:r w:rsidRPr="005E03E7">
        <w:rPr>
          <w:rFonts w:eastAsia="Malgun Gothic" w:hint="eastAsia"/>
          <w:lang w:eastAsia="ko-KR"/>
          <w:rPrChange w:id="5616" w:author="Rodermund, Friedhelm, Vodafone DE" w:date="2013-04-09T10:30:00Z">
            <w:rPr>
              <w:rFonts w:eastAsia="Malgun Gothic" w:hint="eastAsia"/>
              <w:lang w:eastAsia="ko-KR"/>
            </w:rPr>
          </w:rPrChange>
        </w:rPr>
        <w:t>he access type is 1 byte and each bit of the access type represents whether the respective logical operation is supported by the Resource or not. For example, if 1</w:t>
      </w:r>
      <w:r w:rsidRPr="005E03E7">
        <w:rPr>
          <w:rFonts w:eastAsia="Malgun Gothic" w:hint="eastAsia"/>
          <w:vertAlign w:val="superscript"/>
          <w:lang w:eastAsia="ko-KR"/>
          <w:rPrChange w:id="5617" w:author="Rodermund, Friedhelm, Vodafone DE" w:date="2013-04-09T10:30:00Z">
            <w:rPr>
              <w:rFonts w:eastAsia="Malgun Gothic" w:hint="eastAsia"/>
              <w:vertAlign w:val="superscript"/>
              <w:lang w:eastAsia="ko-KR"/>
            </w:rPr>
          </w:rPrChange>
        </w:rPr>
        <w:t>st</w:t>
      </w:r>
      <w:r w:rsidRPr="005E03E7">
        <w:rPr>
          <w:rFonts w:eastAsia="Malgun Gothic" w:hint="eastAsia"/>
          <w:lang w:eastAsia="ko-KR"/>
          <w:rPrChange w:id="5618" w:author="Rodermund, Friedhelm, Vodafone DE" w:date="2013-04-09T10:30:00Z">
            <w:rPr>
              <w:rFonts w:eastAsia="Malgun Gothic" w:hint="eastAsia"/>
              <w:lang w:eastAsia="ko-KR"/>
            </w:rPr>
          </w:rPrChange>
        </w:rPr>
        <w:t xml:space="preserve"> bit of access type is 1, it means that the Resource supports read logical operation.</w:t>
      </w:r>
    </w:p>
    <w:p w:rsidR="00E80A86" w:rsidRPr="005E03E7" w:rsidRDefault="00F2110E" w:rsidP="00F2110E">
      <w:pPr>
        <w:rPr>
          <w:ins w:id="5619" w:author="Rodermund, Friedhelm, Vodafone DE" w:date="2013-03-21T12:45:00Z"/>
          <w:rFonts w:eastAsia="Malgun Gothic"/>
          <w:lang w:eastAsia="ko-KR"/>
          <w:rPrChange w:id="5620" w:author="Rodermund, Friedhelm, Vodafone DE" w:date="2013-04-09T10:30:00Z">
            <w:rPr>
              <w:ins w:id="5621" w:author="Rodermund, Friedhelm, Vodafone DE" w:date="2013-03-21T12:45:00Z"/>
              <w:rFonts w:eastAsia="Malgun Gothic"/>
              <w:lang w:eastAsia="ko-KR"/>
            </w:rPr>
          </w:rPrChange>
        </w:rPr>
      </w:pPr>
      <w:del w:id="5622" w:author="Rodermund, Friedhelm, Vodafone DE" w:date="2013-03-18T13:07:00Z">
        <w:r w:rsidRPr="005E03E7" w:rsidDel="00691526">
          <w:rPr>
            <w:rFonts w:eastAsia="Malgun Gothic" w:hint="eastAsia"/>
            <w:lang w:eastAsia="ko-KR"/>
            <w:rPrChange w:id="5623" w:author="Rodermund, Friedhelm, Vodafone DE" w:date="2013-04-09T10:30:00Z">
              <w:rPr>
                <w:rFonts w:eastAsia="Malgun Gothic" w:hint="eastAsia"/>
                <w:lang w:eastAsia="ko-KR"/>
              </w:rPr>
            </w:rPrChange>
          </w:rPr>
          <w:delText>Editor</w:delText>
        </w:r>
        <w:r w:rsidRPr="005E03E7" w:rsidDel="00691526">
          <w:rPr>
            <w:rFonts w:eastAsia="Malgun Gothic"/>
            <w:lang w:eastAsia="ko-KR"/>
            <w:rPrChange w:id="5624" w:author="Rodermund, Friedhelm, Vodafone DE" w:date="2013-04-09T10:30:00Z">
              <w:rPr>
                <w:rFonts w:eastAsia="Malgun Gothic"/>
                <w:lang w:eastAsia="ko-KR"/>
              </w:rPr>
            </w:rPrChange>
          </w:rPr>
          <w:delText>’</w:delText>
        </w:r>
        <w:r w:rsidRPr="005E03E7" w:rsidDel="00691526">
          <w:rPr>
            <w:rFonts w:eastAsia="Malgun Gothic" w:hint="eastAsia"/>
            <w:lang w:eastAsia="ko-KR"/>
            <w:rPrChange w:id="5625" w:author="Rodermund, Friedhelm, Vodafone DE" w:date="2013-04-09T10:30:00Z">
              <w:rPr>
                <w:rFonts w:eastAsia="Malgun Gothic" w:hint="eastAsia"/>
                <w:lang w:eastAsia="ko-KR"/>
              </w:rPr>
            </w:rPrChange>
          </w:rPr>
          <w:delText>s Note: Access Type is a constant value, normally assigned when the resource is created. How the LWM2M Server learns the access type is TBD (e.g., through the resource discovery).</w:delText>
        </w:r>
      </w:del>
    </w:p>
    <w:p w:rsidR="00E80A86" w:rsidRPr="005E03E7" w:rsidRDefault="00E80A86">
      <w:pPr>
        <w:jc w:val="center"/>
        <w:rPr>
          <w:rFonts w:eastAsia="Malgun Gothic"/>
          <w:lang w:eastAsia="ko-KR"/>
        </w:rPr>
        <w:pPrChange w:id="5626" w:author="Rodermund, Friedhelm, Vodafone DE" w:date="2013-03-21T12:45:00Z">
          <w:pPr/>
        </w:pPrChange>
      </w:pPr>
      <w:bookmarkStart w:id="5627" w:name="_Toc351634302"/>
      <w:ins w:id="5628" w:author="Rodermund, Friedhelm, Vodafone DE" w:date="2013-03-21T12:45:00Z">
        <w:r w:rsidRPr="005E03E7">
          <w:rPr>
            <w:rPrChange w:id="5629" w:author="Rodermund, Friedhelm, Vodafone DE" w:date="2013-04-09T10:30:00Z">
              <w:rPr/>
            </w:rPrChange>
          </w:rPr>
          <w:lastRenderedPageBreak/>
          <w:t xml:space="preserve">Table </w:t>
        </w:r>
        <w:r w:rsidRPr="005E03E7">
          <w:fldChar w:fldCharType="begin"/>
        </w:r>
        <w:r w:rsidRPr="005E03E7">
          <w:rPr>
            <w:rPrChange w:id="5630" w:author="Rodermund, Friedhelm, Vodafone DE" w:date="2013-04-09T10:30:00Z">
              <w:rPr/>
            </w:rPrChange>
          </w:rPr>
          <w:instrText xml:space="preserve"> SEQ Table \* ARABIC  </w:instrText>
        </w:r>
        <w:r w:rsidRPr="005E03E7">
          <w:rPr>
            <w:rPrChange w:id="5631" w:author="Rodermund, Friedhelm, Vodafone DE" w:date="2013-04-09T10:30:00Z">
              <w:rPr/>
            </w:rPrChange>
          </w:rPr>
          <w:fldChar w:fldCharType="separate"/>
        </w:r>
      </w:ins>
      <w:ins w:id="5632" w:author="Rodermund, Friedhelm, Vodafone DE" w:date="2013-03-21T13:01:00Z">
        <w:r w:rsidR="0068057C" w:rsidRPr="005E03E7">
          <w:rPr>
            <w:noProof/>
          </w:rPr>
          <w:t>15</w:t>
        </w:r>
      </w:ins>
      <w:ins w:id="5633" w:author="Rodermund, Friedhelm, Vodafone DE" w:date="2013-03-21T12:45:00Z">
        <w:r w:rsidRPr="005E03E7">
          <w:fldChar w:fldCharType="end"/>
        </w:r>
        <w:r w:rsidRPr="005E03E7">
          <w:t xml:space="preserve"> Access Type operations</w:t>
        </w:r>
      </w:ins>
      <w:bookmarkEnd w:id="5627"/>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rsidRPr="005E03E7">
        <w:tc>
          <w:tcPr>
            <w:tcW w:w="1206" w:type="dxa"/>
            <w:shd w:val="pct25" w:color="auto" w:fill="auto"/>
          </w:tcPr>
          <w:p w:rsidR="00F2110E" w:rsidRPr="005E03E7" w:rsidRDefault="00F2110E" w:rsidP="00F2110E">
            <w:pPr>
              <w:rPr>
                <w:b/>
                <w:rPrChange w:id="5634" w:author="Rodermund, Friedhelm, Vodafone DE" w:date="2013-04-09T10:30:00Z">
                  <w:rPr>
                    <w:b/>
                  </w:rPr>
                </w:rPrChange>
              </w:rPr>
            </w:pPr>
            <w:r w:rsidRPr="005E03E7">
              <w:rPr>
                <w:b/>
                <w:rPrChange w:id="5635" w:author="Rodermund, Friedhelm, Vodafone DE" w:date="2013-04-09T10:30:00Z">
                  <w:rPr>
                    <w:b/>
                  </w:rPr>
                </w:rPrChange>
              </w:rPr>
              <w:t xml:space="preserve">Field </w:t>
            </w:r>
          </w:p>
        </w:tc>
        <w:tc>
          <w:tcPr>
            <w:tcW w:w="2410" w:type="dxa"/>
            <w:shd w:val="pct25" w:color="auto" w:fill="auto"/>
          </w:tcPr>
          <w:p w:rsidR="00F2110E" w:rsidRPr="005E03E7" w:rsidRDefault="00F2110E" w:rsidP="00F2110E">
            <w:pPr>
              <w:rPr>
                <w:b/>
                <w:rPrChange w:id="5636" w:author="Rodermund, Friedhelm, Vodafone DE" w:date="2013-04-09T10:30:00Z">
                  <w:rPr>
                    <w:b/>
                  </w:rPr>
                </w:rPrChange>
              </w:rPr>
            </w:pPr>
            <w:r w:rsidRPr="005E03E7">
              <w:rPr>
                <w:b/>
                <w:rPrChange w:id="5637" w:author="Rodermund, Friedhelm, Vodafone DE" w:date="2013-04-09T10:30:00Z">
                  <w:rPr>
                    <w:b/>
                  </w:rPr>
                </w:rPrChange>
              </w:rPr>
              <w:t>Format and Length</w:t>
            </w:r>
          </w:p>
        </w:tc>
        <w:tc>
          <w:tcPr>
            <w:tcW w:w="3756" w:type="dxa"/>
            <w:shd w:val="pct25" w:color="auto" w:fill="auto"/>
          </w:tcPr>
          <w:p w:rsidR="00F2110E" w:rsidRPr="005E03E7" w:rsidRDefault="00F2110E" w:rsidP="00F2110E">
            <w:pPr>
              <w:rPr>
                <w:b/>
                <w:rPrChange w:id="5638" w:author="Rodermund, Friedhelm, Vodafone DE" w:date="2013-04-09T10:30:00Z">
                  <w:rPr>
                    <w:b/>
                  </w:rPr>
                </w:rPrChange>
              </w:rPr>
            </w:pPr>
            <w:r w:rsidRPr="005E03E7">
              <w:rPr>
                <w:b/>
                <w:rPrChange w:id="5639" w:author="Rodermund, Friedhelm, Vodafone DE" w:date="2013-04-09T10:30:00Z">
                  <w:rPr>
                    <w:b/>
                  </w:rPr>
                </w:rPrChange>
              </w:rPr>
              <w:t>Description</w:t>
            </w:r>
          </w:p>
        </w:tc>
      </w:tr>
      <w:tr w:rsidR="00F2110E" w:rsidRPr="005E03E7">
        <w:tc>
          <w:tcPr>
            <w:tcW w:w="1206" w:type="dxa"/>
          </w:tcPr>
          <w:p w:rsidR="00F2110E" w:rsidRPr="005E03E7" w:rsidRDefault="00F2110E" w:rsidP="00F2110E">
            <w:pPr>
              <w:rPr>
                <w:rFonts w:eastAsia="Malgun Gothic"/>
                <w:lang w:eastAsia="ko-KR"/>
                <w:rPrChange w:id="5640" w:author="Rodermund, Friedhelm, Vodafone DE" w:date="2013-04-09T10:30:00Z">
                  <w:rPr>
                    <w:rFonts w:eastAsia="Malgun Gothic"/>
                    <w:lang w:eastAsia="ko-KR"/>
                  </w:rPr>
                </w:rPrChange>
              </w:rPr>
            </w:pPr>
            <w:r w:rsidRPr="005E03E7">
              <w:rPr>
                <w:rFonts w:eastAsia="Malgun Gothic" w:hint="eastAsia"/>
                <w:lang w:eastAsia="ko-KR"/>
                <w:rPrChange w:id="5641" w:author="Rodermund, Friedhelm, Vodafone DE" w:date="2013-04-09T10:30:00Z">
                  <w:rPr>
                    <w:rFonts w:eastAsia="Malgun Gothic" w:hint="eastAsia"/>
                    <w:lang w:eastAsia="ko-KR"/>
                  </w:rPr>
                </w:rPrChange>
              </w:rPr>
              <w:t>Access Type</w:t>
            </w:r>
          </w:p>
        </w:tc>
        <w:tc>
          <w:tcPr>
            <w:tcW w:w="2410" w:type="dxa"/>
          </w:tcPr>
          <w:p w:rsidR="00F2110E" w:rsidRPr="005E03E7" w:rsidRDefault="00F2110E" w:rsidP="00F2110E">
            <w:pPr>
              <w:rPr>
                <w:rFonts w:eastAsia="Malgun Gothic"/>
                <w:lang w:eastAsia="ko-KR"/>
                <w:rPrChange w:id="5642" w:author="Rodermund, Friedhelm, Vodafone DE" w:date="2013-04-09T10:30:00Z">
                  <w:rPr>
                    <w:rFonts w:eastAsia="Malgun Gothic"/>
                    <w:lang w:eastAsia="ko-KR"/>
                  </w:rPr>
                </w:rPrChange>
              </w:rPr>
            </w:pPr>
            <w:r w:rsidRPr="005E03E7">
              <w:rPr>
                <w:rFonts w:eastAsia="Malgun Gothic" w:hint="eastAsia"/>
                <w:lang w:eastAsia="ko-KR"/>
                <w:rPrChange w:id="5643" w:author="Rodermund, Friedhelm, Vodafone DE" w:date="2013-04-09T10:30:00Z">
                  <w:rPr>
                    <w:rFonts w:eastAsia="Malgun Gothic" w:hint="eastAsia"/>
                    <w:lang w:eastAsia="ko-KR"/>
                  </w:rPr>
                </w:rPrChange>
              </w:rPr>
              <w:t>1 byte</w:t>
            </w:r>
          </w:p>
        </w:tc>
        <w:tc>
          <w:tcPr>
            <w:tcW w:w="3756" w:type="dxa"/>
          </w:tcPr>
          <w:p w:rsidR="00F2110E" w:rsidRPr="005E03E7" w:rsidRDefault="00F2110E" w:rsidP="00F2110E">
            <w:pPr>
              <w:rPr>
                <w:rFonts w:eastAsia="Malgun Gothic"/>
                <w:lang w:eastAsia="ko-KR"/>
                <w:rPrChange w:id="5644" w:author="Rodermund, Friedhelm, Vodafone DE" w:date="2013-04-09T10:30:00Z">
                  <w:rPr>
                    <w:rFonts w:eastAsia="Malgun Gothic"/>
                    <w:lang w:eastAsia="ko-KR"/>
                  </w:rPr>
                </w:rPrChange>
              </w:rPr>
            </w:pPr>
            <w:r w:rsidRPr="005E03E7">
              <w:rPr>
                <w:rFonts w:eastAsia="Malgun Gothic" w:hint="eastAsia"/>
                <w:lang w:eastAsia="ko-KR"/>
                <w:rPrChange w:id="5645" w:author="Rodermund, Friedhelm, Vodafone DE" w:date="2013-04-09T10:30:00Z">
                  <w:rPr>
                    <w:rFonts w:eastAsia="Malgun Gothic" w:hint="eastAsia"/>
                    <w:lang w:eastAsia="ko-KR"/>
                  </w:rPr>
                </w:rPrChange>
              </w:rPr>
              <w:t>1</w:t>
            </w:r>
            <w:r w:rsidRPr="005E03E7">
              <w:rPr>
                <w:rFonts w:eastAsia="Malgun Gothic" w:hint="eastAsia"/>
                <w:vertAlign w:val="superscript"/>
                <w:lang w:eastAsia="ko-KR"/>
                <w:rPrChange w:id="5646" w:author="Rodermund, Friedhelm, Vodafone DE" w:date="2013-04-09T10:30:00Z">
                  <w:rPr>
                    <w:rFonts w:eastAsia="Malgun Gothic" w:hint="eastAsia"/>
                    <w:vertAlign w:val="superscript"/>
                    <w:lang w:eastAsia="ko-KR"/>
                  </w:rPr>
                </w:rPrChange>
              </w:rPr>
              <w:t>st</w:t>
            </w:r>
            <w:r w:rsidRPr="005E03E7">
              <w:rPr>
                <w:rFonts w:eastAsia="Malgun Gothic" w:hint="eastAsia"/>
                <w:lang w:eastAsia="ko-KR"/>
                <w:rPrChange w:id="5647" w:author="Rodermund, Friedhelm, Vodafone DE" w:date="2013-04-09T10:30:00Z">
                  <w:rPr>
                    <w:rFonts w:eastAsia="Malgun Gothic" w:hint="eastAsia"/>
                    <w:lang w:eastAsia="ko-KR"/>
                  </w:rPr>
                </w:rPrChange>
              </w:rPr>
              <w:t xml:space="preserve"> </w:t>
            </w:r>
            <w:proofErr w:type="spellStart"/>
            <w:r w:rsidRPr="005E03E7">
              <w:rPr>
                <w:rFonts w:eastAsia="Malgun Gothic" w:hint="eastAsia"/>
                <w:lang w:eastAsia="ko-KR"/>
                <w:rPrChange w:id="5648" w:author="Rodermund, Friedhelm, Vodafone DE" w:date="2013-04-09T10:30:00Z">
                  <w:rPr>
                    <w:rFonts w:eastAsia="Malgun Gothic" w:hint="eastAsia"/>
                    <w:lang w:eastAsia="ko-KR"/>
                  </w:rPr>
                </w:rPrChange>
              </w:rPr>
              <w:t>lsb</w:t>
            </w:r>
            <w:proofErr w:type="spellEnd"/>
            <w:r w:rsidRPr="005E03E7">
              <w:rPr>
                <w:rFonts w:eastAsia="Malgun Gothic" w:hint="eastAsia"/>
                <w:lang w:eastAsia="ko-KR"/>
                <w:rPrChange w:id="5649" w:author="Rodermund, Friedhelm, Vodafone DE" w:date="2013-04-09T10:30:00Z">
                  <w:rPr>
                    <w:rFonts w:eastAsia="Malgun Gothic" w:hint="eastAsia"/>
                    <w:lang w:eastAsia="ko-KR"/>
                  </w:rPr>
                </w:rPrChange>
              </w:rPr>
              <w:t>: Read</w:t>
            </w:r>
          </w:p>
          <w:p w:rsidR="00F2110E" w:rsidRPr="005E03E7" w:rsidRDefault="00F2110E" w:rsidP="00F2110E">
            <w:pPr>
              <w:rPr>
                <w:rFonts w:eastAsia="Malgun Gothic"/>
                <w:lang w:eastAsia="ko-KR"/>
                <w:rPrChange w:id="5650" w:author="Rodermund, Friedhelm, Vodafone DE" w:date="2013-04-09T10:30:00Z">
                  <w:rPr>
                    <w:rFonts w:eastAsia="Malgun Gothic"/>
                    <w:lang w:eastAsia="ko-KR"/>
                  </w:rPr>
                </w:rPrChange>
              </w:rPr>
            </w:pPr>
            <w:r w:rsidRPr="005E03E7">
              <w:rPr>
                <w:rFonts w:eastAsia="Malgun Gothic" w:hint="eastAsia"/>
                <w:lang w:eastAsia="ko-KR"/>
                <w:rPrChange w:id="5651" w:author="Rodermund, Friedhelm, Vodafone DE" w:date="2013-04-09T10:30:00Z">
                  <w:rPr>
                    <w:rFonts w:eastAsia="Malgun Gothic" w:hint="eastAsia"/>
                    <w:lang w:eastAsia="ko-KR"/>
                  </w:rPr>
                </w:rPrChange>
              </w:rPr>
              <w:t>2</w:t>
            </w:r>
            <w:r w:rsidRPr="005E03E7">
              <w:rPr>
                <w:rFonts w:eastAsia="Malgun Gothic" w:hint="eastAsia"/>
                <w:vertAlign w:val="superscript"/>
                <w:lang w:eastAsia="ko-KR"/>
                <w:rPrChange w:id="5652" w:author="Rodermund, Friedhelm, Vodafone DE" w:date="2013-04-09T10:30:00Z">
                  <w:rPr>
                    <w:rFonts w:eastAsia="Malgun Gothic" w:hint="eastAsia"/>
                    <w:vertAlign w:val="superscript"/>
                    <w:lang w:eastAsia="ko-KR"/>
                  </w:rPr>
                </w:rPrChange>
              </w:rPr>
              <w:t>nd</w:t>
            </w:r>
            <w:r w:rsidRPr="005E03E7">
              <w:rPr>
                <w:rFonts w:eastAsia="Malgun Gothic" w:hint="eastAsia"/>
                <w:lang w:eastAsia="ko-KR"/>
                <w:rPrChange w:id="5653" w:author="Rodermund, Friedhelm, Vodafone DE" w:date="2013-04-09T10:30:00Z">
                  <w:rPr>
                    <w:rFonts w:eastAsia="Malgun Gothic" w:hint="eastAsia"/>
                    <w:lang w:eastAsia="ko-KR"/>
                  </w:rPr>
                </w:rPrChange>
              </w:rPr>
              <w:t xml:space="preserve"> </w:t>
            </w:r>
            <w:proofErr w:type="spellStart"/>
            <w:r w:rsidRPr="005E03E7">
              <w:rPr>
                <w:rFonts w:eastAsia="Malgun Gothic" w:hint="eastAsia"/>
                <w:lang w:eastAsia="ko-KR"/>
                <w:rPrChange w:id="5654" w:author="Rodermund, Friedhelm, Vodafone DE" w:date="2013-04-09T10:30:00Z">
                  <w:rPr>
                    <w:rFonts w:eastAsia="Malgun Gothic" w:hint="eastAsia"/>
                    <w:lang w:eastAsia="ko-KR"/>
                  </w:rPr>
                </w:rPrChange>
              </w:rPr>
              <w:t>lsb</w:t>
            </w:r>
            <w:proofErr w:type="spellEnd"/>
            <w:r w:rsidRPr="005E03E7">
              <w:rPr>
                <w:rFonts w:eastAsia="Malgun Gothic" w:hint="eastAsia"/>
                <w:lang w:eastAsia="ko-KR"/>
                <w:rPrChange w:id="5655" w:author="Rodermund, Friedhelm, Vodafone DE" w:date="2013-04-09T10:30:00Z">
                  <w:rPr>
                    <w:rFonts w:eastAsia="Malgun Gothic" w:hint="eastAsia"/>
                    <w:lang w:eastAsia="ko-KR"/>
                  </w:rPr>
                </w:rPrChange>
              </w:rPr>
              <w:t>: Write</w:t>
            </w:r>
          </w:p>
          <w:p w:rsidR="00F2110E" w:rsidRPr="005E03E7" w:rsidRDefault="00F2110E" w:rsidP="00F2110E">
            <w:pPr>
              <w:rPr>
                <w:rFonts w:eastAsia="Malgun Gothic"/>
                <w:lang w:eastAsia="ko-KR"/>
                <w:rPrChange w:id="5656" w:author="Rodermund, Friedhelm, Vodafone DE" w:date="2013-04-09T10:30:00Z">
                  <w:rPr>
                    <w:rFonts w:eastAsia="Malgun Gothic"/>
                    <w:lang w:eastAsia="ko-KR"/>
                  </w:rPr>
                </w:rPrChange>
              </w:rPr>
            </w:pPr>
            <w:r w:rsidRPr="005E03E7">
              <w:rPr>
                <w:rFonts w:eastAsia="Malgun Gothic" w:hint="eastAsia"/>
                <w:lang w:eastAsia="ko-KR"/>
                <w:rPrChange w:id="5657" w:author="Rodermund, Friedhelm, Vodafone DE" w:date="2013-04-09T10:30:00Z">
                  <w:rPr>
                    <w:rFonts w:eastAsia="Malgun Gothic" w:hint="eastAsia"/>
                    <w:lang w:eastAsia="ko-KR"/>
                  </w:rPr>
                </w:rPrChange>
              </w:rPr>
              <w:t>3</w:t>
            </w:r>
            <w:r w:rsidRPr="005E03E7">
              <w:rPr>
                <w:rFonts w:eastAsia="Malgun Gothic" w:hint="eastAsia"/>
                <w:vertAlign w:val="superscript"/>
                <w:lang w:eastAsia="ko-KR"/>
                <w:rPrChange w:id="5658" w:author="Rodermund, Friedhelm, Vodafone DE" w:date="2013-04-09T10:30:00Z">
                  <w:rPr>
                    <w:rFonts w:eastAsia="Malgun Gothic" w:hint="eastAsia"/>
                    <w:vertAlign w:val="superscript"/>
                    <w:lang w:eastAsia="ko-KR"/>
                  </w:rPr>
                </w:rPrChange>
              </w:rPr>
              <w:t>rd</w:t>
            </w:r>
            <w:r w:rsidRPr="005E03E7">
              <w:rPr>
                <w:rFonts w:eastAsia="Malgun Gothic" w:hint="eastAsia"/>
                <w:lang w:eastAsia="ko-KR"/>
                <w:rPrChange w:id="5659" w:author="Rodermund, Friedhelm, Vodafone DE" w:date="2013-04-09T10:30:00Z">
                  <w:rPr>
                    <w:rFonts w:eastAsia="Malgun Gothic" w:hint="eastAsia"/>
                    <w:lang w:eastAsia="ko-KR"/>
                  </w:rPr>
                </w:rPrChange>
              </w:rPr>
              <w:t xml:space="preserve"> </w:t>
            </w:r>
            <w:proofErr w:type="spellStart"/>
            <w:r w:rsidRPr="005E03E7">
              <w:rPr>
                <w:rFonts w:eastAsia="Malgun Gothic" w:hint="eastAsia"/>
                <w:lang w:eastAsia="ko-KR"/>
                <w:rPrChange w:id="5660" w:author="Rodermund, Friedhelm, Vodafone DE" w:date="2013-04-09T10:30:00Z">
                  <w:rPr>
                    <w:rFonts w:eastAsia="Malgun Gothic" w:hint="eastAsia"/>
                    <w:lang w:eastAsia="ko-KR"/>
                  </w:rPr>
                </w:rPrChange>
              </w:rPr>
              <w:t>lsb</w:t>
            </w:r>
            <w:proofErr w:type="spellEnd"/>
            <w:r w:rsidRPr="005E03E7">
              <w:rPr>
                <w:rFonts w:eastAsia="Malgun Gothic" w:hint="eastAsia"/>
                <w:lang w:eastAsia="ko-KR"/>
                <w:rPrChange w:id="5661" w:author="Rodermund, Friedhelm, Vodafone DE" w:date="2013-04-09T10:30:00Z">
                  <w:rPr>
                    <w:rFonts w:eastAsia="Malgun Gothic" w:hint="eastAsia"/>
                    <w:lang w:eastAsia="ko-KR"/>
                  </w:rPr>
                </w:rPrChange>
              </w:rPr>
              <w:t>: Execute</w:t>
            </w:r>
          </w:p>
          <w:p w:rsidR="00F2110E" w:rsidRPr="005E03E7" w:rsidRDefault="00F2110E" w:rsidP="00F2110E">
            <w:pPr>
              <w:rPr>
                <w:rFonts w:eastAsia="Malgun Gothic"/>
                <w:lang w:eastAsia="ko-KR"/>
                <w:rPrChange w:id="5662" w:author="Rodermund, Friedhelm, Vodafone DE" w:date="2013-04-09T10:30:00Z">
                  <w:rPr>
                    <w:rFonts w:eastAsia="Malgun Gothic"/>
                    <w:lang w:eastAsia="ko-KR"/>
                  </w:rPr>
                </w:rPrChange>
              </w:rPr>
            </w:pPr>
            <w:r w:rsidRPr="005E03E7">
              <w:rPr>
                <w:rFonts w:eastAsia="Malgun Gothic"/>
                <w:lang w:eastAsia="ko-KR"/>
                <w:rPrChange w:id="5663" w:author="Rodermund, Friedhelm, Vodafone DE" w:date="2013-04-09T10:30:00Z">
                  <w:rPr>
                    <w:rFonts w:eastAsia="Malgun Gothic"/>
                    <w:lang w:eastAsia="ko-KR"/>
                  </w:rPr>
                </w:rPrChange>
              </w:rPr>
              <w:t>O</w:t>
            </w:r>
            <w:r w:rsidRPr="005E03E7">
              <w:rPr>
                <w:rFonts w:eastAsia="Malgun Gothic" w:hint="eastAsia"/>
                <w:lang w:eastAsia="ko-KR"/>
                <w:rPrChange w:id="5664" w:author="Rodermund, Friedhelm, Vodafone DE" w:date="2013-04-09T10:30:00Z">
                  <w:rPr>
                    <w:rFonts w:eastAsia="Malgun Gothic" w:hint="eastAsia"/>
                    <w:lang w:eastAsia="ko-KR"/>
                  </w:rPr>
                </w:rPrChange>
              </w:rPr>
              <w:t>ther bits are reserved for future use</w:t>
            </w:r>
          </w:p>
        </w:tc>
      </w:tr>
    </w:tbl>
    <w:p w:rsidR="00F2110E" w:rsidRPr="005E03E7" w:rsidRDefault="00F2110E" w:rsidP="00F2110E">
      <w:pPr>
        <w:pStyle w:val="berschrift3"/>
        <w:rPr>
          <w:rFonts w:eastAsia="Malgun Gothic"/>
          <w:lang w:eastAsia="ko-KR"/>
          <w:rPrChange w:id="5665" w:author="Rodermund, Friedhelm, Vodafone DE" w:date="2013-04-09T10:30:00Z">
            <w:rPr>
              <w:rFonts w:eastAsia="Malgun Gothic"/>
              <w:lang w:eastAsia="ko-KR"/>
            </w:rPr>
          </w:rPrChange>
        </w:rPr>
      </w:pPr>
      <w:bookmarkStart w:id="5666" w:name="_Toc351634620"/>
      <w:r w:rsidRPr="005E03E7">
        <w:rPr>
          <w:rFonts w:eastAsia="Malgun Gothic" w:hint="eastAsia"/>
          <w:lang w:eastAsia="ko-KR"/>
          <w:rPrChange w:id="5667" w:author="Rodermund, Friedhelm, Vodafone DE" w:date="2013-04-09T10:30:00Z">
            <w:rPr>
              <w:rFonts w:eastAsia="Malgun Gothic" w:hint="eastAsia"/>
              <w:lang w:eastAsia="ko-KR"/>
            </w:rPr>
          </w:rPrChange>
        </w:rPr>
        <w:t>Authorization</w:t>
      </w:r>
      <w:bookmarkEnd w:id="5666"/>
      <w:r w:rsidRPr="005E03E7">
        <w:rPr>
          <w:rFonts w:eastAsia="Malgun Gothic" w:hint="eastAsia"/>
          <w:lang w:eastAsia="ko-KR"/>
          <w:rPrChange w:id="5668" w:author="Rodermund, Friedhelm, Vodafone DE" w:date="2013-04-09T10:30:00Z">
            <w:rPr>
              <w:rFonts w:eastAsia="Malgun Gothic" w:hint="eastAsia"/>
              <w:lang w:eastAsia="ko-KR"/>
            </w:rPr>
          </w:rPrChange>
        </w:rPr>
        <w:t xml:space="preserve"> </w:t>
      </w:r>
    </w:p>
    <w:p w:rsidR="00F2110E" w:rsidRPr="005E03E7" w:rsidRDefault="00F2110E" w:rsidP="00F2110E">
      <w:pPr>
        <w:rPr>
          <w:lang w:eastAsia="ko-KR"/>
          <w:rPrChange w:id="5669" w:author="Rodermund, Friedhelm, Vodafone DE" w:date="2013-04-09T10:30:00Z">
            <w:rPr>
              <w:lang w:eastAsia="ko-KR"/>
            </w:rPr>
          </w:rPrChange>
        </w:rPr>
      </w:pPr>
      <w:r w:rsidRPr="005E03E7">
        <w:rPr>
          <w:rFonts w:hint="eastAsia"/>
          <w:lang w:eastAsia="ko-KR"/>
          <w:rPrChange w:id="5670" w:author="Rodermund, Friedhelm, Vodafone DE" w:date="2013-04-09T10:30:00Z">
            <w:rPr>
              <w:rFonts w:hint="eastAsia"/>
              <w:lang w:eastAsia="ko-KR"/>
            </w:rPr>
          </w:rPrChange>
        </w:rPr>
        <w:t xml:space="preserve">For authorizing logical operation sent from the LWM2M Server, the LWM2M Client verifies the access based on the conjunction of the access right and the access type. </w:t>
      </w:r>
      <w:r w:rsidRPr="005E03E7">
        <w:rPr>
          <w:lang w:eastAsia="ko-KR"/>
          <w:rPrChange w:id="5671" w:author="Rodermund, Friedhelm, Vodafone DE" w:date="2013-04-09T10:30:00Z">
            <w:rPr>
              <w:lang w:eastAsia="ko-KR"/>
            </w:rPr>
          </w:rPrChange>
        </w:rPr>
        <w:t>T</w:t>
      </w:r>
      <w:r w:rsidRPr="005E03E7">
        <w:rPr>
          <w:rFonts w:hint="eastAsia"/>
          <w:lang w:eastAsia="ko-KR"/>
          <w:rPrChange w:id="5672" w:author="Rodermund, Friedhelm, Vodafone DE" w:date="2013-04-09T10:30:00Z">
            <w:rPr>
              <w:rFonts w:hint="eastAsia"/>
              <w:lang w:eastAsia="ko-KR"/>
            </w:rPr>
          </w:rPrChange>
        </w:rPr>
        <w:t>his chapter specifies how the LWM2M Client obtains access right</w:t>
      </w:r>
      <w:ins w:id="5673" w:author="Rodermund, Friedhelm, Vodafone DE" w:date="2013-03-21T12:19:00Z">
        <w:r w:rsidR="00AB384F" w:rsidRPr="005E03E7">
          <w:rPr>
            <w:lang w:eastAsia="ko-KR"/>
            <w:rPrChange w:id="5674" w:author="Rodermund, Friedhelm, Vodafone DE" w:date="2013-04-09T10:30:00Z">
              <w:rPr>
                <w:lang w:eastAsia="ko-KR"/>
              </w:rPr>
            </w:rPrChange>
          </w:rPr>
          <w:t>s</w:t>
        </w:r>
      </w:ins>
      <w:r w:rsidRPr="005E03E7">
        <w:rPr>
          <w:rFonts w:hint="eastAsia"/>
          <w:lang w:eastAsia="ko-KR"/>
          <w:rPrChange w:id="5675" w:author="Rodermund, Friedhelm, Vodafone DE" w:date="2013-04-09T10:30:00Z">
            <w:rPr>
              <w:rFonts w:hint="eastAsia"/>
              <w:lang w:eastAsia="ko-KR"/>
            </w:rPr>
          </w:rPrChange>
        </w:rPr>
        <w:t xml:space="preserve"> of the LWM2M Server and authorizes logical operation on Resource and on </w:t>
      </w:r>
      <w:r w:rsidRPr="005E03E7">
        <w:rPr>
          <w:rFonts w:eastAsia="Malgun Gothic" w:hint="eastAsia"/>
          <w:lang w:eastAsia="ko-KR"/>
          <w:rPrChange w:id="5676" w:author="Rodermund, Friedhelm, Vodafone DE" w:date="2013-04-09T10:30:00Z">
            <w:rPr>
              <w:rFonts w:eastAsia="Malgun Gothic" w:hint="eastAsia"/>
              <w:lang w:eastAsia="ko-KR"/>
            </w:rPr>
          </w:rPrChange>
        </w:rPr>
        <w:t xml:space="preserve">Object Instance </w:t>
      </w:r>
      <w:r w:rsidRPr="005E03E7">
        <w:rPr>
          <w:lang w:eastAsia="ko-KR"/>
          <w:rPrChange w:id="5677" w:author="Rodermund, Friedhelm, Vodafone DE" w:date="2013-04-09T10:30:00Z">
            <w:rPr>
              <w:lang w:eastAsia="ko-KR"/>
            </w:rPr>
          </w:rPrChange>
        </w:rPr>
        <w:t>separately</w:t>
      </w:r>
      <w:r w:rsidRPr="005E03E7">
        <w:rPr>
          <w:rFonts w:hint="eastAsia"/>
          <w:lang w:eastAsia="ko-KR"/>
          <w:rPrChange w:id="5678" w:author="Rodermund, Friedhelm, Vodafone DE" w:date="2013-04-09T10:30:00Z">
            <w:rPr>
              <w:rFonts w:hint="eastAsia"/>
              <w:lang w:eastAsia="ko-KR"/>
            </w:rPr>
          </w:rPrChange>
        </w:rPr>
        <w:t>.</w:t>
      </w:r>
    </w:p>
    <w:p w:rsidR="00F2110E" w:rsidRPr="005E03E7" w:rsidRDefault="00F2110E" w:rsidP="00F2110E">
      <w:pPr>
        <w:rPr>
          <w:lang w:eastAsia="ko-KR"/>
          <w:rPrChange w:id="5679" w:author="Rodermund, Friedhelm, Vodafone DE" w:date="2013-04-09T10:30:00Z">
            <w:rPr>
              <w:lang w:eastAsia="ko-KR"/>
            </w:rPr>
          </w:rPrChange>
        </w:rPr>
      </w:pPr>
      <w:r w:rsidRPr="005E03E7">
        <w:rPr>
          <w:lang w:eastAsia="ko-KR"/>
          <w:rPrChange w:id="5680" w:author="Rodermund, Friedhelm, Vodafone DE" w:date="2013-04-09T10:30:00Z">
            <w:rPr>
              <w:lang w:eastAsia="ko-KR"/>
            </w:rPr>
          </w:rPrChange>
        </w:rPr>
        <w:t>T</w:t>
      </w:r>
      <w:r w:rsidRPr="005E03E7">
        <w:rPr>
          <w:rFonts w:hint="eastAsia"/>
          <w:lang w:eastAsia="ko-KR"/>
          <w:rPrChange w:id="5681" w:author="Rodermund, Friedhelm, Vodafone DE" w:date="2013-04-09T10:30:00Z">
            <w:rPr>
              <w:rFonts w:hint="eastAsia"/>
              <w:lang w:eastAsia="ko-KR"/>
            </w:rPr>
          </w:rPrChange>
        </w:rPr>
        <w:t>he LWM2M Server and the LWM2M Client MUST support the authorization procedure described in this section.</w:t>
      </w:r>
    </w:p>
    <w:p w:rsidR="00F2110E" w:rsidRPr="005E03E7" w:rsidRDefault="00F2110E">
      <w:pPr>
        <w:pStyle w:val="berschrift4"/>
        <w:rPr>
          <w:lang w:eastAsia="ko-KR"/>
          <w:rPrChange w:id="5682" w:author="Rodermund, Friedhelm, Vodafone DE" w:date="2013-04-09T10:30:00Z">
            <w:rPr>
              <w:lang w:eastAsia="ko-KR"/>
            </w:rPr>
          </w:rPrChange>
        </w:rPr>
        <w:pPrChange w:id="5683" w:author="Rodermund, Friedhelm, Vodafone DE" w:date="2013-03-18T13:13:00Z">
          <w:pPr>
            <w:pStyle w:val="berschrift4"/>
            <w:numPr>
              <w:ilvl w:val="0"/>
              <w:numId w:val="0"/>
            </w:numPr>
            <w:tabs>
              <w:tab w:val="clear" w:pos="1296"/>
            </w:tabs>
            <w:ind w:left="0" w:firstLine="0"/>
          </w:pPr>
        </w:pPrChange>
      </w:pPr>
      <w:del w:id="5684" w:author="Rodermund, Friedhelm, Vodafone DE" w:date="2013-03-18T13:13:00Z">
        <w:r w:rsidRPr="005E03E7" w:rsidDel="00CA7F3F">
          <w:rPr>
            <w:rFonts w:hint="eastAsia"/>
            <w:lang w:eastAsia="ko-KR"/>
            <w:rPrChange w:id="5685" w:author="Rodermund, Friedhelm, Vodafone DE" w:date="2013-04-09T10:30:00Z">
              <w:rPr>
                <w:rFonts w:hint="eastAsia"/>
                <w:lang w:eastAsia="ko-KR"/>
              </w:rPr>
            </w:rPrChange>
          </w:rPr>
          <w:delText xml:space="preserve">8.2.3.1 </w:delText>
        </w:r>
      </w:del>
      <w:r w:rsidRPr="005E03E7">
        <w:rPr>
          <w:rFonts w:hint="eastAsia"/>
          <w:lang w:eastAsia="ko-KR"/>
          <w:rPrChange w:id="5686" w:author="Rodermund, Friedhelm, Vodafone DE" w:date="2013-04-09T10:30:00Z">
            <w:rPr>
              <w:rFonts w:hint="eastAsia"/>
              <w:lang w:eastAsia="ko-KR"/>
            </w:rPr>
          </w:rPrChange>
        </w:rPr>
        <w:t>Obtaining Access Right</w:t>
      </w:r>
    </w:p>
    <w:p w:rsidR="00F2110E" w:rsidRPr="005E03E7" w:rsidRDefault="00F2110E" w:rsidP="00F2110E">
      <w:pPr>
        <w:rPr>
          <w:lang w:val="en-US" w:eastAsia="ko-KR"/>
          <w:rPrChange w:id="5687" w:author="Rodermund, Friedhelm, Vodafone DE" w:date="2013-04-09T10:30:00Z">
            <w:rPr>
              <w:lang w:val="en-US" w:eastAsia="ko-KR"/>
            </w:rPr>
          </w:rPrChange>
        </w:rPr>
      </w:pPr>
      <w:r w:rsidRPr="005E03E7">
        <w:rPr>
          <w:lang w:val="en-US" w:eastAsia="ko-KR"/>
          <w:rPrChange w:id="5688" w:author="Rodermund, Friedhelm, Vodafone DE" w:date="2013-04-09T10:30:00Z">
            <w:rPr>
              <w:lang w:val="en-US" w:eastAsia="ko-KR"/>
            </w:rPr>
          </w:rPrChange>
        </w:rPr>
        <w:t>F</w:t>
      </w:r>
      <w:r w:rsidRPr="005E03E7">
        <w:rPr>
          <w:rFonts w:hint="eastAsia"/>
          <w:lang w:val="en-US" w:eastAsia="ko-KR"/>
          <w:rPrChange w:id="5689" w:author="Rodermund, Friedhelm, Vodafone DE" w:date="2013-04-09T10:30:00Z">
            <w:rPr>
              <w:rFonts w:hint="eastAsia"/>
              <w:lang w:val="en-US" w:eastAsia="ko-KR"/>
            </w:rPr>
          </w:rPrChange>
        </w:rPr>
        <w:t xml:space="preserve">or </w:t>
      </w:r>
      <w:r w:rsidRPr="005E03E7">
        <w:rPr>
          <w:lang w:val="en-US" w:eastAsia="ko-KR"/>
          <w:rPrChange w:id="5690" w:author="Rodermund, Friedhelm, Vodafone DE" w:date="2013-04-09T10:30:00Z">
            <w:rPr>
              <w:lang w:val="en-US" w:eastAsia="ko-KR"/>
            </w:rPr>
          </w:rPrChange>
        </w:rPr>
        <w:t>obtaining</w:t>
      </w:r>
      <w:r w:rsidRPr="005E03E7">
        <w:rPr>
          <w:rFonts w:hint="eastAsia"/>
          <w:lang w:val="en-US" w:eastAsia="ko-KR"/>
          <w:rPrChange w:id="5691" w:author="Rodermund, Friedhelm, Vodafone DE" w:date="2013-04-09T10:30:00Z">
            <w:rPr>
              <w:rFonts w:hint="eastAsia"/>
              <w:lang w:val="en-US" w:eastAsia="ko-KR"/>
            </w:rPr>
          </w:rPrChange>
        </w:rPr>
        <w:t xml:space="preserve"> access right of </w:t>
      </w:r>
      <w:r w:rsidRPr="005E03E7">
        <w:rPr>
          <w:rFonts w:eastAsia="Malgun Gothic" w:hint="eastAsia"/>
          <w:lang w:val="en-US" w:eastAsia="ko-KR"/>
          <w:rPrChange w:id="5692" w:author="Rodermund, Friedhelm, Vodafone DE" w:date="2013-04-09T10:30:00Z">
            <w:rPr>
              <w:rFonts w:eastAsia="Malgun Gothic" w:hint="eastAsia"/>
              <w:lang w:val="en-US" w:eastAsia="ko-KR"/>
            </w:rPr>
          </w:rPrChange>
        </w:rPr>
        <w:t xml:space="preserve">Object Instance </w:t>
      </w:r>
      <w:r w:rsidRPr="005E03E7">
        <w:rPr>
          <w:rFonts w:hint="eastAsia"/>
          <w:lang w:val="en-US" w:eastAsia="ko-KR"/>
          <w:rPrChange w:id="5693" w:author="Rodermund, Friedhelm, Vodafone DE" w:date="2013-04-09T10:30:00Z">
            <w:rPr>
              <w:rFonts w:hint="eastAsia"/>
              <w:lang w:val="en-US" w:eastAsia="ko-KR"/>
            </w:rPr>
          </w:rPrChange>
        </w:rPr>
        <w:t xml:space="preserve">for a certain LWM2M Server, the LWM2M Client MUST </w:t>
      </w:r>
      <w:proofErr w:type="gramStart"/>
      <w:r w:rsidRPr="005E03E7">
        <w:rPr>
          <w:rFonts w:hint="eastAsia"/>
          <w:lang w:val="en-US" w:eastAsia="ko-KR"/>
          <w:rPrChange w:id="5694" w:author="Rodermund, Friedhelm, Vodafone DE" w:date="2013-04-09T10:30:00Z">
            <w:rPr>
              <w:rFonts w:hint="eastAsia"/>
              <w:lang w:val="en-US" w:eastAsia="ko-KR"/>
            </w:rPr>
          </w:rPrChange>
        </w:rPr>
        <w:t>perform</w:t>
      </w:r>
      <w:proofErr w:type="gramEnd"/>
      <w:del w:id="5695" w:author="Rodermund, Friedhelm, Vodafone DE" w:date="2013-03-18T13:13:00Z">
        <w:r w:rsidRPr="005E03E7" w:rsidDel="00CA7F3F">
          <w:rPr>
            <w:rFonts w:hint="eastAsia"/>
            <w:lang w:val="en-US" w:eastAsia="ko-KR"/>
            <w:rPrChange w:id="5696" w:author="Rodermund, Friedhelm, Vodafone DE" w:date="2013-04-09T10:30:00Z">
              <w:rPr>
                <w:rFonts w:hint="eastAsia"/>
                <w:lang w:val="en-US" w:eastAsia="ko-KR"/>
              </w:rPr>
            </w:rPrChange>
          </w:rPr>
          <w:delText>s</w:delText>
        </w:r>
      </w:del>
      <w:r w:rsidRPr="005E03E7">
        <w:rPr>
          <w:rFonts w:hint="eastAsia"/>
          <w:lang w:val="en-US" w:eastAsia="ko-KR"/>
          <w:rPrChange w:id="5697" w:author="Rodermund, Friedhelm, Vodafone DE" w:date="2013-04-09T10:30:00Z">
            <w:rPr>
              <w:rFonts w:hint="eastAsia"/>
              <w:lang w:val="en-US" w:eastAsia="ko-KR"/>
            </w:rPr>
          </w:rPrChange>
        </w:rPr>
        <w:t xml:space="preserve"> the following procedure:</w:t>
      </w:r>
    </w:p>
    <w:p w:rsidR="00F2110E" w:rsidRPr="005E03E7" w:rsidRDefault="00F2110E" w:rsidP="00F2110E">
      <w:pPr>
        <w:numPr>
          <w:ilvl w:val="0"/>
          <w:numId w:val="13"/>
        </w:numPr>
        <w:spacing w:after="0"/>
        <w:rPr>
          <w:lang w:val="en-US" w:eastAsia="ko-KR"/>
          <w:rPrChange w:id="5698" w:author="Rodermund, Friedhelm, Vodafone DE" w:date="2013-04-09T10:30:00Z">
            <w:rPr>
              <w:lang w:val="en-US" w:eastAsia="ko-KR"/>
            </w:rPr>
          </w:rPrChange>
        </w:rPr>
      </w:pPr>
      <w:r w:rsidRPr="005E03E7">
        <w:rPr>
          <w:rFonts w:hint="eastAsia"/>
          <w:lang w:val="en-US" w:eastAsia="ko-KR"/>
          <w:rPrChange w:id="5699" w:author="Rodermund, Friedhelm, Vodafone DE" w:date="2013-04-09T10:30:00Z">
            <w:rPr>
              <w:rFonts w:hint="eastAsia"/>
              <w:lang w:val="en-US" w:eastAsia="ko-KR"/>
            </w:rPr>
          </w:rPrChange>
        </w:rPr>
        <w:t xml:space="preserve">If the LWM2M Client has only one LWM2M Server </w:t>
      </w:r>
      <w:r w:rsidRPr="005E03E7">
        <w:rPr>
          <w:rFonts w:eastAsia="Malgun Gothic" w:hint="eastAsia"/>
          <w:lang w:val="en-US" w:eastAsia="ko-KR"/>
          <w:rPrChange w:id="5700" w:author="Rodermund, Friedhelm, Vodafone DE" w:date="2013-04-09T10:30:00Z">
            <w:rPr>
              <w:rFonts w:eastAsia="Malgun Gothic" w:hint="eastAsia"/>
              <w:lang w:val="en-US" w:eastAsia="ko-KR"/>
            </w:rPr>
          </w:rPrChange>
        </w:rPr>
        <w:t>Object Instance</w:t>
      </w:r>
      <w:r w:rsidRPr="005E03E7">
        <w:rPr>
          <w:rFonts w:hint="eastAsia"/>
          <w:lang w:val="en-US" w:eastAsia="ko-KR"/>
          <w:rPrChange w:id="5701" w:author="Rodermund, Friedhelm, Vodafone DE" w:date="2013-04-09T10:30:00Z">
            <w:rPr>
              <w:rFonts w:hint="eastAsia"/>
              <w:lang w:val="en-US" w:eastAsia="ko-KR"/>
            </w:rPr>
          </w:rPrChange>
        </w:rPr>
        <w:t>, the LWM2M Server has full access right (i.e. write, read, execute)</w:t>
      </w:r>
      <w:r w:rsidRPr="005E03E7">
        <w:rPr>
          <w:rFonts w:eastAsia="Malgun Gothic" w:hint="eastAsia"/>
          <w:lang w:val="en-US" w:eastAsia="ko-KR"/>
          <w:rPrChange w:id="5702" w:author="Rodermund, Friedhelm, Vodafone DE" w:date="2013-04-09T10:30:00Z">
            <w:rPr>
              <w:rFonts w:eastAsia="Malgun Gothic" w:hint="eastAsia"/>
              <w:lang w:val="en-US" w:eastAsia="ko-KR"/>
            </w:rPr>
          </w:rPrChange>
        </w:rPr>
        <w:t xml:space="preserve"> without checking Access Control Object Instance</w:t>
      </w:r>
      <w:r w:rsidRPr="005E03E7">
        <w:rPr>
          <w:rFonts w:hint="eastAsia"/>
          <w:lang w:val="en-US" w:eastAsia="ko-KR"/>
          <w:rPrChange w:id="5703" w:author="Rodermund, Friedhelm, Vodafone DE" w:date="2013-04-09T10:30:00Z">
            <w:rPr>
              <w:rFonts w:hint="eastAsia"/>
              <w:lang w:val="en-US" w:eastAsia="ko-KR"/>
            </w:rPr>
          </w:rPrChange>
        </w:rPr>
        <w:t>.</w:t>
      </w:r>
    </w:p>
    <w:p w:rsidR="00F2110E" w:rsidRPr="005E03E7" w:rsidRDefault="00F2110E" w:rsidP="00F2110E">
      <w:pPr>
        <w:numPr>
          <w:ilvl w:val="0"/>
          <w:numId w:val="13"/>
        </w:numPr>
        <w:spacing w:after="0"/>
        <w:rPr>
          <w:lang w:val="en-US" w:eastAsia="ko-KR"/>
          <w:rPrChange w:id="5704" w:author="Rodermund, Friedhelm, Vodafone DE" w:date="2013-04-09T10:30:00Z">
            <w:rPr>
              <w:lang w:val="en-US" w:eastAsia="ko-KR"/>
            </w:rPr>
          </w:rPrChange>
        </w:rPr>
      </w:pPr>
      <w:r w:rsidRPr="005E03E7">
        <w:rPr>
          <w:rFonts w:hint="eastAsia"/>
          <w:lang w:val="en-US" w:eastAsia="ko-KR"/>
          <w:rPrChange w:id="5705" w:author="Rodermund, Friedhelm, Vodafone DE" w:date="2013-04-09T10:30:00Z">
            <w:rPr>
              <w:rFonts w:hint="eastAsia"/>
              <w:lang w:val="en-US" w:eastAsia="ko-KR"/>
            </w:rPr>
          </w:rPrChange>
        </w:rPr>
        <w:t>If the LWM2M Client has more than one LWM2M Server</w:t>
      </w:r>
      <w:r w:rsidRPr="005E03E7">
        <w:rPr>
          <w:rFonts w:eastAsia="Malgun Gothic" w:hint="eastAsia"/>
          <w:lang w:val="en-US" w:eastAsia="ko-KR"/>
          <w:rPrChange w:id="5706" w:author="Rodermund, Friedhelm, Vodafone DE" w:date="2013-04-09T10:30:00Z">
            <w:rPr>
              <w:rFonts w:eastAsia="Malgun Gothic" w:hint="eastAsia"/>
              <w:lang w:val="en-US" w:eastAsia="ko-KR"/>
            </w:rPr>
          </w:rPrChange>
        </w:rPr>
        <w:t xml:space="preserve"> Object Instance</w:t>
      </w:r>
      <w:r w:rsidRPr="005E03E7">
        <w:rPr>
          <w:rFonts w:hint="eastAsia"/>
          <w:lang w:val="en-US" w:eastAsia="ko-KR"/>
          <w:rPrChange w:id="5707" w:author="Rodermund, Friedhelm, Vodafone DE" w:date="2013-04-09T10:30:00Z">
            <w:rPr>
              <w:rFonts w:hint="eastAsia"/>
              <w:lang w:val="en-US" w:eastAsia="ko-KR"/>
            </w:rPr>
          </w:rPrChange>
        </w:rPr>
        <w:t xml:space="preserve">, the LWM2M Client finds an </w:t>
      </w:r>
      <w:r w:rsidRPr="005E03E7">
        <w:rPr>
          <w:rFonts w:eastAsia="Malgun Gothic" w:hint="eastAsia"/>
          <w:lang w:val="en-US" w:eastAsia="ko-KR"/>
          <w:rPrChange w:id="5708" w:author="Rodermund, Friedhelm, Vodafone DE" w:date="2013-04-09T10:30:00Z">
            <w:rPr>
              <w:rFonts w:eastAsia="Malgun Gothic" w:hint="eastAsia"/>
              <w:lang w:val="en-US" w:eastAsia="ko-KR"/>
            </w:rPr>
          </w:rPrChange>
        </w:rPr>
        <w:t xml:space="preserve">Access Control Object Instance which contains ACL of </w:t>
      </w:r>
      <w:proofErr w:type="spellStart"/>
      <w:r w:rsidRPr="005E03E7">
        <w:rPr>
          <w:rFonts w:eastAsia="Malgun Gothic" w:hint="eastAsia"/>
          <w:lang w:val="en-US" w:eastAsia="ko-KR"/>
          <w:rPrChange w:id="5709" w:author="Rodermund, Friedhelm, Vodafone DE" w:date="2013-04-09T10:30:00Z">
            <w:rPr>
              <w:rFonts w:eastAsia="Malgun Gothic" w:hint="eastAsia"/>
              <w:lang w:val="en-US" w:eastAsia="ko-KR"/>
            </w:rPr>
          </w:rPrChange>
        </w:rPr>
        <w:t>Obect</w:t>
      </w:r>
      <w:proofErr w:type="spellEnd"/>
      <w:r w:rsidRPr="005E03E7">
        <w:rPr>
          <w:rFonts w:eastAsia="Malgun Gothic" w:hint="eastAsia"/>
          <w:lang w:val="en-US" w:eastAsia="ko-KR"/>
          <w:rPrChange w:id="5710" w:author="Rodermund, Friedhelm, Vodafone DE" w:date="2013-04-09T10:30:00Z">
            <w:rPr>
              <w:rFonts w:eastAsia="Malgun Gothic" w:hint="eastAsia"/>
              <w:lang w:val="en-US" w:eastAsia="ko-KR"/>
            </w:rPr>
          </w:rPrChange>
        </w:rPr>
        <w:t xml:space="preserve"> Instance which the LWM2M Server accesses</w:t>
      </w:r>
      <w:r w:rsidRPr="005E03E7">
        <w:rPr>
          <w:rFonts w:hint="eastAsia"/>
          <w:lang w:val="en-US" w:eastAsia="ko-KR"/>
          <w:rPrChange w:id="5711" w:author="Rodermund, Friedhelm, Vodafone DE" w:date="2013-04-09T10:30:00Z">
            <w:rPr>
              <w:rFonts w:hint="eastAsia"/>
              <w:lang w:val="en-US" w:eastAsia="ko-KR"/>
            </w:rPr>
          </w:rPrChange>
        </w:rPr>
        <w:t>.</w:t>
      </w:r>
    </w:p>
    <w:p w:rsidR="00F2110E" w:rsidRPr="005E03E7" w:rsidRDefault="00F2110E" w:rsidP="00F2110E">
      <w:pPr>
        <w:numPr>
          <w:ilvl w:val="1"/>
          <w:numId w:val="13"/>
        </w:numPr>
        <w:spacing w:after="0"/>
        <w:rPr>
          <w:lang w:val="en-US" w:eastAsia="ko-KR"/>
          <w:rPrChange w:id="5712" w:author="Rodermund, Friedhelm, Vodafone DE" w:date="2013-04-09T10:30:00Z">
            <w:rPr>
              <w:lang w:val="en-US" w:eastAsia="ko-KR"/>
            </w:rPr>
          </w:rPrChange>
        </w:rPr>
      </w:pPr>
      <w:r w:rsidRPr="005E03E7">
        <w:rPr>
          <w:lang w:val="en-US" w:eastAsia="ko-KR"/>
          <w:rPrChange w:id="5713" w:author="Rodermund, Friedhelm, Vodafone DE" w:date="2013-04-09T10:30:00Z">
            <w:rPr>
              <w:lang w:val="en-US" w:eastAsia="ko-KR"/>
            </w:rPr>
          </w:rPrChange>
        </w:rPr>
        <w:t>I</w:t>
      </w:r>
      <w:r w:rsidRPr="005E03E7">
        <w:rPr>
          <w:rFonts w:hint="eastAsia"/>
          <w:lang w:val="en-US" w:eastAsia="ko-KR"/>
          <w:rPrChange w:id="5714" w:author="Rodermund, Friedhelm, Vodafone DE" w:date="2013-04-09T10:30:00Z">
            <w:rPr>
              <w:rFonts w:hint="eastAsia"/>
              <w:lang w:val="en-US" w:eastAsia="ko-KR"/>
            </w:rPr>
          </w:rPrChange>
        </w:rPr>
        <w:t xml:space="preserve">f </w:t>
      </w:r>
      <w:r w:rsidRPr="005E03E7">
        <w:rPr>
          <w:rFonts w:eastAsia="Malgun Gothic" w:hint="eastAsia"/>
          <w:lang w:val="en-US" w:eastAsia="ko-KR"/>
          <w:rPrChange w:id="5715" w:author="Rodermund, Friedhelm, Vodafone DE" w:date="2013-04-09T10:30:00Z">
            <w:rPr>
              <w:rFonts w:eastAsia="Malgun Gothic" w:hint="eastAsia"/>
              <w:lang w:val="en-US" w:eastAsia="ko-KR"/>
            </w:rPr>
          </w:rPrChange>
        </w:rPr>
        <w:t xml:space="preserve">the </w:t>
      </w:r>
      <w:r w:rsidRPr="005E03E7">
        <w:rPr>
          <w:rFonts w:hint="eastAsia"/>
          <w:lang w:val="en-US" w:eastAsia="ko-KR"/>
          <w:rPrChange w:id="5716" w:author="Rodermund, Friedhelm, Vodafone DE" w:date="2013-04-09T10:30:00Z">
            <w:rPr>
              <w:rFonts w:hint="eastAsia"/>
              <w:lang w:val="en-US" w:eastAsia="ko-KR"/>
            </w:rPr>
          </w:rPrChange>
        </w:rPr>
        <w:t xml:space="preserve">ACL </w:t>
      </w:r>
      <w:r w:rsidRPr="005E03E7">
        <w:rPr>
          <w:rFonts w:eastAsia="Malgun Gothic" w:hint="eastAsia"/>
          <w:lang w:val="en-US" w:eastAsia="ko-KR"/>
          <w:rPrChange w:id="5717" w:author="Rodermund, Friedhelm, Vodafone DE" w:date="2013-04-09T10:30:00Z">
            <w:rPr>
              <w:rFonts w:eastAsia="Malgun Gothic" w:hint="eastAsia"/>
              <w:lang w:val="en-US" w:eastAsia="ko-KR"/>
            </w:rPr>
          </w:rPrChange>
        </w:rPr>
        <w:t xml:space="preserve">Resource </w:t>
      </w:r>
      <w:r w:rsidRPr="005E03E7">
        <w:rPr>
          <w:rFonts w:hint="eastAsia"/>
          <w:lang w:val="en-US" w:eastAsia="ko-KR"/>
          <w:rPrChange w:id="5718" w:author="Rodermund, Friedhelm, Vodafone DE" w:date="2013-04-09T10:30:00Z">
            <w:rPr>
              <w:rFonts w:hint="eastAsia"/>
              <w:lang w:val="en-US" w:eastAsia="ko-KR"/>
            </w:rPr>
          </w:rPrChange>
        </w:rPr>
        <w:t xml:space="preserve">has ACL entry which contains Short Server ID of the LWM2M Server, the LWM2M Server has an access right </w:t>
      </w:r>
      <w:ins w:id="5719" w:author="Rodermund, Friedhelm, Vodafone DE" w:date="2013-03-21T12:19:00Z">
        <w:r w:rsidR="00AB384F" w:rsidRPr="005E03E7">
          <w:rPr>
            <w:lang w:val="en-US" w:eastAsia="ko-KR"/>
            <w:rPrChange w:id="5720" w:author="Rodermund, Friedhelm, Vodafone DE" w:date="2013-04-09T10:30:00Z">
              <w:rPr>
                <w:lang w:val="en-US" w:eastAsia="ko-KR"/>
              </w:rPr>
            </w:rPrChange>
          </w:rPr>
          <w:t xml:space="preserve">as </w:t>
        </w:r>
        <w:proofErr w:type="spellStart"/>
        <w:r w:rsidR="00AB384F" w:rsidRPr="005E03E7">
          <w:rPr>
            <w:lang w:val="en-US" w:eastAsia="ko-KR"/>
            <w:rPrChange w:id="5721" w:author="Rodermund, Friedhelm, Vodafone DE" w:date="2013-04-09T10:30:00Z">
              <w:rPr>
                <w:lang w:val="en-US" w:eastAsia="ko-KR"/>
              </w:rPr>
            </w:rPrChange>
          </w:rPr>
          <w:t>per</w:t>
        </w:r>
      </w:ins>
      <w:del w:id="5722" w:author="Rodermund, Friedhelm, Vodafone DE" w:date="2013-03-21T12:19:00Z">
        <w:r w:rsidRPr="005E03E7" w:rsidDel="00AB384F">
          <w:rPr>
            <w:rFonts w:hint="eastAsia"/>
            <w:lang w:val="en-US" w:eastAsia="ko-KR"/>
            <w:rPrChange w:id="5723" w:author="Rodermund, Friedhelm, Vodafone DE" w:date="2013-04-09T10:30:00Z">
              <w:rPr>
                <w:rFonts w:hint="eastAsia"/>
                <w:lang w:val="en-US" w:eastAsia="ko-KR"/>
              </w:rPr>
            </w:rPrChange>
          </w:rPr>
          <w:delText xml:space="preserve">of </w:delText>
        </w:r>
      </w:del>
      <w:r w:rsidRPr="005E03E7">
        <w:rPr>
          <w:rFonts w:hint="eastAsia"/>
          <w:lang w:val="en-US" w:eastAsia="ko-KR"/>
          <w:rPrChange w:id="5724" w:author="Rodermund, Friedhelm, Vodafone DE" w:date="2013-04-09T10:30:00Z">
            <w:rPr>
              <w:rFonts w:hint="eastAsia"/>
              <w:lang w:val="en-US" w:eastAsia="ko-KR"/>
            </w:rPr>
          </w:rPrChange>
        </w:rPr>
        <w:t>the</w:t>
      </w:r>
      <w:proofErr w:type="spellEnd"/>
      <w:r w:rsidRPr="005E03E7">
        <w:rPr>
          <w:rFonts w:hint="eastAsia"/>
          <w:lang w:val="en-US" w:eastAsia="ko-KR"/>
          <w:rPrChange w:id="5725" w:author="Rodermund, Friedhelm, Vodafone DE" w:date="2013-04-09T10:30:00Z">
            <w:rPr>
              <w:rFonts w:hint="eastAsia"/>
              <w:lang w:val="en-US" w:eastAsia="ko-KR"/>
            </w:rPr>
          </w:rPrChange>
        </w:rPr>
        <w:t xml:space="preserve"> ACL entry.</w:t>
      </w:r>
    </w:p>
    <w:p w:rsidR="00F2110E" w:rsidRPr="005E03E7" w:rsidRDefault="00F2110E" w:rsidP="00F2110E">
      <w:pPr>
        <w:numPr>
          <w:ilvl w:val="1"/>
          <w:numId w:val="13"/>
        </w:numPr>
        <w:spacing w:after="0"/>
        <w:rPr>
          <w:lang w:val="en-US" w:eastAsia="ko-KR"/>
          <w:rPrChange w:id="5726" w:author="Rodermund, Friedhelm, Vodafone DE" w:date="2013-04-09T10:30:00Z">
            <w:rPr>
              <w:lang w:val="en-US" w:eastAsia="ko-KR"/>
            </w:rPr>
          </w:rPrChange>
        </w:rPr>
      </w:pPr>
      <w:r w:rsidRPr="005E03E7">
        <w:rPr>
          <w:lang w:val="en-US" w:eastAsia="ko-KR"/>
          <w:rPrChange w:id="5727" w:author="Rodermund, Friedhelm, Vodafone DE" w:date="2013-04-09T10:30:00Z">
            <w:rPr>
              <w:lang w:val="en-US" w:eastAsia="ko-KR"/>
            </w:rPr>
          </w:rPrChange>
        </w:rPr>
        <w:t>I</w:t>
      </w:r>
      <w:r w:rsidRPr="005E03E7">
        <w:rPr>
          <w:rFonts w:hint="eastAsia"/>
          <w:lang w:val="en-US" w:eastAsia="ko-KR"/>
          <w:rPrChange w:id="5728" w:author="Rodermund, Friedhelm, Vodafone DE" w:date="2013-04-09T10:30:00Z">
            <w:rPr>
              <w:rFonts w:hint="eastAsia"/>
              <w:lang w:val="en-US" w:eastAsia="ko-KR"/>
            </w:rPr>
          </w:rPrChange>
        </w:rPr>
        <w:t>f ACL doesn</w:t>
      </w:r>
      <w:r w:rsidRPr="005E03E7">
        <w:rPr>
          <w:lang w:val="en-US" w:eastAsia="ko-KR"/>
          <w:rPrChange w:id="5729" w:author="Rodermund, Friedhelm, Vodafone DE" w:date="2013-04-09T10:30:00Z">
            <w:rPr>
              <w:lang w:val="en-US" w:eastAsia="ko-KR"/>
            </w:rPr>
          </w:rPrChange>
        </w:rPr>
        <w:t>’</w:t>
      </w:r>
      <w:r w:rsidRPr="005E03E7">
        <w:rPr>
          <w:rFonts w:hint="eastAsia"/>
          <w:lang w:val="en-US" w:eastAsia="ko-KR"/>
          <w:rPrChange w:id="5730" w:author="Rodermund, Friedhelm, Vodafone DE" w:date="2013-04-09T10:30:00Z">
            <w:rPr>
              <w:rFonts w:hint="eastAsia"/>
              <w:lang w:val="en-US" w:eastAsia="ko-KR"/>
            </w:rPr>
          </w:rPrChange>
        </w:rPr>
        <w:t xml:space="preserve">t have ACL entry of the LWM2M Server, the LWM2M Server has an access right </w:t>
      </w:r>
      <w:del w:id="5731" w:author="Rodermund, Friedhelm, Vodafone DE" w:date="2013-03-21T12:20:00Z">
        <w:r w:rsidRPr="005E03E7" w:rsidDel="00AB384F">
          <w:rPr>
            <w:rFonts w:hint="eastAsia"/>
            <w:lang w:val="en-US" w:eastAsia="ko-KR"/>
            <w:rPrChange w:id="5732" w:author="Rodermund, Friedhelm, Vodafone DE" w:date="2013-04-09T10:30:00Z">
              <w:rPr>
                <w:rFonts w:hint="eastAsia"/>
                <w:lang w:val="en-US" w:eastAsia="ko-KR"/>
              </w:rPr>
            </w:rPrChange>
          </w:rPr>
          <w:delText>of a</w:delText>
        </w:r>
      </w:del>
      <w:ins w:id="5733" w:author="Rodermund, Friedhelm, Vodafone DE" w:date="2013-03-21T12:20:00Z">
        <w:r w:rsidR="00AB384F" w:rsidRPr="005E03E7">
          <w:rPr>
            <w:lang w:val="en-US" w:eastAsia="ko-KR"/>
            <w:rPrChange w:id="5734" w:author="Rodermund, Friedhelm, Vodafone DE" w:date="2013-04-09T10:30:00Z">
              <w:rPr>
                <w:lang w:val="en-US" w:eastAsia="ko-KR"/>
              </w:rPr>
            </w:rPrChange>
          </w:rPr>
          <w:t xml:space="preserve">as per </w:t>
        </w:r>
        <w:proofErr w:type="gramStart"/>
        <w:r w:rsidR="00AB384F" w:rsidRPr="005E03E7">
          <w:rPr>
            <w:lang w:val="en-US" w:eastAsia="ko-KR"/>
            <w:rPrChange w:id="5735" w:author="Rodermund, Friedhelm, Vodafone DE" w:date="2013-04-09T10:30:00Z">
              <w:rPr>
                <w:lang w:val="en-US" w:eastAsia="ko-KR"/>
              </w:rPr>
            </w:rPrChange>
          </w:rPr>
          <w:t xml:space="preserve">the </w:t>
        </w:r>
      </w:ins>
      <w:r w:rsidRPr="005E03E7">
        <w:rPr>
          <w:rFonts w:hint="eastAsia"/>
          <w:lang w:val="en-US" w:eastAsia="ko-KR"/>
          <w:rPrChange w:id="5736" w:author="Rodermund, Friedhelm, Vodafone DE" w:date="2013-04-09T10:30:00Z">
            <w:rPr>
              <w:rFonts w:hint="eastAsia"/>
              <w:lang w:val="en-US" w:eastAsia="ko-KR"/>
            </w:rPr>
          </w:rPrChange>
        </w:rPr>
        <w:t xml:space="preserve"> default</w:t>
      </w:r>
      <w:proofErr w:type="gramEnd"/>
      <w:r w:rsidRPr="005E03E7">
        <w:rPr>
          <w:rFonts w:hint="eastAsia"/>
          <w:lang w:val="en-US" w:eastAsia="ko-KR"/>
          <w:rPrChange w:id="5737" w:author="Rodermund, Friedhelm, Vodafone DE" w:date="2013-04-09T10:30:00Z">
            <w:rPr>
              <w:rFonts w:hint="eastAsia"/>
              <w:lang w:val="en-US" w:eastAsia="ko-KR"/>
            </w:rPr>
          </w:rPrChange>
        </w:rPr>
        <w:t xml:space="preserve"> ACL entry if the default ACL entry exists.</w:t>
      </w:r>
    </w:p>
    <w:p w:rsidR="00F2110E" w:rsidRPr="005E03E7" w:rsidRDefault="00F2110E" w:rsidP="00F2110E">
      <w:pPr>
        <w:numPr>
          <w:ilvl w:val="1"/>
          <w:numId w:val="13"/>
        </w:numPr>
        <w:spacing w:after="0"/>
        <w:rPr>
          <w:lang w:val="en-US" w:eastAsia="ko-KR"/>
          <w:rPrChange w:id="5738" w:author="Rodermund, Friedhelm, Vodafone DE" w:date="2013-04-09T10:30:00Z">
            <w:rPr>
              <w:lang w:val="en-US" w:eastAsia="ko-KR"/>
            </w:rPr>
          </w:rPrChange>
        </w:rPr>
      </w:pPr>
      <w:r w:rsidRPr="005E03E7">
        <w:rPr>
          <w:lang w:val="en-US" w:eastAsia="ko-KR"/>
          <w:rPrChange w:id="5739" w:author="Rodermund, Friedhelm, Vodafone DE" w:date="2013-04-09T10:30:00Z">
            <w:rPr>
              <w:lang w:val="en-US" w:eastAsia="ko-KR"/>
            </w:rPr>
          </w:rPrChange>
        </w:rPr>
        <w:t>I</w:t>
      </w:r>
      <w:r w:rsidRPr="005E03E7">
        <w:rPr>
          <w:rFonts w:hint="eastAsia"/>
          <w:lang w:val="en-US" w:eastAsia="ko-KR"/>
          <w:rPrChange w:id="5740" w:author="Rodermund, Friedhelm, Vodafone DE" w:date="2013-04-09T10:30:00Z">
            <w:rPr>
              <w:rFonts w:hint="eastAsia"/>
              <w:lang w:val="en-US" w:eastAsia="ko-KR"/>
            </w:rPr>
          </w:rPrChange>
        </w:rPr>
        <w:t>f ACL doesn</w:t>
      </w:r>
      <w:r w:rsidRPr="005E03E7">
        <w:rPr>
          <w:lang w:val="en-US" w:eastAsia="ko-KR"/>
          <w:rPrChange w:id="5741" w:author="Rodermund, Friedhelm, Vodafone DE" w:date="2013-04-09T10:30:00Z">
            <w:rPr>
              <w:lang w:val="en-US" w:eastAsia="ko-KR"/>
            </w:rPr>
          </w:rPrChange>
        </w:rPr>
        <w:t>’</w:t>
      </w:r>
      <w:r w:rsidRPr="005E03E7">
        <w:rPr>
          <w:rFonts w:hint="eastAsia"/>
          <w:lang w:val="en-US" w:eastAsia="ko-KR"/>
          <w:rPrChange w:id="5742" w:author="Rodermund, Friedhelm, Vodafone DE" w:date="2013-04-09T10:30:00Z">
            <w:rPr>
              <w:rFonts w:hint="eastAsia"/>
              <w:lang w:val="en-US" w:eastAsia="ko-KR"/>
            </w:rPr>
          </w:rPrChange>
        </w:rPr>
        <w:t>t have ACL entry of the LWM2M Server and the default ACL entry doesn</w:t>
      </w:r>
      <w:r w:rsidRPr="005E03E7">
        <w:rPr>
          <w:lang w:val="en-US" w:eastAsia="ko-KR"/>
          <w:rPrChange w:id="5743" w:author="Rodermund, Friedhelm, Vodafone DE" w:date="2013-04-09T10:30:00Z">
            <w:rPr>
              <w:lang w:val="en-US" w:eastAsia="ko-KR"/>
            </w:rPr>
          </w:rPrChange>
        </w:rPr>
        <w:t>’</w:t>
      </w:r>
      <w:r w:rsidRPr="005E03E7">
        <w:rPr>
          <w:rFonts w:hint="eastAsia"/>
          <w:lang w:val="en-US" w:eastAsia="ko-KR"/>
          <w:rPrChange w:id="5744" w:author="Rodermund, Friedhelm, Vodafone DE" w:date="2013-04-09T10:30:00Z">
            <w:rPr>
              <w:rFonts w:hint="eastAsia"/>
              <w:lang w:val="en-US" w:eastAsia="ko-KR"/>
            </w:rPr>
          </w:rPrChange>
        </w:rPr>
        <w:t xml:space="preserve">t exist, the LWM2M Server has no access right. </w:t>
      </w:r>
    </w:p>
    <w:p w:rsidR="00F2110E" w:rsidRPr="005E03E7" w:rsidRDefault="00F2110E" w:rsidP="00F2110E">
      <w:pPr>
        <w:rPr>
          <w:lang w:eastAsia="ko-KR"/>
          <w:rPrChange w:id="5745" w:author="Rodermund, Friedhelm, Vodafone DE" w:date="2013-04-09T10:30:00Z">
            <w:rPr>
              <w:lang w:eastAsia="ko-KR"/>
            </w:rPr>
          </w:rPrChange>
        </w:rPr>
      </w:pPr>
    </w:p>
    <w:p w:rsidR="00F2110E" w:rsidRPr="005E03E7" w:rsidRDefault="00F2110E" w:rsidP="00F2110E">
      <w:pPr>
        <w:pStyle w:val="berschrift4"/>
        <w:rPr>
          <w:lang w:eastAsia="ko-KR"/>
          <w:rPrChange w:id="5746" w:author="Rodermund, Friedhelm, Vodafone DE" w:date="2013-04-09T10:30:00Z">
            <w:rPr>
              <w:lang w:eastAsia="ko-KR"/>
            </w:rPr>
          </w:rPrChange>
        </w:rPr>
      </w:pPr>
      <w:bookmarkStart w:id="5747" w:name="_Ref338172719"/>
      <w:r w:rsidRPr="005E03E7">
        <w:rPr>
          <w:rFonts w:eastAsia="Malgun Gothic" w:hint="eastAsia"/>
          <w:lang w:eastAsia="ko-KR"/>
          <w:rPrChange w:id="5748" w:author="Rodermund, Friedhelm, Vodafone DE" w:date="2013-04-09T10:30:00Z">
            <w:rPr>
              <w:rFonts w:eastAsia="Malgun Gothic" w:hint="eastAsia"/>
              <w:lang w:eastAsia="ko-KR"/>
            </w:rPr>
          </w:rPrChange>
        </w:rPr>
        <w:t>Operation on Resource</w:t>
      </w:r>
      <w:bookmarkEnd w:id="5747"/>
    </w:p>
    <w:p w:rsidR="00F2110E" w:rsidRPr="005E03E7" w:rsidRDefault="00F2110E" w:rsidP="00F2110E">
      <w:pPr>
        <w:rPr>
          <w:rFonts w:eastAsia="Malgun Gothic"/>
          <w:lang w:eastAsia="ko-KR"/>
          <w:rPrChange w:id="5749" w:author="Rodermund, Friedhelm, Vodafone DE" w:date="2013-04-09T10:30:00Z">
            <w:rPr>
              <w:rFonts w:eastAsia="Malgun Gothic"/>
              <w:lang w:eastAsia="ko-KR"/>
            </w:rPr>
          </w:rPrChange>
        </w:rPr>
      </w:pPr>
      <w:r w:rsidRPr="005E03E7">
        <w:rPr>
          <w:rFonts w:eastAsia="Malgun Gothic"/>
          <w:lang w:eastAsia="ko-KR"/>
          <w:rPrChange w:id="5750" w:author="Rodermund, Friedhelm, Vodafone DE" w:date="2013-04-09T10:30:00Z">
            <w:rPr>
              <w:rFonts w:eastAsia="Malgun Gothic"/>
              <w:lang w:eastAsia="ko-KR"/>
            </w:rPr>
          </w:rPrChange>
        </w:rPr>
        <w:t>I</w:t>
      </w:r>
      <w:r w:rsidRPr="005E03E7">
        <w:rPr>
          <w:rFonts w:eastAsia="Malgun Gothic" w:hint="eastAsia"/>
          <w:lang w:eastAsia="ko-KR"/>
          <w:rPrChange w:id="5751" w:author="Rodermund, Friedhelm, Vodafone DE" w:date="2013-04-09T10:30:00Z">
            <w:rPr>
              <w:rFonts w:eastAsia="Malgun Gothic" w:hint="eastAsia"/>
              <w:lang w:eastAsia="ko-KR"/>
            </w:rPr>
          </w:rPrChange>
        </w:rPr>
        <w:t>f the LWM2M Server accesses a Resource</w:t>
      </w:r>
      <w:r w:rsidRPr="005E03E7">
        <w:rPr>
          <w:rFonts w:hint="eastAsia"/>
          <w:lang w:eastAsia="ko-KR"/>
          <w:rPrChange w:id="5752" w:author="Rodermund, Friedhelm, Vodafone DE" w:date="2013-04-09T10:30:00Z">
            <w:rPr>
              <w:rFonts w:hint="eastAsia"/>
              <w:lang w:eastAsia="ko-KR"/>
            </w:rPr>
          </w:rPrChange>
        </w:rPr>
        <w:t xml:space="preserve">, the LWM2M Client </w:t>
      </w:r>
      <w:ins w:id="5753" w:author="Rodermund, Friedhelm, Vodafone DE" w:date="2013-03-18T14:31:00Z">
        <w:r w:rsidR="002B509E" w:rsidRPr="005E03E7">
          <w:rPr>
            <w:lang w:eastAsia="ko-KR"/>
            <w:rPrChange w:id="5754" w:author="Rodermund, Friedhelm, Vodafone DE" w:date="2013-04-09T10:30:00Z">
              <w:rPr>
                <w:lang w:eastAsia="ko-KR"/>
              </w:rPr>
            </w:rPrChange>
          </w:rPr>
          <w:t>obtains</w:t>
        </w:r>
      </w:ins>
      <w:del w:id="5755" w:author="Rodermund, Friedhelm, Vodafone DE" w:date="2013-03-18T14:31:00Z">
        <w:r w:rsidRPr="005E03E7" w:rsidDel="002B509E">
          <w:rPr>
            <w:rFonts w:hint="eastAsia"/>
            <w:lang w:eastAsia="ko-KR"/>
            <w:rPrChange w:id="5756" w:author="Rodermund, Friedhelm, Vodafone DE" w:date="2013-04-09T10:30:00Z">
              <w:rPr>
                <w:rFonts w:hint="eastAsia"/>
                <w:lang w:eastAsia="ko-KR"/>
              </w:rPr>
            </w:rPrChange>
          </w:rPr>
          <w:delText>gets</w:delText>
        </w:r>
      </w:del>
      <w:r w:rsidRPr="005E03E7">
        <w:rPr>
          <w:rFonts w:hint="eastAsia"/>
          <w:lang w:eastAsia="ko-KR"/>
          <w:rPrChange w:id="5757" w:author="Rodermund, Friedhelm, Vodafone DE" w:date="2013-04-09T10:30:00Z">
            <w:rPr>
              <w:rFonts w:hint="eastAsia"/>
              <w:lang w:eastAsia="ko-KR"/>
            </w:rPr>
          </w:rPrChange>
        </w:rPr>
        <w:t xml:space="preserve"> </w:t>
      </w:r>
      <w:r w:rsidRPr="005E03E7">
        <w:rPr>
          <w:lang w:eastAsia="ko-KR"/>
          <w:rPrChange w:id="5758" w:author="Rodermund, Friedhelm, Vodafone DE" w:date="2013-04-09T10:30:00Z">
            <w:rPr>
              <w:lang w:eastAsia="ko-KR"/>
            </w:rPr>
          </w:rPrChange>
        </w:rPr>
        <w:t>an</w:t>
      </w:r>
      <w:r w:rsidRPr="005E03E7">
        <w:rPr>
          <w:rFonts w:hint="eastAsia"/>
          <w:lang w:eastAsia="ko-KR"/>
          <w:rPrChange w:id="5759" w:author="Rodermund, Friedhelm, Vodafone DE" w:date="2013-04-09T10:30:00Z">
            <w:rPr>
              <w:rFonts w:hint="eastAsia"/>
              <w:lang w:eastAsia="ko-KR"/>
            </w:rPr>
          </w:rPrChange>
        </w:rPr>
        <w:t xml:space="preserve"> access right of </w:t>
      </w:r>
      <w:r w:rsidRPr="005E03E7">
        <w:rPr>
          <w:lang w:eastAsia="ko-KR"/>
          <w:rPrChange w:id="5760" w:author="Rodermund, Friedhelm, Vodafone DE" w:date="2013-04-09T10:30:00Z">
            <w:rPr>
              <w:lang w:eastAsia="ko-KR"/>
            </w:rPr>
          </w:rPrChange>
        </w:rPr>
        <w:t xml:space="preserve">the </w:t>
      </w:r>
      <w:r w:rsidRPr="005E03E7">
        <w:rPr>
          <w:rFonts w:hint="eastAsia"/>
          <w:lang w:eastAsia="ko-KR"/>
          <w:rPrChange w:id="5761" w:author="Rodermund, Friedhelm, Vodafone DE" w:date="2013-04-09T10:30:00Z">
            <w:rPr>
              <w:rFonts w:hint="eastAsia"/>
              <w:lang w:eastAsia="ko-KR"/>
            </w:rPr>
          </w:rPrChange>
        </w:rPr>
        <w:t xml:space="preserve">LWM2M Server for </w:t>
      </w:r>
      <w:ins w:id="5762" w:author="Rodermund, Friedhelm, Vodafone DE" w:date="2013-03-18T14:29:00Z">
        <w:r w:rsidR="00597C77" w:rsidRPr="005E03E7">
          <w:rPr>
            <w:lang w:eastAsia="ko-KR"/>
            <w:rPrChange w:id="5763" w:author="Rodermund, Friedhelm, Vodafone DE" w:date="2013-04-09T10:30:00Z">
              <w:rPr>
                <w:lang w:eastAsia="ko-KR"/>
              </w:rPr>
            </w:rPrChange>
          </w:rPr>
          <w:t xml:space="preserve">the </w:t>
        </w:r>
      </w:ins>
      <w:r w:rsidRPr="005E03E7">
        <w:rPr>
          <w:rFonts w:eastAsia="Malgun Gothic" w:hint="eastAsia"/>
          <w:lang w:eastAsia="ko-KR"/>
          <w:rPrChange w:id="5764" w:author="Rodermund, Friedhelm, Vodafone DE" w:date="2013-04-09T10:30:00Z">
            <w:rPr>
              <w:rFonts w:eastAsia="Malgun Gothic" w:hint="eastAsia"/>
              <w:lang w:eastAsia="ko-KR"/>
            </w:rPr>
          </w:rPrChange>
        </w:rPr>
        <w:t xml:space="preserve">Object Instance </w:t>
      </w:r>
      <w:r w:rsidRPr="005E03E7">
        <w:rPr>
          <w:rFonts w:hint="eastAsia"/>
          <w:lang w:eastAsia="ko-KR"/>
          <w:rPrChange w:id="5765" w:author="Rodermund, Friedhelm, Vodafone DE" w:date="2013-04-09T10:30:00Z">
            <w:rPr>
              <w:rFonts w:hint="eastAsia"/>
              <w:lang w:eastAsia="ko-KR"/>
            </w:rPr>
          </w:rPrChange>
        </w:rPr>
        <w:t>that Resource belongs to according to 8.2.3.1 and check</w:t>
      </w:r>
      <w:ins w:id="5766" w:author="Rodermund, Friedhelm, Vodafone DE" w:date="2013-03-18T14:29:00Z">
        <w:r w:rsidR="00597C77" w:rsidRPr="005E03E7">
          <w:rPr>
            <w:lang w:eastAsia="ko-KR"/>
            <w:rPrChange w:id="5767" w:author="Rodermund, Friedhelm, Vodafone DE" w:date="2013-04-09T10:30:00Z">
              <w:rPr>
                <w:lang w:eastAsia="ko-KR"/>
              </w:rPr>
            </w:rPrChange>
          </w:rPr>
          <w:t>s</w:t>
        </w:r>
      </w:ins>
      <w:r w:rsidRPr="005E03E7">
        <w:rPr>
          <w:rFonts w:hint="eastAsia"/>
          <w:lang w:eastAsia="ko-KR"/>
          <w:rPrChange w:id="5768" w:author="Rodermund, Friedhelm, Vodafone DE" w:date="2013-04-09T10:30:00Z">
            <w:rPr>
              <w:rFonts w:hint="eastAsia"/>
              <w:lang w:eastAsia="ko-KR"/>
            </w:rPr>
          </w:rPrChange>
        </w:rPr>
        <w:t xml:space="preserve"> whether the access right is granted </w:t>
      </w:r>
      <w:del w:id="5769" w:author="Rodermund, Friedhelm, Vodafone DE" w:date="2013-03-18T14:29:00Z">
        <w:r w:rsidRPr="005E03E7" w:rsidDel="00597C77">
          <w:rPr>
            <w:rFonts w:hint="eastAsia"/>
            <w:lang w:eastAsia="ko-KR"/>
            <w:rPrChange w:id="5770" w:author="Rodermund, Friedhelm, Vodafone DE" w:date="2013-04-09T10:30:00Z">
              <w:rPr>
                <w:rFonts w:hint="eastAsia"/>
                <w:lang w:eastAsia="ko-KR"/>
              </w:rPr>
            </w:rPrChange>
          </w:rPr>
          <w:delText xml:space="preserve">enough </w:delText>
        </w:r>
      </w:del>
      <w:r w:rsidRPr="005E03E7">
        <w:rPr>
          <w:rFonts w:hint="eastAsia"/>
          <w:lang w:eastAsia="ko-KR"/>
          <w:rPrChange w:id="5771" w:author="Rodermund, Friedhelm, Vodafone DE" w:date="2013-04-09T10:30:00Z">
            <w:rPr>
              <w:rFonts w:hint="eastAsia"/>
              <w:lang w:eastAsia="ko-KR"/>
            </w:rPr>
          </w:rPrChange>
        </w:rPr>
        <w:t xml:space="preserve">to </w:t>
      </w:r>
      <w:r w:rsidRPr="005E03E7">
        <w:rPr>
          <w:lang w:eastAsia="ko-KR"/>
          <w:rPrChange w:id="5772" w:author="Rodermund, Friedhelm, Vodafone DE" w:date="2013-04-09T10:30:00Z">
            <w:rPr>
              <w:lang w:eastAsia="ko-KR"/>
            </w:rPr>
          </w:rPrChange>
        </w:rPr>
        <w:t>perform</w:t>
      </w:r>
      <w:r w:rsidRPr="005E03E7">
        <w:rPr>
          <w:rFonts w:eastAsia="Malgun Gothic" w:hint="eastAsia"/>
          <w:lang w:eastAsia="ko-KR"/>
          <w:rPrChange w:id="5773" w:author="Rodermund, Friedhelm, Vodafone DE" w:date="2013-04-09T10:30:00Z">
            <w:rPr>
              <w:rFonts w:eastAsia="Malgun Gothic" w:hint="eastAsia"/>
              <w:lang w:eastAsia="ko-KR"/>
            </w:rPr>
          </w:rPrChange>
        </w:rPr>
        <w:t xml:space="preserve"> </w:t>
      </w:r>
      <w:r w:rsidRPr="005E03E7">
        <w:rPr>
          <w:rFonts w:hint="eastAsia"/>
          <w:lang w:eastAsia="ko-KR"/>
          <w:rPrChange w:id="5774" w:author="Rodermund, Friedhelm, Vodafone DE" w:date="2013-04-09T10:30:00Z">
            <w:rPr>
              <w:rFonts w:hint="eastAsia"/>
              <w:lang w:eastAsia="ko-KR"/>
            </w:rPr>
          </w:rPrChange>
        </w:rPr>
        <w:t xml:space="preserve">the logical operation. </w:t>
      </w:r>
      <w:r w:rsidRPr="005E03E7">
        <w:rPr>
          <w:lang w:eastAsia="ko-KR"/>
          <w:rPrChange w:id="5775" w:author="Rodermund, Friedhelm, Vodafone DE" w:date="2013-04-09T10:30:00Z">
            <w:rPr>
              <w:lang w:eastAsia="ko-KR"/>
            </w:rPr>
          </w:rPrChange>
        </w:rPr>
        <w:t>I</w:t>
      </w:r>
      <w:r w:rsidRPr="005E03E7">
        <w:rPr>
          <w:rFonts w:hint="eastAsia"/>
          <w:lang w:eastAsia="ko-KR"/>
          <w:rPrChange w:id="5776" w:author="Rodermund, Friedhelm, Vodafone DE" w:date="2013-04-09T10:30:00Z">
            <w:rPr>
              <w:rFonts w:hint="eastAsia"/>
              <w:lang w:eastAsia="ko-KR"/>
            </w:rPr>
          </w:rPrChange>
        </w:rPr>
        <w:t xml:space="preserve">f it is not granted, the LWM2M Client </w:t>
      </w:r>
      <w:r w:rsidRPr="005E03E7">
        <w:rPr>
          <w:lang w:eastAsia="ko-KR"/>
          <w:rPrChange w:id="5777" w:author="Rodermund, Friedhelm, Vodafone DE" w:date="2013-04-09T10:30:00Z">
            <w:rPr>
              <w:lang w:eastAsia="ko-KR"/>
            </w:rPr>
          </w:rPrChange>
        </w:rPr>
        <w:t xml:space="preserve">MUST </w:t>
      </w:r>
      <w:proofErr w:type="gramStart"/>
      <w:r w:rsidRPr="005E03E7">
        <w:rPr>
          <w:rFonts w:hint="eastAsia"/>
          <w:lang w:eastAsia="ko-KR"/>
          <w:rPrChange w:id="5778" w:author="Rodermund, Friedhelm, Vodafone DE" w:date="2013-04-09T10:30:00Z">
            <w:rPr>
              <w:rFonts w:hint="eastAsia"/>
              <w:lang w:eastAsia="ko-KR"/>
            </w:rPr>
          </w:rPrChange>
        </w:rPr>
        <w:t>send</w:t>
      </w:r>
      <w:proofErr w:type="gramEnd"/>
      <w:r w:rsidRPr="005E03E7">
        <w:rPr>
          <w:rFonts w:hint="eastAsia"/>
          <w:lang w:eastAsia="ko-KR"/>
          <w:rPrChange w:id="5779" w:author="Rodermund, Friedhelm, Vodafone DE" w:date="2013-04-09T10:30:00Z">
            <w:rPr>
              <w:rFonts w:hint="eastAsia"/>
              <w:lang w:eastAsia="ko-KR"/>
            </w:rPr>
          </w:rPrChange>
        </w:rPr>
        <w:t xml:space="preserve"> </w:t>
      </w:r>
      <w:r w:rsidRPr="005E03E7">
        <w:rPr>
          <w:lang w:eastAsia="ko-KR"/>
          <w:rPrChange w:id="5780" w:author="Rodermund, Friedhelm, Vodafone DE" w:date="2013-04-09T10:30:00Z">
            <w:rPr>
              <w:lang w:eastAsia="ko-KR"/>
            </w:rPr>
          </w:rPrChange>
        </w:rPr>
        <w:t>“</w:t>
      </w:r>
      <w:r w:rsidRPr="005E03E7">
        <w:rPr>
          <w:rFonts w:hint="eastAsia"/>
          <w:lang w:eastAsia="ko-KR"/>
          <w:rPrChange w:id="5781" w:author="Rodermund, Friedhelm, Vodafone DE" w:date="2013-04-09T10:30:00Z">
            <w:rPr>
              <w:rFonts w:hint="eastAsia"/>
              <w:lang w:eastAsia="ko-KR"/>
            </w:rPr>
          </w:rPrChange>
        </w:rPr>
        <w:t>ACL Permission Denied</w:t>
      </w:r>
      <w:r w:rsidRPr="005E03E7">
        <w:rPr>
          <w:lang w:eastAsia="ko-KR"/>
          <w:rPrChange w:id="5782" w:author="Rodermund, Friedhelm, Vodafone DE" w:date="2013-04-09T10:30:00Z">
            <w:rPr>
              <w:lang w:eastAsia="ko-KR"/>
            </w:rPr>
          </w:rPrChange>
        </w:rPr>
        <w:t>”</w:t>
      </w:r>
      <w:r w:rsidRPr="005E03E7">
        <w:rPr>
          <w:rFonts w:hint="eastAsia"/>
          <w:lang w:eastAsia="ko-KR"/>
          <w:rPrChange w:id="5783" w:author="Rodermund, Friedhelm, Vodafone DE" w:date="2013-04-09T10:30:00Z">
            <w:rPr>
              <w:rFonts w:hint="eastAsia"/>
              <w:lang w:eastAsia="ko-KR"/>
            </w:rPr>
          </w:rPrChange>
        </w:rPr>
        <w:t xml:space="preserve"> error code to the LWM2M Server. </w:t>
      </w:r>
      <w:r w:rsidRPr="005E03E7">
        <w:rPr>
          <w:lang w:eastAsia="ko-KR"/>
          <w:rPrChange w:id="5784" w:author="Rodermund, Friedhelm, Vodafone DE" w:date="2013-04-09T10:30:00Z">
            <w:rPr>
              <w:lang w:eastAsia="ko-KR"/>
            </w:rPr>
          </w:rPrChange>
        </w:rPr>
        <w:t>I</w:t>
      </w:r>
      <w:r w:rsidRPr="005E03E7">
        <w:rPr>
          <w:rFonts w:hint="eastAsia"/>
          <w:lang w:eastAsia="ko-KR"/>
          <w:rPrChange w:id="5785" w:author="Rodermund, Friedhelm, Vodafone DE" w:date="2013-04-09T10:30:00Z">
            <w:rPr>
              <w:rFonts w:hint="eastAsia"/>
              <w:lang w:eastAsia="ko-KR"/>
            </w:rPr>
          </w:rPrChange>
        </w:rPr>
        <w:t xml:space="preserve">f the access right is granted, the LWM2M Client </w:t>
      </w:r>
      <w:r w:rsidRPr="005E03E7">
        <w:rPr>
          <w:lang w:eastAsia="ko-KR"/>
          <w:rPrChange w:id="5786" w:author="Rodermund, Friedhelm, Vodafone DE" w:date="2013-04-09T10:30:00Z">
            <w:rPr>
              <w:lang w:eastAsia="ko-KR"/>
            </w:rPr>
          </w:rPrChange>
        </w:rPr>
        <w:t>verifies</w:t>
      </w:r>
      <w:r w:rsidRPr="005E03E7">
        <w:rPr>
          <w:rFonts w:hint="eastAsia"/>
          <w:lang w:eastAsia="ko-KR"/>
          <w:rPrChange w:id="5787" w:author="Rodermund, Friedhelm, Vodafone DE" w:date="2013-04-09T10:30:00Z">
            <w:rPr>
              <w:rFonts w:hint="eastAsia"/>
              <w:lang w:eastAsia="ko-KR"/>
            </w:rPr>
          </w:rPrChange>
        </w:rPr>
        <w:t xml:space="preserve"> whether the Resource suppo</w:t>
      </w:r>
      <w:r w:rsidRPr="005E03E7">
        <w:rPr>
          <w:lang w:eastAsia="ko-KR"/>
          <w:rPrChange w:id="5788" w:author="Rodermund, Friedhelm, Vodafone DE" w:date="2013-04-09T10:30:00Z">
            <w:rPr>
              <w:lang w:eastAsia="ko-KR"/>
            </w:rPr>
          </w:rPrChange>
        </w:rPr>
        <w:t>r</w:t>
      </w:r>
      <w:r w:rsidRPr="005E03E7">
        <w:rPr>
          <w:rFonts w:hint="eastAsia"/>
          <w:lang w:eastAsia="ko-KR"/>
          <w:rPrChange w:id="5789" w:author="Rodermund, Friedhelm, Vodafone DE" w:date="2013-04-09T10:30:00Z">
            <w:rPr>
              <w:rFonts w:hint="eastAsia"/>
              <w:lang w:eastAsia="ko-KR"/>
            </w:rPr>
          </w:rPrChange>
        </w:rPr>
        <w:t xml:space="preserve">ts the logical operation. </w:t>
      </w:r>
      <w:r w:rsidRPr="005E03E7">
        <w:rPr>
          <w:lang w:eastAsia="ko-KR"/>
          <w:rPrChange w:id="5790" w:author="Rodermund, Friedhelm, Vodafone DE" w:date="2013-04-09T10:30:00Z">
            <w:rPr>
              <w:lang w:eastAsia="ko-KR"/>
            </w:rPr>
          </w:rPrChange>
        </w:rPr>
        <w:t>I</w:t>
      </w:r>
      <w:r w:rsidRPr="005E03E7">
        <w:rPr>
          <w:rFonts w:hint="eastAsia"/>
          <w:lang w:eastAsia="ko-KR"/>
          <w:rPrChange w:id="5791" w:author="Rodermund, Friedhelm, Vodafone DE" w:date="2013-04-09T10:30:00Z">
            <w:rPr>
              <w:rFonts w:hint="eastAsia"/>
              <w:lang w:eastAsia="ko-KR"/>
            </w:rPr>
          </w:rPrChange>
        </w:rPr>
        <w:t xml:space="preserve">f the logical operation is not supported by the Resource, the LWM2M Client </w:t>
      </w:r>
      <w:r w:rsidRPr="005E03E7">
        <w:rPr>
          <w:lang w:eastAsia="ko-KR"/>
          <w:rPrChange w:id="5792" w:author="Rodermund, Friedhelm, Vodafone DE" w:date="2013-04-09T10:30:00Z">
            <w:rPr>
              <w:lang w:eastAsia="ko-KR"/>
            </w:rPr>
          </w:rPrChange>
        </w:rPr>
        <w:t xml:space="preserve">MUST </w:t>
      </w:r>
      <w:proofErr w:type="gramStart"/>
      <w:r w:rsidRPr="005E03E7">
        <w:rPr>
          <w:rFonts w:hint="eastAsia"/>
          <w:lang w:eastAsia="ko-KR"/>
          <w:rPrChange w:id="5793" w:author="Rodermund, Friedhelm, Vodafone DE" w:date="2013-04-09T10:30:00Z">
            <w:rPr>
              <w:rFonts w:hint="eastAsia"/>
              <w:lang w:eastAsia="ko-KR"/>
            </w:rPr>
          </w:rPrChange>
        </w:rPr>
        <w:t>send</w:t>
      </w:r>
      <w:proofErr w:type="gramEnd"/>
      <w:r w:rsidRPr="005E03E7">
        <w:rPr>
          <w:rFonts w:hint="eastAsia"/>
          <w:lang w:eastAsia="ko-KR"/>
          <w:rPrChange w:id="5794" w:author="Rodermund, Friedhelm, Vodafone DE" w:date="2013-04-09T10:30:00Z">
            <w:rPr>
              <w:rFonts w:hint="eastAsia"/>
              <w:lang w:eastAsia="ko-KR"/>
            </w:rPr>
          </w:rPrChange>
        </w:rPr>
        <w:t xml:space="preserve"> </w:t>
      </w:r>
      <w:r w:rsidRPr="005E03E7">
        <w:rPr>
          <w:lang w:eastAsia="ko-KR"/>
          <w:rPrChange w:id="5795" w:author="Rodermund, Friedhelm, Vodafone DE" w:date="2013-04-09T10:30:00Z">
            <w:rPr>
              <w:lang w:eastAsia="ko-KR"/>
            </w:rPr>
          </w:rPrChange>
        </w:rPr>
        <w:t>“</w:t>
      </w:r>
      <w:r w:rsidRPr="005E03E7">
        <w:rPr>
          <w:rFonts w:hint="eastAsia"/>
          <w:lang w:eastAsia="ko-KR"/>
          <w:rPrChange w:id="5796" w:author="Rodermund, Friedhelm, Vodafone DE" w:date="2013-04-09T10:30:00Z">
            <w:rPr>
              <w:rFonts w:hint="eastAsia"/>
              <w:lang w:eastAsia="ko-KR"/>
            </w:rPr>
          </w:rPrChange>
        </w:rPr>
        <w:t>Access Type Permission Denied</w:t>
      </w:r>
      <w:r w:rsidRPr="005E03E7">
        <w:rPr>
          <w:lang w:eastAsia="ko-KR"/>
          <w:rPrChange w:id="5797" w:author="Rodermund, Friedhelm, Vodafone DE" w:date="2013-04-09T10:30:00Z">
            <w:rPr>
              <w:lang w:eastAsia="ko-KR"/>
            </w:rPr>
          </w:rPrChange>
        </w:rPr>
        <w:t>”</w:t>
      </w:r>
      <w:r w:rsidRPr="005E03E7">
        <w:rPr>
          <w:rFonts w:hint="eastAsia"/>
          <w:lang w:eastAsia="ko-KR"/>
          <w:rPrChange w:id="5798" w:author="Rodermund, Friedhelm, Vodafone DE" w:date="2013-04-09T10:30:00Z">
            <w:rPr>
              <w:rFonts w:hint="eastAsia"/>
              <w:lang w:eastAsia="ko-KR"/>
            </w:rPr>
          </w:rPrChange>
        </w:rPr>
        <w:t xml:space="preserve"> error code to the LWM2M Server.</w:t>
      </w:r>
      <w:r w:rsidRPr="005E03E7" w:rsidDel="005804E2">
        <w:rPr>
          <w:rFonts w:hint="eastAsia"/>
          <w:lang w:eastAsia="ko-KR"/>
          <w:rPrChange w:id="5799" w:author="Rodermund, Friedhelm, Vodafone DE" w:date="2013-04-09T10:30:00Z">
            <w:rPr>
              <w:rFonts w:hint="eastAsia"/>
              <w:lang w:eastAsia="ko-KR"/>
            </w:rPr>
          </w:rPrChange>
        </w:rPr>
        <w:t xml:space="preserve"> </w:t>
      </w:r>
      <w:r w:rsidRPr="005E03E7">
        <w:rPr>
          <w:lang w:eastAsia="ko-KR"/>
          <w:rPrChange w:id="5800" w:author="Rodermund, Friedhelm, Vodafone DE" w:date="2013-04-09T10:30:00Z">
            <w:rPr>
              <w:lang w:eastAsia="ko-KR"/>
            </w:rPr>
          </w:rPrChange>
        </w:rPr>
        <w:t>I</w:t>
      </w:r>
      <w:r w:rsidRPr="005E03E7">
        <w:rPr>
          <w:rFonts w:hint="eastAsia"/>
          <w:lang w:eastAsia="ko-KR"/>
          <w:rPrChange w:id="5801" w:author="Rodermund, Friedhelm, Vodafone DE" w:date="2013-04-09T10:30:00Z">
            <w:rPr>
              <w:rFonts w:hint="eastAsia"/>
              <w:lang w:eastAsia="ko-KR"/>
            </w:rPr>
          </w:rPrChange>
        </w:rPr>
        <w:t xml:space="preserve">f the Resource supports the logical operation, the LWM2M Client </w:t>
      </w:r>
      <w:r w:rsidRPr="005E03E7">
        <w:rPr>
          <w:lang w:eastAsia="ko-KR"/>
          <w:rPrChange w:id="5802" w:author="Rodermund, Friedhelm, Vodafone DE" w:date="2013-04-09T10:30:00Z">
            <w:rPr>
              <w:lang w:eastAsia="ko-KR"/>
            </w:rPr>
          </w:rPrChange>
        </w:rPr>
        <w:t>perform</w:t>
      </w:r>
      <w:r w:rsidRPr="005E03E7">
        <w:rPr>
          <w:rFonts w:hint="eastAsia"/>
          <w:lang w:eastAsia="ko-KR"/>
          <w:rPrChange w:id="5803" w:author="Rodermund, Friedhelm, Vodafone DE" w:date="2013-04-09T10:30:00Z">
            <w:rPr>
              <w:rFonts w:hint="eastAsia"/>
              <w:lang w:eastAsia="ko-KR"/>
            </w:rPr>
          </w:rPrChange>
        </w:rPr>
        <w:t>s the logical operation and sends response if needed</w:t>
      </w:r>
      <w:ins w:id="5804" w:author="Rodermund, Friedhelm, Vodafone DE" w:date="2013-03-18T14:30:00Z">
        <w:r w:rsidR="00597C77" w:rsidRPr="005E03E7">
          <w:rPr>
            <w:lang w:eastAsia="ko-KR"/>
            <w:rPrChange w:id="5805" w:author="Rodermund, Friedhelm, Vodafone DE" w:date="2013-04-09T10:30:00Z">
              <w:rPr>
                <w:lang w:eastAsia="ko-KR"/>
              </w:rPr>
            </w:rPrChange>
          </w:rPr>
          <w:t>.</w:t>
        </w:r>
      </w:ins>
    </w:p>
    <w:p w:rsidR="00F2110E" w:rsidRPr="005E03E7" w:rsidRDefault="00F2110E" w:rsidP="00F2110E">
      <w:pPr>
        <w:pStyle w:val="berschrift4"/>
        <w:rPr>
          <w:lang w:eastAsia="ko-KR"/>
          <w:rPrChange w:id="5806" w:author="Rodermund, Friedhelm, Vodafone DE" w:date="2013-04-09T10:30:00Z">
            <w:rPr>
              <w:lang w:eastAsia="ko-KR"/>
            </w:rPr>
          </w:rPrChange>
        </w:rPr>
      </w:pPr>
      <w:r w:rsidRPr="005E03E7">
        <w:rPr>
          <w:rFonts w:eastAsia="Malgun Gothic" w:hint="eastAsia"/>
          <w:lang w:eastAsia="ko-KR"/>
          <w:rPrChange w:id="5807" w:author="Rodermund, Friedhelm, Vodafone DE" w:date="2013-04-09T10:30:00Z">
            <w:rPr>
              <w:rFonts w:eastAsia="Malgun Gothic" w:hint="eastAsia"/>
              <w:lang w:eastAsia="ko-KR"/>
            </w:rPr>
          </w:rPrChange>
        </w:rPr>
        <w:t>Operation on Object Instance</w:t>
      </w:r>
    </w:p>
    <w:p w:rsidR="00F2110E" w:rsidRPr="005E03E7" w:rsidRDefault="00F2110E" w:rsidP="00F2110E">
      <w:pPr>
        <w:rPr>
          <w:lang w:eastAsia="ko-KR"/>
          <w:rPrChange w:id="5808" w:author="Rodermund, Friedhelm, Vodafone DE" w:date="2013-04-09T10:30:00Z">
            <w:rPr>
              <w:lang w:eastAsia="ko-KR"/>
            </w:rPr>
          </w:rPrChange>
        </w:rPr>
      </w:pPr>
      <w:r w:rsidRPr="005E03E7">
        <w:rPr>
          <w:rFonts w:eastAsia="Malgun Gothic"/>
          <w:lang w:eastAsia="ko-KR"/>
          <w:rPrChange w:id="5809" w:author="Rodermund, Friedhelm, Vodafone DE" w:date="2013-04-09T10:30:00Z">
            <w:rPr>
              <w:rFonts w:eastAsia="Malgun Gothic"/>
              <w:lang w:eastAsia="ko-KR"/>
            </w:rPr>
          </w:rPrChange>
        </w:rPr>
        <w:t>I</w:t>
      </w:r>
      <w:r w:rsidRPr="005E03E7">
        <w:rPr>
          <w:rFonts w:eastAsia="Malgun Gothic" w:hint="eastAsia"/>
          <w:lang w:eastAsia="ko-KR"/>
          <w:rPrChange w:id="5810" w:author="Rodermund, Friedhelm, Vodafone DE" w:date="2013-04-09T10:30:00Z">
            <w:rPr>
              <w:rFonts w:eastAsia="Malgun Gothic" w:hint="eastAsia"/>
              <w:lang w:eastAsia="ko-KR"/>
            </w:rPr>
          </w:rPrChange>
        </w:rPr>
        <w:t>f the LWM2M Server accesses an Object Instance</w:t>
      </w:r>
      <w:r w:rsidRPr="005E03E7">
        <w:rPr>
          <w:rFonts w:hint="eastAsia"/>
          <w:lang w:eastAsia="ko-KR"/>
          <w:rPrChange w:id="5811" w:author="Rodermund, Friedhelm, Vodafone DE" w:date="2013-04-09T10:30:00Z">
            <w:rPr>
              <w:rFonts w:hint="eastAsia"/>
              <w:lang w:eastAsia="ko-KR"/>
            </w:rPr>
          </w:rPrChange>
        </w:rPr>
        <w:t xml:space="preserve">, the LWM2M Client </w:t>
      </w:r>
      <w:ins w:id="5812" w:author="Rodermund, Friedhelm, Vodafone DE" w:date="2013-03-18T14:31:00Z">
        <w:r w:rsidR="002B509E" w:rsidRPr="005E03E7">
          <w:rPr>
            <w:lang w:eastAsia="ko-KR"/>
            <w:rPrChange w:id="5813" w:author="Rodermund, Friedhelm, Vodafone DE" w:date="2013-04-09T10:30:00Z">
              <w:rPr>
                <w:lang w:eastAsia="ko-KR"/>
              </w:rPr>
            </w:rPrChange>
          </w:rPr>
          <w:t>obtains</w:t>
        </w:r>
      </w:ins>
      <w:del w:id="5814" w:author="Rodermund, Friedhelm, Vodafone DE" w:date="2013-03-18T14:31:00Z">
        <w:r w:rsidRPr="005E03E7" w:rsidDel="002B509E">
          <w:rPr>
            <w:rFonts w:hint="eastAsia"/>
            <w:lang w:eastAsia="ko-KR"/>
            <w:rPrChange w:id="5815" w:author="Rodermund, Friedhelm, Vodafone DE" w:date="2013-04-09T10:30:00Z">
              <w:rPr>
                <w:rFonts w:hint="eastAsia"/>
                <w:lang w:eastAsia="ko-KR"/>
              </w:rPr>
            </w:rPrChange>
          </w:rPr>
          <w:delText>finds</w:delText>
        </w:r>
      </w:del>
      <w:r w:rsidRPr="005E03E7">
        <w:rPr>
          <w:rFonts w:hint="eastAsia"/>
          <w:lang w:eastAsia="ko-KR"/>
          <w:rPrChange w:id="5816" w:author="Rodermund, Friedhelm, Vodafone DE" w:date="2013-04-09T10:30:00Z">
            <w:rPr>
              <w:rFonts w:hint="eastAsia"/>
              <w:lang w:eastAsia="ko-KR"/>
            </w:rPr>
          </w:rPrChange>
        </w:rPr>
        <w:t xml:space="preserve"> </w:t>
      </w:r>
      <w:r w:rsidRPr="005E03E7">
        <w:rPr>
          <w:lang w:eastAsia="ko-KR"/>
          <w:rPrChange w:id="5817" w:author="Rodermund, Friedhelm, Vodafone DE" w:date="2013-04-09T10:30:00Z">
            <w:rPr>
              <w:lang w:eastAsia="ko-KR"/>
            </w:rPr>
          </w:rPrChange>
        </w:rPr>
        <w:t>an</w:t>
      </w:r>
      <w:r w:rsidRPr="005E03E7">
        <w:rPr>
          <w:rFonts w:eastAsia="Malgun Gothic" w:hint="eastAsia"/>
          <w:lang w:eastAsia="ko-KR"/>
          <w:rPrChange w:id="5818" w:author="Rodermund, Friedhelm, Vodafone DE" w:date="2013-04-09T10:30:00Z">
            <w:rPr>
              <w:rFonts w:eastAsia="Malgun Gothic" w:hint="eastAsia"/>
              <w:lang w:eastAsia="ko-KR"/>
            </w:rPr>
          </w:rPrChange>
        </w:rPr>
        <w:t xml:space="preserve"> </w:t>
      </w:r>
      <w:r w:rsidRPr="005E03E7">
        <w:rPr>
          <w:rFonts w:hint="eastAsia"/>
          <w:lang w:eastAsia="ko-KR"/>
          <w:rPrChange w:id="5819" w:author="Rodermund, Friedhelm, Vodafone DE" w:date="2013-04-09T10:30:00Z">
            <w:rPr>
              <w:rFonts w:hint="eastAsia"/>
              <w:lang w:eastAsia="ko-KR"/>
            </w:rPr>
          </w:rPrChange>
        </w:rPr>
        <w:t xml:space="preserve">access right of </w:t>
      </w:r>
      <w:r w:rsidRPr="005E03E7">
        <w:rPr>
          <w:lang w:eastAsia="ko-KR"/>
          <w:rPrChange w:id="5820" w:author="Rodermund, Friedhelm, Vodafone DE" w:date="2013-04-09T10:30:00Z">
            <w:rPr>
              <w:lang w:eastAsia="ko-KR"/>
            </w:rPr>
          </w:rPrChange>
        </w:rPr>
        <w:t xml:space="preserve">the LWM2M Server for </w:t>
      </w:r>
      <w:r w:rsidRPr="005E03E7">
        <w:rPr>
          <w:rFonts w:eastAsia="Malgun Gothic" w:hint="eastAsia"/>
          <w:lang w:eastAsia="ko-KR"/>
          <w:rPrChange w:id="5821" w:author="Rodermund, Friedhelm, Vodafone DE" w:date="2013-04-09T10:30:00Z">
            <w:rPr>
              <w:rFonts w:eastAsia="Malgun Gothic" w:hint="eastAsia"/>
              <w:lang w:eastAsia="ko-KR"/>
            </w:rPr>
          </w:rPrChange>
        </w:rPr>
        <w:t xml:space="preserve">Object Instance </w:t>
      </w:r>
      <w:r w:rsidRPr="005E03E7">
        <w:rPr>
          <w:lang w:eastAsia="ko-KR"/>
          <w:rPrChange w:id="5822" w:author="Rodermund, Friedhelm, Vodafone DE" w:date="2013-04-09T10:30:00Z">
            <w:rPr>
              <w:lang w:eastAsia="ko-KR"/>
            </w:rPr>
          </w:rPrChange>
        </w:rPr>
        <w:t>according</w:t>
      </w:r>
      <w:r w:rsidRPr="005E03E7">
        <w:rPr>
          <w:rFonts w:hint="eastAsia"/>
          <w:lang w:eastAsia="ko-KR"/>
          <w:rPrChange w:id="5823" w:author="Rodermund, Friedhelm, Vodafone DE" w:date="2013-04-09T10:30:00Z">
            <w:rPr>
              <w:rFonts w:hint="eastAsia"/>
              <w:lang w:eastAsia="ko-KR"/>
            </w:rPr>
          </w:rPrChange>
        </w:rPr>
        <w:t xml:space="preserve"> to 8.2.3.1 and check</w:t>
      </w:r>
      <w:ins w:id="5824" w:author="Rodermund, Friedhelm, Vodafone DE" w:date="2013-03-18T14:32:00Z">
        <w:r w:rsidR="002B509E" w:rsidRPr="005E03E7">
          <w:rPr>
            <w:lang w:eastAsia="ko-KR"/>
            <w:rPrChange w:id="5825" w:author="Rodermund, Friedhelm, Vodafone DE" w:date="2013-04-09T10:30:00Z">
              <w:rPr>
                <w:lang w:eastAsia="ko-KR"/>
              </w:rPr>
            </w:rPrChange>
          </w:rPr>
          <w:t>s</w:t>
        </w:r>
      </w:ins>
      <w:r w:rsidRPr="005E03E7">
        <w:rPr>
          <w:rFonts w:hint="eastAsia"/>
          <w:lang w:eastAsia="ko-KR"/>
          <w:rPrChange w:id="5826" w:author="Rodermund, Friedhelm, Vodafone DE" w:date="2013-04-09T10:30:00Z">
            <w:rPr>
              <w:rFonts w:hint="eastAsia"/>
              <w:lang w:eastAsia="ko-KR"/>
            </w:rPr>
          </w:rPrChange>
        </w:rPr>
        <w:t xml:space="preserve"> whether the access right is granted</w:t>
      </w:r>
      <w:del w:id="5827" w:author="Rodermund, Friedhelm, Vodafone DE" w:date="2013-03-18T14:32:00Z">
        <w:r w:rsidRPr="005E03E7" w:rsidDel="002B509E">
          <w:rPr>
            <w:rFonts w:hint="eastAsia"/>
            <w:lang w:eastAsia="ko-KR"/>
            <w:rPrChange w:id="5828" w:author="Rodermund, Friedhelm, Vodafone DE" w:date="2013-04-09T10:30:00Z">
              <w:rPr>
                <w:rFonts w:hint="eastAsia"/>
                <w:lang w:eastAsia="ko-KR"/>
              </w:rPr>
            </w:rPrChange>
          </w:rPr>
          <w:delText xml:space="preserve"> enough</w:delText>
        </w:r>
      </w:del>
      <w:r w:rsidRPr="005E03E7">
        <w:rPr>
          <w:rFonts w:hint="eastAsia"/>
          <w:lang w:eastAsia="ko-KR"/>
          <w:rPrChange w:id="5829" w:author="Rodermund, Friedhelm, Vodafone DE" w:date="2013-04-09T10:30:00Z">
            <w:rPr>
              <w:rFonts w:hint="eastAsia"/>
              <w:lang w:eastAsia="ko-KR"/>
            </w:rPr>
          </w:rPrChange>
        </w:rPr>
        <w:t xml:space="preserve"> to </w:t>
      </w:r>
      <w:r w:rsidRPr="005E03E7">
        <w:rPr>
          <w:lang w:eastAsia="ko-KR"/>
          <w:rPrChange w:id="5830" w:author="Rodermund, Friedhelm, Vodafone DE" w:date="2013-04-09T10:30:00Z">
            <w:rPr>
              <w:lang w:eastAsia="ko-KR"/>
            </w:rPr>
          </w:rPrChange>
        </w:rPr>
        <w:t>perform</w:t>
      </w:r>
      <w:r w:rsidRPr="005E03E7">
        <w:rPr>
          <w:rFonts w:hint="eastAsia"/>
          <w:lang w:eastAsia="ko-KR"/>
          <w:rPrChange w:id="5831" w:author="Rodermund, Friedhelm, Vodafone DE" w:date="2013-04-09T10:30:00Z">
            <w:rPr>
              <w:rFonts w:hint="eastAsia"/>
              <w:lang w:eastAsia="ko-KR"/>
            </w:rPr>
          </w:rPrChange>
        </w:rPr>
        <w:t xml:space="preserve"> the logical operation. If the logical operation is not granted, the LWM2M Client </w:t>
      </w:r>
      <w:r w:rsidRPr="005E03E7">
        <w:rPr>
          <w:lang w:eastAsia="ko-KR"/>
          <w:rPrChange w:id="5832" w:author="Rodermund, Friedhelm, Vodafone DE" w:date="2013-04-09T10:30:00Z">
            <w:rPr>
              <w:lang w:eastAsia="ko-KR"/>
            </w:rPr>
          </w:rPrChange>
        </w:rPr>
        <w:t xml:space="preserve">MUST </w:t>
      </w:r>
      <w:proofErr w:type="gramStart"/>
      <w:r w:rsidRPr="005E03E7">
        <w:rPr>
          <w:rFonts w:hint="eastAsia"/>
          <w:lang w:eastAsia="ko-KR"/>
          <w:rPrChange w:id="5833" w:author="Rodermund, Friedhelm, Vodafone DE" w:date="2013-04-09T10:30:00Z">
            <w:rPr>
              <w:rFonts w:hint="eastAsia"/>
              <w:lang w:eastAsia="ko-KR"/>
            </w:rPr>
          </w:rPrChange>
        </w:rPr>
        <w:t>send</w:t>
      </w:r>
      <w:proofErr w:type="gramEnd"/>
      <w:r w:rsidRPr="005E03E7">
        <w:rPr>
          <w:rFonts w:hint="eastAsia"/>
          <w:lang w:eastAsia="ko-KR"/>
          <w:rPrChange w:id="5834" w:author="Rodermund, Friedhelm, Vodafone DE" w:date="2013-04-09T10:30:00Z">
            <w:rPr>
              <w:rFonts w:hint="eastAsia"/>
              <w:lang w:eastAsia="ko-KR"/>
            </w:rPr>
          </w:rPrChange>
        </w:rPr>
        <w:t xml:space="preserve"> </w:t>
      </w:r>
      <w:r w:rsidRPr="005E03E7">
        <w:rPr>
          <w:lang w:eastAsia="ko-KR"/>
          <w:rPrChange w:id="5835" w:author="Rodermund, Friedhelm, Vodafone DE" w:date="2013-04-09T10:30:00Z">
            <w:rPr>
              <w:lang w:eastAsia="ko-KR"/>
            </w:rPr>
          </w:rPrChange>
        </w:rPr>
        <w:t>“</w:t>
      </w:r>
      <w:r w:rsidRPr="005E03E7">
        <w:rPr>
          <w:rFonts w:hint="eastAsia"/>
          <w:lang w:eastAsia="ko-KR"/>
          <w:rPrChange w:id="5836" w:author="Rodermund, Friedhelm, Vodafone DE" w:date="2013-04-09T10:30:00Z">
            <w:rPr>
              <w:rFonts w:hint="eastAsia"/>
              <w:lang w:eastAsia="ko-KR"/>
            </w:rPr>
          </w:rPrChange>
        </w:rPr>
        <w:t>ACL Permission Denied</w:t>
      </w:r>
      <w:r w:rsidRPr="005E03E7">
        <w:rPr>
          <w:lang w:eastAsia="ko-KR"/>
          <w:rPrChange w:id="5837" w:author="Rodermund, Friedhelm, Vodafone DE" w:date="2013-04-09T10:30:00Z">
            <w:rPr>
              <w:lang w:eastAsia="ko-KR"/>
            </w:rPr>
          </w:rPrChange>
        </w:rPr>
        <w:t>”</w:t>
      </w:r>
      <w:r w:rsidRPr="005E03E7">
        <w:rPr>
          <w:rFonts w:hint="eastAsia"/>
          <w:lang w:eastAsia="ko-KR"/>
          <w:rPrChange w:id="5838" w:author="Rodermund, Friedhelm, Vodafone DE" w:date="2013-04-09T10:30:00Z">
            <w:rPr>
              <w:rFonts w:hint="eastAsia"/>
              <w:lang w:eastAsia="ko-KR"/>
            </w:rPr>
          </w:rPrChange>
        </w:rPr>
        <w:t xml:space="preserve"> to the LWM2M Server. </w:t>
      </w:r>
      <w:r w:rsidRPr="005E03E7">
        <w:rPr>
          <w:lang w:eastAsia="ko-KR"/>
          <w:rPrChange w:id="5839" w:author="Rodermund, Friedhelm, Vodafone DE" w:date="2013-04-09T10:30:00Z">
            <w:rPr>
              <w:lang w:eastAsia="ko-KR"/>
            </w:rPr>
          </w:rPrChange>
        </w:rPr>
        <w:t>I</w:t>
      </w:r>
      <w:r w:rsidRPr="005E03E7">
        <w:rPr>
          <w:rFonts w:hint="eastAsia"/>
          <w:lang w:eastAsia="ko-KR"/>
          <w:rPrChange w:id="5840" w:author="Rodermund, Friedhelm, Vodafone DE" w:date="2013-04-09T10:30:00Z">
            <w:rPr>
              <w:rFonts w:hint="eastAsia"/>
              <w:lang w:eastAsia="ko-KR"/>
            </w:rPr>
          </w:rPrChange>
        </w:rPr>
        <w:t xml:space="preserve">f the access right is granted, the LWM2M Client checks whether each Resource supports the logical operation. </w:t>
      </w:r>
      <w:r w:rsidRPr="005E03E7">
        <w:rPr>
          <w:lang w:eastAsia="ko-KR"/>
          <w:rPrChange w:id="5841" w:author="Rodermund, Friedhelm, Vodafone DE" w:date="2013-04-09T10:30:00Z">
            <w:rPr>
              <w:lang w:eastAsia="ko-KR"/>
            </w:rPr>
          </w:rPrChange>
        </w:rPr>
        <w:t>I</w:t>
      </w:r>
      <w:r w:rsidRPr="005E03E7">
        <w:rPr>
          <w:rFonts w:hint="eastAsia"/>
          <w:lang w:eastAsia="ko-KR"/>
          <w:rPrChange w:id="5842" w:author="Rodermund, Friedhelm, Vodafone DE" w:date="2013-04-09T10:30:00Z">
            <w:rPr>
              <w:rFonts w:hint="eastAsia"/>
              <w:lang w:eastAsia="ko-KR"/>
            </w:rPr>
          </w:rPrChange>
        </w:rPr>
        <w:t xml:space="preserve">f the logical operation is </w:t>
      </w:r>
      <w:r w:rsidRPr="005E03E7">
        <w:rPr>
          <w:lang w:eastAsia="ko-KR"/>
          <w:rPrChange w:id="5843" w:author="Rodermund, Friedhelm, Vodafone DE" w:date="2013-04-09T10:30:00Z">
            <w:rPr>
              <w:lang w:eastAsia="ko-KR"/>
            </w:rPr>
          </w:rPrChange>
        </w:rPr>
        <w:t>“</w:t>
      </w:r>
      <w:r w:rsidRPr="005E03E7">
        <w:rPr>
          <w:rFonts w:hint="eastAsia"/>
          <w:lang w:eastAsia="ko-KR"/>
          <w:rPrChange w:id="5844" w:author="Rodermund, Friedhelm, Vodafone DE" w:date="2013-04-09T10:30:00Z">
            <w:rPr>
              <w:rFonts w:hint="eastAsia"/>
              <w:lang w:eastAsia="ko-KR"/>
            </w:rPr>
          </w:rPrChange>
        </w:rPr>
        <w:t>write</w:t>
      </w:r>
      <w:r w:rsidRPr="005E03E7">
        <w:rPr>
          <w:lang w:eastAsia="ko-KR"/>
          <w:rPrChange w:id="5845" w:author="Rodermund, Friedhelm, Vodafone DE" w:date="2013-04-09T10:30:00Z">
            <w:rPr>
              <w:lang w:eastAsia="ko-KR"/>
            </w:rPr>
          </w:rPrChange>
        </w:rPr>
        <w:t>”</w:t>
      </w:r>
      <w:r w:rsidRPr="005E03E7">
        <w:rPr>
          <w:rFonts w:hint="eastAsia"/>
          <w:lang w:eastAsia="ko-KR"/>
          <w:rPrChange w:id="5846" w:author="Rodermund, Friedhelm, Vodafone DE" w:date="2013-04-09T10:30:00Z">
            <w:rPr>
              <w:rFonts w:hint="eastAsia"/>
              <w:lang w:eastAsia="ko-KR"/>
            </w:rPr>
          </w:rPrChange>
        </w:rPr>
        <w:t xml:space="preserve">, the LWM2M Client </w:t>
      </w:r>
      <w:r w:rsidRPr="005E03E7">
        <w:rPr>
          <w:lang w:eastAsia="ko-KR"/>
          <w:rPrChange w:id="5847" w:author="Rodermund, Friedhelm, Vodafone DE" w:date="2013-04-09T10:30:00Z">
            <w:rPr>
              <w:lang w:eastAsia="ko-KR"/>
            </w:rPr>
          </w:rPrChange>
        </w:rPr>
        <w:t>MUST perform</w:t>
      </w:r>
      <w:r w:rsidRPr="005E03E7">
        <w:rPr>
          <w:rFonts w:hint="eastAsia"/>
          <w:lang w:eastAsia="ko-KR"/>
          <w:rPrChange w:id="5848" w:author="Rodermund, Friedhelm, Vodafone DE" w:date="2013-04-09T10:30:00Z">
            <w:rPr>
              <w:rFonts w:hint="eastAsia"/>
              <w:lang w:eastAsia="ko-KR"/>
            </w:rPr>
          </w:rPrChange>
        </w:rPr>
        <w:t xml:space="preserve"> the logical operation on the </w:t>
      </w:r>
      <w:r w:rsidRPr="005E03E7">
        <w:rPr>
          <w:rFonts w:eastAsia="Malgun Gothic" w:hint="eastAsia"/>
          <w:lang w:eastAsia="ko-KR"/>
          <w:rPrChange w:id="5849" w:author="Rodermund, Friedhelm, Vodafone DE" w:date="2013-04-09T10:30:00Z">
            <w:rPr>
              <w:rFonts w:eastAsia="Malgun Gothic" w:hint="eastAsia"/>
              <w:lang w:eastAsia="ko-KR"/>
            </w:rPr>
          </w:rPrChange>
        </w:rPr>
        <w:t xml:space="preserve">Object Instance </w:t>
      </w:r>
      <w:r w:rsidRPr="005E03E7">
        <w:rPr>
          <w:rFonts w:hint="eastAsia"/>
          <w:lang w:eastAsia="ko-KR"/>
          <w:rPrChange w:id="5850" w:author="Rodermund, Friedhelm, Vodafone DE" w:date="2013-04-09T10:30:00Z">
            <w:rPr>
              <w:rFonts w:hint="eastAsia"/>
              <w:lang w:eastAsia="ko-KR"/>
            </w:rPr>
          </w:rPrChange>
        </w:rPr>
        <w:t xml:space="preserve">and sends </w:t>
      </w:r>
      <w:r w:rsidRPr="005E03E7">
        <w:rPr>
          <w:lang w:eastAsia="ko-KR"/>
          <w:rPrChange w:id="5851" w:author="Rodermund, Friedhelm, Vodafone DE" w:date="2013-04-09T10:30:00Z">
            <w:rPr>
              <w:lang w:eastAsia="ko-KR"/>
            </w:rPr>
          </w:rPrChange>
        </w:rPr>
        <w:t>response</w:t>
      </w:r>
      <w:r w:rsidRPr="005E03E7">
        <w:rPr>
          <w:rFonts w:hint="eastAsia"/>
          <w:lang w:eastAsia="ko-KR"/>
          <w:rPrChange w:id="5852" w:author="Rodermund, Friedhelm, Vodafone DE" w:date="2013-04-09T10:30:00Z">
            <w:rPr>
              <w:rFonts w:hint="eastAsia"/>
              <w:lang w:eastAsia="ko-KR"/>
            </w:rPr>
          </w:rPrChange>
        </w:rPr>
        <w:t xml:space="preserve"> only if </w:t>
      </w:r>
      <w:r w:rsidRPr="005E03E7">
        <w:rPr>
          <w:lang w:eastAsia="ko-KR"/>
          <w:rPrChange w:id="5853" w:author="Rodermund, Friedhelm, Vodafone DE" w:date="2013-04-09T10:30:00Z">
            <w:rPr>
              <w:lang w:eastAsia="ko-KR"/>
            </w:rPr>
          </w:rPrChange>
        </w:rPr>
        <w:t xml:space="preserve">all the Resources </w:t>
      </w:r>
      <w:r w:rsidRPr="005E03E7">
        <w:rPr>
          <w:rFonts w:hint="eastAsia"/>
          <w:lang w:eastAsia="ko-KR"/>
          <w:rPrChange w:id="5854" w:author="Rodermund, Friedhelm, Vodafone DE" w:date="2013-04-09T10:30:00Z">
            <w:rPr>
              <w:rFonts w:hint="eastAsia"/>
              <w:lang w:eastAsia="ko-KR"/>
            </w:rPr>
          </w:rPrChange>
        </w:rPr>
        <w:t xml:space="preserve">in the operation </w:t>
      </w:r>
      <w:r w:rsidRPr="005E03E7">
        <w:rPr>
          <w:lang w:eastAsia="ko-KR"/>
          <w:rPrChange w:id="5855" w:author="Rodermund, Friedhelm, Vodafone DE" w:date="2013-04-09T10:30:00Z">
            <w:rPr>
              <w:lang w:eastAsia="ko-KR"/>
            </w:rPr>
          </w:rPrChange>
        </w:rPr>
        <w:t>are</w:t>
      </w:r>
      <w:r w:rsidRPr="005E03E7">
        <w:rPr>
          <w:rFonts w:hint="eastAsia"/>
          <w:lang w:eastAsia="ko-KR"/>
          <w:rPrChange w:id="5856" w:author="Rodermund, Friedhelm, Vodafone DE" w:date="2013-04-09T10:30:00Z">
            <w:rPr>
              <w:rFonts w:hint="eastAsia"/>
              <w:lang w:eastAsia="ko-KR"/>
            </w:rPr>
          </w:rPrChange>
        </w:rPr>
        <w:t xml:space="preserve"> allowed to </w:t>
      </w:r>
      <w:r w:rsidRPr="005E03E7">
        <w:rPr>
          <w:lang w:eastAsia="ko-KR"/>
          <w:rPrChange w:id="5857" w:author="Rodermund, Friedhelm, Vodafone DE" w:date="2013-04-09T10:30:00Z">
            <w:rPr>
              <w:lang w:eastAsia="ko-KR"/>
            </w:rPr>
          </w:rPrChange>
        </w:rPr>
        <w:t>perform</w:t>
      </w:r>
      <w:r w:rsidRPr="005E03E7">
        <w:rPr>
          <w:rFonts w:hint="eastAsia"/>
          <w:lang w:eastAsia="ko-KR"/>
          <w:rPrChange w:id="5858" w:author="Rodermund, Friedhelm, Vodafone DE" w:date="2013-04-09T10:30:00Z">
            <w:rPr>
              <w:rFonts w:hint="eastAsia"/>
              <w:lang w:eastAsia="ko-KR"/>
            </w:rPr>
          </w:rPrChange>
        </w:rPr>
        <w:t xml:space="preserve"> the </w:t>
      </w:r>
      <w:r w:rsidRPr="005E03E7">
        <w:rPr>
          <w:lang w:eastAsia="ko-KR"/>
          <w:rPrChange w:id="5859" w:author="Rodermund, Friedhelm, Vodafone DE" w:date="2013-04-09T10:30:00Z">
            <w:rPr>
              <w:lang w:eastAsia="ko-KR"/>
            </w:rPr>
          </w:rPrChange>
        </w:rPr>
        <w:t>“</w:t>
      </w:r>
      <w:r w:rsidRPr="005E03E7">
        <w:rPr>
          <w:rFonts w:hint="eastAsia"/>
          <w:lang w:eastAsia="ko-KR"/>
          <w:rPrChange w:id="5860" w:author="Rodermund, Friedhelm, Vodafone DE" w:date="2013-04-09T10:30:00Z">
            <w:rPr>
              <w:rFonts w:hint="eastAsia"/>
              <w:lang w:eastAsia="ko-KR"/>
            </w:rPr>
          </w:rPrChange>
        </w:rPr>
        <w:t>write</w:t>
      </w:r>
      <w:r w:rsidRPr="005E03E7">
        <w:rPr>
          <w:lang w:eastAsia="ko-KR"/>
          <w:rPrChange w:id="5861" w:author="Rodermund, Friedhelm, Vodafone DE" w:date="2013-04-09T10:30:00Z">
            <w:rPr>
              <w:lang w:eastAsia="ko-KR"/>
            </w:rPr>
          </w:rPrChange>
        </w:rPr>
        <w:t>”</w:t>
      </w:r>
      <w:r w:rsidRPr="005E03E7">
        <w:rPr>
          <w:rFonts w:hint="eastAsia"/>
          <w:lang w:eastAsia="ko-KR"/>
          <w:rPrChange w:id="5862" w:author="Rodermund, Friedhelm, Vodafone DE" w:date="2013-04-09T10:30:00Z">
            <w:rPr>
              <w:rFonts w:hint="eastAsia"/>
              <w:lang w:eastAsia="ko-KR"/>
            </w:rPr>
          </w:rPrChange>
        </w:rPr>
        <w:t xml:space="preserve"> logical operation. </w:t>
      </w:r>
      <w:r w:rsidRPr="005E03E7">
        <w:rPr>
          <w:lang w:eastAsia="ko-KR"/>
          <w:rPrChange w:id="5863" w:author="Rodermund, Friedhelm, Vodafone DE" w:date="2013-04-09T10:30:00Z">
            <w:rPr>
              <w:lang w:eastAsia="ko-KR"/>
            </w:rPr>
          </w:rPrChange>
        </w:rPr>
        <w:t>I</w:t>
      </w:r>
      <w:r w:rsidRPr="005E03E7">
        <w:rPr>
          <w:rFonts w:hint="eastAsia"/>
          <w:lang w:eastAsia="ko-KR"/>
          <w:rPrChange w:id="5864" w:author="Rodermund, Friedhelm, Vodafone DE" w:date="2013-04-09T10:30:00Z">
            <w:rPr>
              <w:rFonts w:hint="eastAsia"/>
              <w:lang w:eastAsia="ko-KR"/>
            </w:rPr>
          </w:rPrChange>
        </w:rPr>
        <w:t>f it is not allowed, the LWM2M Client</w:t>
      </w:r>
      <w:r w:rsidRPr="005E03E7">
        <w:rPr>
          <w:lang w:eastAsia="ko-KR"/>
          <w:rPrChange w:id="5865" w:author="Rodermund, Friedhelm, Vodafone DE" w:date="2013-04-09T10:30:00Z">
            <w:rPr>
              <w:lang w:eastAsia="ko-KR"/>
            </w:rPr>
          </w:rPrChange>
        </w:rPr>
        <w:t xml:space="preserve"> MUST</w:t>
      </w:r>
      <w:r w:rsidRPr="005E03E7">
        <w:rPr>
          <w:rFonts w:hint="eastAsia"/>
          <w:lang w:eastAsia="ko-KR"/>
          <w:rPrChange w:id="5866" w:author="Rodermund, Friedhelm, Vodafone DE" w:date="2013-04-09T10:30:00Z">
            <w:rPr>
              <w:rFonts w:hint="eastAsia"/>
              <w:lang w:eastAsia="ko-KR"/>
            </w:rPr>
          </w:rPrChange>
        </w:rPr>
        <w:t xml:space="preserve"> </w:t>
      </w:r>
      <w:proofErr w:type="gramStart"/>
      <w:r w:rsidRPr="005E03E7">
        <w:rPr>
          <w:rFonts w:hint="eastAsia"/>
          <w:lang w:eastAsia="ko-KR"/>
          <w:rPrChange w:id="5867" w:author="Rodermund, Friedhelm, Vodafone DE" w:date="2013-04-09T10:30:00Z">
            <w:rPr>
              <w:rFonts w:hint="eastAsia"/>
              <w:lang w:eastAsia="ko-KR"/>
            </w:rPr>
          </w:rPrChange>
        </w:rPr>
        <w:t>inform</w:t>
      </w:r>
      <w:proofErr w:type="gramEnd"/>
      <w:r w:rsidRPr="005E03E7">
        <w:rPr>
          <w:rFonts w:hint="eastAsia"/>
          <w:lang w:eastAsia="ko-KR"/>
          <w:rPrChange w:id="5868" w:author="Rodermund, Friedhelm, Vodafone DE" w:date="2013-04-09T10:30:00Z">
            <w:rPr>
              <w:rFonts w:hint="eastAsia"/>
              <w:lang w:eastAsia="ko-KR"/>
            </w:rPr>
          </w:rPrChange>
        </w:rPr>
        <w:t xml:space="preserve"> the LWM2M Server of </w:t>
      </w:r>
      <w:ins w:id="5869" w:author="Rodermund, Friedhelm, Vodafone DE" w:date="2013-03-18T14:32:00Z">
        <w:r w:rsidR="002B509E" w:rsidRPr="005E03E7">
          <w:rPr>
            <w:lang w:eastAsia="ko-KR"/>
            <w:rPrChange w:id="5870" w:author="Rodermund, Friedhelm, Vodafone DE" w:date="2013-04-09T10:30:00Z">
              <w:rPr>
                <w:lang w:eastAsia="ko-KR"/>
              </w:rPr>
            </w:rPrChange>
          </w:rPr>
          <w:t>the</w:t>
        </w:r>
      </w:ins>
      <w:del w:id="5871" w:author="Rodermund, Friedhelm, Vodafone DE" w:date="2013-03-18T14:32:00Z">
        <w:r w:rsidRPr="005E03E7" w:rsidDel="002B509E">
          <w:rPr>
            <w:rFonts w:hint="eastAsia"/>
            <w:lang w:eastAsia="ko-KR"/>
            <w:rPrChange w:id="5872" w:author="Rodermund, Friedhelm, Vodafone DE" w:date="2013-04-09T10:30:00Z">
              <w:rPr>
                <w:rFonts w:hint="eastAsia"/>
                <w:lang w:eastAsia="ko-KR"/>
              </w:rPr>
            </w:rPrChange>
          </w:rPr>
          <w:delText xml:space="preserve">which </w:delText>
        </w:r>
      </w:del>
      <w:ins w:id="5873" w:author="Rodermund, Friedhelm, Vodafone DE" w:date="2013-03-18T14:32:00Z">
        <w:r w:rsidR="002B509E" w:rsidRPr="005E03E7">
          <w:rPr>
            <w:lang w:eastAsia="ko-KR"/>
            <w:rPrChange w:id="5874" w:author="Rodermund, Friedhelm, Vodafone DE" w:date="2013-04-09T10:30:00Z">
              <w:rPr>
                <w:lang w:eastAsia="ko-KR"/>
              </w:rPr>
            </w:rPrChange>
          </w:rPr>
          <w:t xml:space="preserve"> </w:t>
        </w:r>
      </w:ins>
      <w:r w:rsidRPr="005E03E7">
        <w:rPr>
          <w:rFonts w:hint="eastAsia"/>
          <w:lang w:eastAsia="ko-KR"/>
          <w:rPrChange w:id="5875" w:author="Rodermund, Friedhelm, Vodafone DE" w:date="2013-04-09T10:30:00Z">
            <w:rPr>
              <w:rFonts w:hint="eastAsia"/>
              <w:lang w:eastAsia="ko-KR"/>
            </w:rPr>
          </w:rPrChange>
        </w:rPr>
        <w:t xml:space="preserve">Resources </w:t>
      </w:r>
      <w:ins w:id="5876" w:author="Rodermund, Friedhelm, Vodafone DE" w:date="2013-03-18T14:32:00Z">
        <w:r w:rsidR="002B509E" w:rsidRPr="005E03E7">
          <w:rPr>
            <w:lang w:eastAsia="ko-KR"/>
            <w:rPrChange w:id="5877" w:author="Rodermund, Friedhelm, Vodafone DE" w:date="2013-04-09T10:30:00Z">
              <w:rPr>
                <w:lang w:eastAsia="ko-KR"/>
              </w:rPr>
            </w:rPrChange>
          </w:rPr>
          <w:t xml:space="preserve">which </w:t>
        </w:r>
      </w:ins>
      <w:r w:rsidRPr="005E03E7">
        <w:rPr>
          <w:rFonts w:hint="eastAsia"/>
          <w:lang w:eastAsia="ko-KR"/>
          <w:rPrChange w:id="5878" w:author="Rodermund, Friedhelm, Vodafone DE" w:date="2013-04-09T10:30:00Z">
            <w:rPr>
              <w:rFonts w:hint="eastAsia"/>
              <w:lang w:eastAsia="ko-KR"/>
            </w:rPr>
          </w:rPrChange>
        </w:rPr>
        <w:t>don</w:t>
      </w:r>
      <w:r w:rsidRPr="005E03E7">
        <w:rPr>
          <w:lang w:eastAsia="ko-KR"/>
          <w:rPrChange w:id="5879" w:author="Rodermund, Friedhelm, Vodafone DE" w:date="2013-04-09T10:30:00Z">
            <w:rPr>
              <w:lang w:eastAsia="ko-KR"/>
            </w:rPr>
          </w:rPrChange>
        </w:rPr>
        <w:t>’</w:t>
      </w:r>
      <w:r w:rsidRPr="005E03E7">
        <w:rPr>
          <w:rFonts w:hint="eastAsia"/>
          <w:lang w:eastAsia="ko-KR"/>
          <w:rPrChange w:id="5880" w:author="Rodermund, Friedhelm, Vodafone DE" w:date="2013-04-09T10:30:00Z">
            <w:rPr>
              <w:rFonts w:hint="eastAsia"/>
              <w:lang w:eastAsia="ko-KR"/>
            </w:rPr>
          </w:rPrChange>
        </w:rPr>
        <w:t xml:space="preserve">t support the logical operation </w:t>
      </w:r>
      <w:del w:id="5881" w:author="Rodermund, Friedhelm, Vodafone DE" w:date="2013-03-18T14:32:00Z">
        <w:r w:rsidRPr="005E03E7" w:rsidDel="002B509E">
          <w:rPr>
            <w:rFonts w:hint="eastAsia"/>
            <w:lang w:eastAsia="ko-KR"/>
            <w:rPrChange w:id="5882" w:author="Rodermund, Friedhelm, Vodafone DE" w:date="2013-04-09T10:30:00Z">
              <w:rPr>
                <w:rFonts w:hint="eastAsia"/>
                <w:lang w:eastAsia="ko-KR"/>
              </w:rPr>
            </w:rPrChange>
          </w:rPr>
          <w:delText xml:space="preserve">of </w:delText>
        </w:r>
      </w:del>
      <w:r w:rsidRPr="005E03E7">
        <w:rPr>
          <w:rFonts w:hint="eastAsia"/>
          <w:lang w:eastAsia="ko-KR"/>
          <w:rPrChange w:id="5883" w:author="Rodermund, Friedhelm, Vodafone DE" w:date="2013-04-09T10:30:00Z">
            <w:rPr>
              <w:rFonts w:hint="eastAsia"/>
              <w:lang w:eastAsia="ko-KR"/>
            </w:rPr>
          </w:rPrChange>
        </w:rPr>
        <w:lastRenderedPageBreak/>
        <w:t xml:space="preserve">by sending </w:t>
      </w:r>
      <w:r w:rsidRPr="005E03E7">
        <w:rPr>
          <w:lang w:eastAsia="ko-KR"/>
          <w:rPrChange w:id="5884" w:author="Rodermund, Friedhelm, Vodafone DE" w:date="2013-04-09T10:30:00Z">
            <w:rPr>
              <w:lang w:eastAsia="ko-KR"/>
            </w:rPr>
          </w:rPrChange>
        </w:rPr>
        <w:t>“</w:t>
      </w:r>
      <w:r w:rsidRPr="005E03E7">
        <w:rPr>
          <w:rFonts w:hint="eastAsia"/>
          <w:lang w:eastAsia="ko-KR"/>
          <w:rPrChange w:id="5885" w:author="Rodermund, Friedhelm, Vodafone DE" w:date="2013-04-09T10:30:00Z">
            <w:rPr>
              <w:rFonts w:hint="eastAsia"/>
              <w:lang w:eastAsia="ko-KR"/>
            </w:rPr>
          </w:rPrChange>
        </w:rPr>
        <w:t>Access Type Permission Denied</w:t>
      </w:r>
      <w:r w:rsidRPr="005E03E7">
        <w:rPr>
          <w:lang w:eastAsia="ko-KR"/>
          <w:rPrChange w:id="5886" w:author="Rodermund, Friedhelm, Vodafone DE" w:date="2013-04-09T10:30:00Z">
            <w:rPr>
              <w:lang w:eastAsia="ko-KR"/>
            </w:rPr>
          </w:rPrChange>
        </w:rPr>
        <w:t>”</w:t>
      </w:r>
      <w:r w:rsidRPr="005E03E7">
        <w:rPr>
          <w:rFonts w:hint="eastAsia"/>
          <w:lang w:eastAsia="ko-KR"/>
          <w:rPrChange w:id="5887" w:author="Rodermund, Friedhelm, Vodafone DE" w:date="2013-04-09T10:30:00Z">
            <w:rPr>
              <w:rFonts w:hint="eastAsia"/>
              <w:lang w:eastAsia="ko-KR"/>
            </w:rPr>
          </w:rPrChange>
        </w:rPr>
        <w:t xml:space="preserve"> error code for the Resources. </w:t>
      </w:r>
      <w:r w:rsidRPr="005E03E7">
        <w:rPr>
          <w:lang w:eastAsia="ko-KR"/>
          <w:rPrChange w:id="5888" w:author="Rodermund, Friedhelm, Vodafone DE" w:date="2013-04-09T10:30:00Z">
            <w:rPr>
              <w:lang w:eastAsia="ko-KR"/>
            </w:rPr>
          </w:rPrChange>
        </w:rPr>
        <w:t>I</w:t>
      </w:r>
      <w:r w:rsidRPr="005E03E7">
        <w:rPr>
          <w:rFonts w:hint="eastAsia"/>
          <w:lang w:eastAsia="ko-KR"/>
          <w:rPrChange w:id="5889" w:author="Rodermund, Friedhelm, Vodafone DE" w:date="2013-04-09T10:30:00Z">
            <w:rPr>
              <w:rFonts w:hint="eastAsia"/>
              <w:lang w:eastAsia="ko-KR"/>
            </w:rPr>
          </w:rPrChange>
        </w:rPr>
        <w:t xml:space="preserve">f the logical operation is </w:t>
      </w:r>
      <w:r w:rsidRPr="005E03E7">
        <w:rPr>
          <w:lang w:eastAsia="ko-KR"/>
          <w:rPrChange w:id="5890" w:author="Rodermund, Friedhelm, Vodafone DE" w:date="2013-04-09T10:30:00Z">
            <w:rPr>
              <w:lang w:eastAsia="ko-KR"/>
            </w:rPr>
          </w:rPrChange>
        </w:rPr>
        <w:t>“</w:t>
      </w:r>
      <w:r w:rsidRPr="005E03E7">
        <w:rPr>
          <w:rFonts w:hint="eastAsia"/>
          <w:lang w:eastAsia="ko-KR"/>
          <w:rPrChange w:id="5891" w:author="Rodermund, Friedhelm, Vodafone DE" w:date="2013-04-09T10:30:00Z">
            <w:rPr>
              <w:rFonts w:hint="eastAsia"/>
              <w:lang w:eastAsia="ko-KR"/>
            </w:rPr>
          </w:rPrChange>
        </w:rPr>
        <w:t>read</w:t>
      </w:r>
      <w:r w:rsidRPr="005E03E7">
        <w:rPr>
          <w:lang w:eastAsia="ko-KR"/>
          <w:rPrChange w:id="5892" w:author="Rodermund, Friedhelm, Vodafone DE" w:date="2013-04-09T10:30:00Z">
            <w:rPr>
              <w:lang w:eastAsia="ko-KR"/>
            </w:rPr>
          </w:rPrChange>
        </w:rPr>
        <w:t>”</w:t>
      </w:r>
      <w:r w:rsidRPr="005E03E7">
        <w:rPr>
          <w:rFonts w:hint="eastAsia"/>
          <w:lang w:eastAsia="ko-KR"/>
          <w:rPrChange w:id="5893" w:author="Rodermund, Friedhelm, Vodafone DE" w:date="2013-04-09T10:30:00Z">
            <w:rPr>
              <w:rFonts w:hint="eastAsia"/>
              <w:lang w:eastAsia="ko-KR"/>
            </w:rPr>
          </w:rPrChange>
        </w:rPr>
        <w:t xml:space="preserve">, the LWM2M Client </w:t>
      </w:r>
      <w:r w:rsidRPr="005E03E7">
        <w:rPr>
          <w:lang w:eastAsia="ko-KR"/>
          <w:rPrChange w:id="5894" w:author="Rodermund, Friedhelm, Vodafone DE" w:date="2013-04-09T10:30:00Z">
            <w:rPr>
              <w:lang w:eastAsia="ko-KR"/>
            </w:rPr>
          </w:rPrChange>
        </w:rPr>
        <w:t xml:space="preserve">MUST </w:t>
      </w:r>
      <w:r w:rsidRPr="005E03E7">
        <w:rPr>
          <w:rFonts w:hint="eastAsia"/>
          <w:lang w:eastAsia="ko-KR"/>
          <w:rPrChange w:id="5895" w:author="Rodermund, Friedhelm, Vodafone DE" w:date="2013-04-09T10:30:00Z">
            <w:rPr>
              <w:rFonts w:hint="eastAsia"/>
              <w:lang w:eastAsia="ko-KR"/>
            </w:rPr>
          </w:rPrChange>
        </w:rPr>
        <w:t>retrieve all the Resources except the Resource(s) which doesn</w:t>
      </w:r>
      <w:r w:rsidRPr="005E03E7">
        <w:rPr>
          <w:lang w:eastAsia="ko-KR"/>
          <w:rPrChange w:id="5896" w:author="Rodermund, Friedhelm, Vodafone DE" w:date="2013-04-09T10:30:00Z">
            <w:rPr>
              <w:lang w:eastAsia="ko-KR"/>
            </w:rPr>
          </w:rPrChange>
        </w:rPr>
        <w:t>’</w:t>
      </w:r>
      <w:r w:rsidRPr="005E03E7">
        <w:rPr>
          <w:rFonts w:hint="eastAsia"/>
          <w:lang w:eastAsia="ko-KR"/>
          <w:rPrChange w:id="5897" w:author="Rodermund, Friedhelm, Vodafone DE" w:date="2013-04-09T10:30:00Z">
            <w:rPr>
              <w:rFonts w:hint="eastAsia"/>
              <w:lang w:eastAsia="ko-KR"/>
            </w:rPr>
          </w:rPrChange>
        </w:rPr>
        <w:t xml:space="preserve">t support </w:t>
      </w:r>
      <w:r w:rsidRPr="005E03E7">
        <w:rPr>
          <w:lang w:eastAsia="ko-KR"/>
          <w:rPrChange w:id="5898" w:author="Rodermund, Friedhelm, Vodafone DE" w:date="2013-04-09T10:30:00Z">
            <w:rPr>
              <w:lang w:eastAsia="ko-KR"/>
            </w:rPr>
          </w:rPrChange>
        </w:rPr>
        <w:t>“</w:t>
      </w:r>
      <w:r w:rsidRPr="005E03E7">
        <w:rPr>
          <w:rFonts w:hint="eastAsia"/>
          <w:lang w:eastAsia="ko-KR"/>
          <w:rPrChange w:id="5899" w:author="Rodermund, Friedhelm, Vodafone DE" w:date="2013-04-09T10:30:00Z">
            <w:rPr>
              <w:rFonts w:hint="eastAsia"/>
              <w:lang w:eastAsia="ko-KR"/>
            </w:rPr>
          </w:rPrChange>
        </w:rPr>
        <w:t>read</w:t>
      </w:r>
      <w:r w:rsidRPr="005E03E7">
        <w:rPr>
          <w:lang w:eastAsia="ko-KR"/>
          <w:rPrChange w:id="5900" w:author="Rodermund, Friedhelm, Vodafone DE" w:date="2013-04-09T10:30:00Z">
            <w:rPr>
              <w:lang w:eastAsia="ko-KR"/>
            </w:rPr>
          </w:rPrChange>
        </w:rPr>
        <w:t>”</w:t>
      </w:r>
      <w:r w:rsidRPr="005E03E7">
        <w:rPr>
          <w:rFonts w:hint="eastAsia"/>
          <w:lang w:eastAsia="ko-KR"/>
          <w:rPrChange w:id="5901" w:author="Rodermund, Friedhelm, Vodafone DE" w:date="2013-04-09T10:30:00Z">
            <w:rPr>
              <w:rFonts w:hint="eastAsia"/>
              <w:lang w:eastAsia="ko-KR"/>
            </w:rPr>
          </w:rPrChange>
        </w:rPr>
        <w:t xml:space="preserve"> operation and sends the retrieved Resource(s) information to the LWM2M Server</w:t>
      </w:r>
      <w:r w:rsidRPr="005E03E7">
        <w:rPr>
          <w:lang w:eastAsia="ko-KR"/>
          <w:rPrChange w:id="5902" w:author="Rodermund, Friedhelm, Vodafone DE" w:date="2013-04-09T10:30:00Z">
            <w:rPr>
              <w:lang w:eastAsia="ko-KR"/>
            </w:rPr>
          </w:rPrChange>
        </w:rPr>
        <w:t>.</w:t>
      </w:r>
      <w:r w:rsidRPr="005E03E7">
        <w:rPr>
          <w:rFonts w:hint="eastAsia"/>
          <w:lang w:eastAsia="ko-KR"/>
          <w:rPrChange w:id="5903" w:author="Rodermund, Friedhelm, Vodafone DE" w:date="2013-04-09T10:30:00Z">
            <w:rPr>
              <w:rFonts w:hint="eastAsia"/>
              <w:lang w:eastAsia="ko-KR"/>
            </w:rPr>
          </w:rPrChange>
        </w:rPr>
        <w:t xml:space="preserve"> If the logical operation is </w:t>
      </w:r>
      <w:r w:rsidRPr="005E03E7">
        <w:rPr>
          <w:lang w:eastAsia="ko-KR"/>
          <w:rPrChange w:id="5904" w:author="Rodermund, Friedhelm, Vodafone DE" w:date="2013-04-09T10:30:00Z">
            <w:rPr>
              <w:lang w:eastAsia="ko-KR"/>
            </w:rPr>
          </w:rPrChange>
        </w:rPr>
        <w:t>“</w:t>
      </w:r>
      <w:r w:rsidRPr="005E03E7">
        <w:rPr>
          <w:rFonts w:hint="eastAsia"/>
          <w:lang w:eastAsia="ko-KR"/>
          <w:rPrChange w:id="5905" w:author="Rodermund, Friedhelm, Vodafone DE" w:date="2013-04-09T10:30:00Z">
            <w:rPr>
              <w:rFonts w:hint="eastAsia"/>
              <w:lang w:eastAsia="ko-KR"/>
            </w:rPr>
          </w:rPrChange>
        </w:rPr>
        <w:t>execute</w:t>
      </w:r>
      <w:r w:rsidRPr="005E03E7">
        <w:rPr>
          <w:lang w:eastAsia="ko-KR"/>
          <w:rPrChange w:id="5906" w:author="Rodermund, Friedhelm, Vodafone DE" w:date="2013-04-09T10:30:00Z">
            <w:rPr>
              <w:lang w:eastAsia="ko-KR"/>
            </w:rPr>
          </w:rPrChange>
        </w:rPr>
        <w:t>”</w:t>
      </w:r>
      <w:r w:rsidRPr="005E03E7">
        <w:rPr>
          <w:rFonts w:hint="eastAsia"/>
          <w:lang w:eastAsia="ko-KR"/>
          <w:rPrChange w:id="5907" w:author="Rodermund, Friedhelm, Vodafone DE" w:date="2013-04-09T10:30:00Z">
            <w:rPr>
              <w:rFonts w:hint="eastAsia"/>
              <w:lang w:eastAsia="ko-KR"/>
            </w:rPr>
          </w:rPrChange>
        </w:rPr>
        <w:t>, the LWM2M Client MUST not perform the logical operation.</w:t>
      </w:r>
      <w:ins w:id="5908" w:author="Rodermund, Friedhelm, Vodafone DE" w:date="2013-03-18T14:33:00Z">
        <w:r w:rsidR="002B509E" w:rsidRPr="005E03E7">
          <w:rPr>
            <w:lang w:eastAsia="ko-KR"/>
            <w:rPrChange w:id="5909" w:author="Rodermund, Friedhelm, Vodafone DE" w:date="2013-04-09T10:30:00Z">
              <w:rPr>
                <w:lang w:eastAsia="ko-KR"/>
              </w:rPr>
            </w:rPrChange>
          </w:rPr>
          <w:t xml:space="preserve"> </w:t>
        </w:r>
      </w:ins>
    </w:p>
    <w:p w:rsidR="00F2110E" w:rsidRPr="005E03E7" w:rsidRDefault="00F2110E" w:rsidP="00F2110E">
      <w:pPr>
        <w:rPr>
          <w:rFonts w:eastAsia="Malgun Gothic"/>
          <w:lang w:eastAsia="ko-KR"/>
          <w:rPrChange w:id="5910" w:author="Rodermund, Friedhelm, Vodafone DE" w:date="2013-04-09T10:30:00Z">
            <w:rPr>
              <w:rFonts w:eastAsia="Malgun Gothic"/>
              <w:lang w:eastAsia="ko-KR"/>
            </w:rPr>
          </w:rPrChange>
        </w:rPr>
      </w:pPr>
    </w:p>
    <w:p w:rsidR="00F2110E" w:rsidRPr="005E03E7" w:rsidRDefault="00F2110E" w:rsidP="00F2110E">
      <w:pPr>
        <w:rPr>
          <w:rFonts w:eastAsia="Malgun Gothic"/>
          <w:lang w:eastAsia="ko-KR"/>
          <w:rPrChange w:id="5911" w:author="Rodermund, Friedhelm, Vodafone DE" w:date="2013-04-09T10:30:00Z">
            <w:rPr>
              <w:rFonts w:eastAsia="Malgun Gothic"/>
              <w:lang w:eastAsia="ko-KR"/>
            </w:rPr>
          </w:rPrChange>
        </w:rPr>
      </w:pPr>
    </w:p>
    <w:p w:rsidR="00F2110E" w:rsidRPr="005E03E7" w:rsidDel="006B30E5" w:rsidRDefault="00F2110E" w:rsidP="00F2110E">
      <w:pPr>
        <w:pStyle w:val="berschrift3"/>
        <w:rPr>
          <w:del w:id="5912" w:author="Rodermund, Friedhelm, Vodafone DE" w:date="2013-03-28T10:34:00Z"/>
          <w:rFonts w:eastAsia="Malgun Gothic"/>
          <w:lang w:eastAsia="ko-KR"/>
          <w:rPrChange w:id="5913" w:author="Rodermund, Friedhelm, Vodafone DE" w:date="2013-04-09T10:30:00Z">
            <w:rPr>
              <w:del w:id="5914" w:author="Rodermund, Friedhelm, Vodafone DE" w:date="2013-03-28T10:34:00Z"/>
              <w:rFonts w:eastAsia="Malgun Gothic"/>
              <w:lang w:eastAsia="ko-KR"/>
            </w:rPr>
          </w:rPrChange>
        </w:rPr>
      </w:pPr>
      <w:bookmarkStart w:id="5915" w:name="_Toc351634621"/>
      <w:del w:id="5916" w:author="Rodermund, Friedhelm, Vodafone DE" w:date="2013-03-28T10:34:00Z">
        <w:r w:rsidRPr="005E03E7" w:rsidDel="006B30E5">
          <w:rPr>
            <w:lang w:eastAsia="ko-KR"/>
            <w:rPrChange w:id="5917" w:author="Rodermund, Friedhelm, Vodafone DE" w:date="2013-04-09T10:30:00Z">
              <w:rPr>
                <w:lang w:eastAsia="ko-KR"/>
              </w:rPr>
            </w:rPrChange>
          </w:rPr>
          <w:delText>Querying</w:delText>
        </w:r>
        <w:r w:rsidRPr="005E03E7" w:rsidDel="006B30E5">
          <w:rPr>
            <w:rFonts w:eastAsia="Malgun Gothic" w:hint="eastAsia"/>
            <w:lang w:eastAsia="ko-KR"/>
            <w:rPrChange w:id="5918" w:author="Rodermund, Friedhelm, Vodafone DE" w:date="2013-04-09T10:30:00Z">
              <w:rPr>
                <w:rFonts w:eastAsia="Malgun Gothic" w:hint="eastAsia"/>
                <w:lang w:eastAsia="ko-KR"/>
              </w:rPr>
            </w:rPrChange>
          </w:rPr>
          <w:delText xml:space="preserve"> ACL/Access Type</w:delText>
        </w:r>
        <w:bookmarkEnd w:id="5915"/>
      </w:del>
    </w:p>
    <w:p w:rsidR="00F2110E" w:rsidRPr="005E03E7" w:rsidDel="006B30E5" w:rsidRDefault="00F2110E" w:rsidP="00F2110E">
      <w:pPr>
        <w:rPr>
          <w:del w:id="5919" w:author="Rodermund, Friedhelm, Vodafone DE" w:date="2013-03-28T10:34:00Z"/>
          <w:lang w:eastAsia="zh-CN"/>
          <w:rPrChange w:id="5920" w:author="Rodermund, Friedhelm, Vodafone DE" w:date="2013-04-09T10:30:00Z">
            <w:rPr>
              <w:del w:id="5921" w:author="Rodermund, Friedhelm, Vodafone DE" w:date="2013-03-28T10:34:00Z"/>
              <w:lang w:eastAsia="zh-CN"/>
            </w:rPr>
          </w:rPrChange>
        </w:rPr>
      </w:pPr>
      <w:del w:id="5922" w:author="Rodermund, Friedhelm, Vodafone DE" w:date="2013-03-28T10:34:00Z">
        <w:r w:rsidRPr="005E03E7" w:rsidDel="006B30E5">
          <w:rPr>
            <w:rFonts w:eastAsia="Malgun Gothic"/>
            <w:lang w:eastAsia="ko-KR"/>
            <w:rPrChange w:id="5923" w:author="Rodermund, Friedhelm, Vodafone DE" w:date="2013-04-09T10:30:00Z">
              <w:rPr>
                <w:rFonts w:eastAsia="Malgun Gothic"/>
                <w:lang w:eastAsia="ko-KR"/>
              </w:rPr>
            </w:rPrChange>
          </w:rPr>
          <w:delText>Editor’s Note: ACL is exposed to the LWM2M Server through an interface which will be defined later. The LWM2M Server can modify the ACL using this interface.</w:delText>
        </w:r>
      </w:del>
    </w:p>
    <w:p w:rsidR="00F2110E" w:rsidRPr="005E03E7" w:rsidDel="006B30E5" w:rsidRDefault="00F2110E" w:rsidP="00F2110E">
      <w:pPr>
        <w:rPr>
          <w:del w:id="5924" w:author="Rodermund, Friedhelm, Vodafone DE" w:date="2013-03-28T10:34:00Z"/>
          <w:lang w:eastAsia="zh-CN"/>
          <w:rPrChange w:id="5925" w:author="Rodermund, Friedhelm, Vodafone DE" w:date="2013-04-09T10:30:00Z">
            <w:rPr>
              <w:del w:id="5926" w:author="Rodermund, Friedhelm, Vodafone DE" w:date="2013-03-28T10:34:00Z"/>
              <w:lang w:eastAsia="zh-CN"/>
            </w:rPr>
          </w:rPrChange>
        </w:rPr>
      </w:pPr>
      <w:del w:id="5927" w:author="Rodermund, Friedhelm, Vodafone DE" w:date="2013-03-28T10:34:00Z">
        <w:r w:rsidRPr="005E03E7" w:rsidDel="006B30E5">
          <w:rPr>
            <w:lang w:eastAsia="ko-KR"/>
            <w:rPrChange w:id="5928" w:author="Rodermund, Friedhelm, Vodafone DE" w:date="2013-04-09T10:30:00Z">
              <w:rPr>
                <w:lang w:eastAsia="ko-KR"/>
              </w:rPr>
            </w:rPrChange>
          </w:rPr>
          <w:delText>Editor’s Note: how to query ACL and access type is TBD</w:delText>
        </w:r>
      </w:del>
    </w:p>
    <w:p w:rsidR="00F2110E" w:rsidRPr="005E03E7" w:rsidRDefault="00F2110E" w:rsidP="00F2110E">
      <w:pPr>
        <w:pStyle w:val="berschrift1"/>
        <w:rPr>
          <w:rFonts w:eastAsia="Malgun Gothic"/>
          <w:lang w:eastAsia="ko-KR"/>
          <w:rPrChange w:id="5929" w:author="Rodermund, Friedhelm, Vodafone DE" w:date="2013-04-09T10:30:00Z">
            <w:rPr>
              <w:rFonts w:eastAsia="Malgun Gothic"/>
              <w:lang w:eastAsia="ko-KR"/>
            </w:rPr>
          </w:rPrChange>
        </w:rPr>
      </w:pPr>
      <w:bookmarkStart w:id="5930" w:name="_Toc351634622"/>
      <w:r w:rsidRPr="005E03E7">
        <w:rPr>
          <w:rFonts w:eastAsia="Malgun Gothic" w:hint="eastAsia"/>
          <w:lang w:eastAsia="ko-KR"/>
          <w:rPrChange w:id="5931" w:author="Rodermund, Friedhelm, Vodafone DE" w:date="2013-04-09T10:30:00Z">
            <w:rPr>
              <w:rFonts w:eastAsia="Malgun Gothic" w:hint="eastAsia"/>
              <w:lang w:eastAsia="ko-KR"/>
            </w:rPr>
          </w:rPrChange>
        </w:rPr>
        <w:lastRenderedPageBreak/>
        <w:t>Transport Layer Binding and Encoding</w:t>
      </w:r>
      <w:bookmarkEnd w:id="5930"/>
    </w:p>
    <w:p w:rsidR="00F2110E" w:rsidRPr="005E03E7" w:rsidRDefault="00F2110E" w:rsidP="00F2110E">
      <w:pPr>
        <w:rPr>
          <w:rPrChange w:id="5932" w:author="Rodermund, Friedhelm, Vodafone DE" w:date="2013-04-09T10:30:00Z">
            <w:rPr/>
          </w:rPrChange>
        </w:rPr>
      </w:pPr>
      <w:bookmarkStart w:id="5933" w:name="_Toc51147387"/>
      <w:bookmarkStart w:id="5934" w:name="_Toc51149241"/>
      <w:bookmarkEnd w:id="2970"/>
      <w:r w:rsidRPr="005E03E7">
        <w:rPr>
          <w:rPrChange w:id="5935" w:author="Rodermund, Friedhelm, Vodafone DE" w:date="2013-04-09T10:30:00Z">
            <w:rPr/>
          </w:rPrChange>
        </w:rPr>
        <w:t>The LWM2M interfaces use the IETF Constrained Application Protocol [</w:t>
      </w:r>
      <w:proofErr w:type="spellStart"/>
      <w:r w:rsidRPr="005E03E7">
        <w:rPr>
          <w:rPrChange w:id="5936" w:author="Rodermund, Friedhelm, Vodafone DE" w:date="2013-04-09T10:30:00Z">
            <w:rPr/>
          </w:rPrChange>
        </w:rPr>
        <w:t>CoAP</w:t>
      </w:r>
      <w:proofErr w:type="spellEnd"/>
      <w:r w:rsidRPr="005E03E7">
        <w:rPr>
          <w:rPrChange w:id="5937" w:author="Rodermund, Friedhelm, Vodafone DE" w:date="2013-04-09T10:30:00Z">
            <w:rPr/>
          </w:rPrChange>
        </w:rPr>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rsidRPr="005E03E7">
        <w:rPr>
          <w:rPrChange w:id="5938" w:author="Rodermund, Friedhelm, Vodafone DE" w:date="2013-04-09T10:30:00Z">
            <w:rPr/>
          </w:rPrChange>
        </w:rPr>
        <w:t>CoAP</w:t>
      </w:r>
      <w:proofErr w:type="spellEnd"/>
      <w:r w:rsidRPr="005E03E7">
        <w:rPr>
          <w:rPrChange w:id="5939" w:author="Rodermund, Friedhelm, Vodafone DE" w:date="2013-04-09T10:30:00Z">
            <w:rPr/>
          </w:rPrChange>
        </w:rPr>
        <w:t xml:space="preserve"> specification to be used by LWM2M interfaces. </w:t>
      </w:r>
    </w:p>
    <w:p w:rsidR="00F2110E" w:rsidRPr="005E03E7" w:rsidRDefault="00F2110E" w:rsidP="00F2110E">
      <w:pPr>
        <w:pStyle w:val="berschrift2"/>
        <w:rPr>
          <w:rPrChange w:id="5940" w:author="Rodermund, Friedhelm, Vodafone DE" w:date="2013-04-09T10:30:00Z">
            <w:rPr/>
          </w:rPrChange>
        </w:rPr>
      </w:pPr>
      <w:bookmarkStart w:id="5941" w:name="_Toc351634623"/>
      <w:r w:rsidRPr="005E03E7">
        <w:rPr>
          <w:rPrChange w:id="5942" w:author="Rodermund, Friedhelm, Vodafone DE" w:date="2013-04-09T10:30:00Z">
            <w:rPr/>
          </w:rPrChange>
        </w:rPr>
        <w:t>Required Features</w:t>
      </w:r>
      <w:bookmarkEnd w:id="5941"/>
    </w:p>
    <w:p w:rsidR="00F2110E" w:rsidRPr="005E03E7" w:rsidRDefault="00F2110E" w:rsidP="00F2110E">
      <w:pPr>
        <w:rPr>
          <w:rPrChange w:id="5943" w:author="Rodermund, Friedhelm, Vodafone DE" w:date="2013-04-09T10:30:00Z">
            <w:rPr/>
          </w:rPrChange>
        </w:rPr>
      </w:pPr>
      <w:r w:rsidRPr="005E03E7">
        <w:rPr>
          <w:rPrChange w:id="5944" w:author="Rodermund, Friedhelm, Vodafone DE" w:date="2013-04-09T10:30:00Z">
            <w:rPr/>
          </w:rPrChange>
        </w:rPr>
        <w:t xml:space="preserve">For realization of the LWM2M interfaces, only the basic binary </w:t>
      </w:r>
      <w:proofErr w:type="spellStart"/>
      <w:r w:rsidRPr="005E03E7">
        <w:rPr>
          <w:rPrChange w:id="5945" w:author="Rodermund, Friedhelm, Vodafone DE" w:date="2013-04-09T10:30:00Z">
            <w:rPr/>
          </w:rPrChange>
        </w:rPr>
        <w:t>CoAP</w:t>
      </w:r>
      <w:proofErr w:type="spellEnd"/>
      <w:r w:rsidRPr="005E03E7">
        <w:rPr>
          <w:rPrChange w:id="5946" w:author="Rodermund, Friedhelm, Vodafone DE" w:date="2013-04-09T10:30:00Z">
            <w:rPr/>
          </w:rPrChange>
        </w:rPr>
        <w:t xml:space="preserve"> message </w:t>
      </w:r>
      <w:proofErr w:type="gramStart"/>
      <w:r w:rsidRPr="005E03E7">
        <w:rPr>
          <w:rPrChange w:id="5947" w:author="Rodermund, Friedhelm, Vodafone DE" w:date="2013-04-09T10:30:00Z">
            <w:rPr/>
          </w:rPrChange>
        </w:rPr>
        <w:t>header,</w:t>
      </w:r>
      <w:proofErr w:type="gramEnd"/>
      <w:r w:rsidRPr="005E03E7">
        <w:rPr>
          <w:rPrChange w:id="5948" w:author="Rodermund, Friedhelm, Vodafone DE" w:date="2013-04-09T10:30:00Z">
            <w:rPr/>
          </w:rPrChange>
        </w:rPr>
        <w:t xml:space="preserve"> and a small subset of options are required. This section explicitly defines the features of the </w:t>
      </w:r>
      <w:proofErr w:type="spellStart"/>
      <w:r w:rsidRPr="005E03E7">
        <w:rPr>
          <w:rPrChange w:id="5949" w:author="Rodermund, Friedhelm, Vodafone DE" w:date="2013-04-09T10:30:00Z">
            <w:rPr/>
          </w:rPrChange>
        </w:rPr>
        <w:t>CoAP</w:t>
      </w:r>
      <w:proofErr w:type="spellEnd"/>
      <w:r w:rsidRPr="005E03E7">
        <w:rPr>
          <w:rPrChange w:id="5950" w:author="Rodermund, Friedhelm, Vodafone DE" w:date="2013-04-09T10:30:00Z">
            <w:rPr/>
          </w:rPrChange>
        </w:rPr>
        <w:t xml:space="preserve"> standard that are required for LWM2M.</w:t>
      </w:r>
    </w:p>
    <w:p w:rsidR="00F2110E" w:rsidRPr="005E03E7" w:rsidRDefault="00F2110E" w:rsidP="00F2110E">
      <w:pPr>
        <w:pStyle w:val="ZDISCLAIMER"/>
        <w:numPr>
          <w:ilvl w:val="0"/>
          <w:numId w:val="10"/>
        </w:numPr>
        <w:spacing w:before="120" w:after="0"/>
        <w:rPr>
          <w:rPrChange w:id="5951" w:author="Rodermund, Friedhelm, Vodafone DE" w:date="2013-04-09T10:30:00Z">
            <w:rPr/>
          </w:rPrChange>
        </w:rPr>
      </w:pPr>
      <w:r w:rsidRPr="005E03E7">
        <w:rPr>
          <w:rPrChange w:id="5952" w:author="Rodermund, Friedhelm, Vodafone DE" w:date="2013-04-09T10:30:00Z">
            <w:rPr/>
          </w:rPrChange>
        </w:rPr>
        <w:t xml:space="preserve">The 4-byte binary </w:t>
      </w:r>
      <w:proofErr w:type="spellStart"/>
      <w:r w:rsidRPr="005E03E7">
        <w:rPr>
          <w:rPrChange w:id="5953" w:author="Rodermund, Friedhelm, Vodafone DE" w:date="2013-04-09T10:30:00Z">
            <w:rPr/>
          </w:rPrChange>
        </w:rPr>
        <w:t>CoAP</w:t>
      </w:r>
      <w:proofErr w:type="spellEnd"/>
      <w:r w:rsidRPr="005E03E7">
        <w:rPr>
          <w:rPrChange w:id="5954" w:author="Rodermund, Friedhelm, Vodafone DE" w:date="2013-04-09T10:30:00Z">
            <w:rPr/>
          </w:rPrChange>
        </w:rPr>
        <w:t xml:space="preserve"> message header is defined in Section 3 of [</w:t>
      </w:r>
      <w:proofErr w:type="spellStart"/>
      <w:r w:rsidRPr="005E03E7">
        <w:rPr>
          <w:rPrChange w:id="5955" w:author="Rodermund, Friedhelm, Vodafone DE" w:date="2013-04-09T10:30:00Z">
            <w:rPr/>
          </w:rPrChange>
        </w:rPr>
        <w:t>CoAP</w:t>
      </w:r>
      <w:proofErr w:type="spellEnd"/>
      <w:r w:rsidRPr="005E03E7">
        <w:rPr>
          <w:rPrChange w:id="5956" w:author="Rodermund, Friedhelm, Vodafone DE" w:date="2013-04-09T10:30:00Z">
            <w:rPr/>
          </w:rPrChange>
        </w:rPr>
        <w:t xml:space="preserve">]. This same base message is used for Request and Response interactions. </w:t>
      </w:r>
    </w:p>
    <w:p w:rsidR="00F2110E" w:rsidRPr="005E03E7" w:rsidRDefault="00F2110E" w:rsidP="00F2110E">
      <w:pPr>
        <w:numPr>
          <w:ilvl w:val="0"/>
          <w:numId w:val="10"/>
        </w:numPr>
        <w:rPr>
          <w:rPrChange w:id="5957" w:author="Rodermund, Friedhelm, Vodafone DE" w:date="2013-04-09T10:30:00Z">
            <w:rPr/>
          </w:rPrChange>
        </w:rPr>
      </w:pPr>
      <w:r w:rsidRPr="005E03E7">
        <w:rPr>
          <w:rPrChange w:id="5958" w:author="Rodermund, Friedhelm, Vodafone DE" w:date="2013-04-09T10:30:00Z">
            <w:rPr/>
          </w:rPrChange>
        </w:rPr>
        <w:t xml:space="preserve">Confirmable, Acknowledgement and Reset messages MUST be supported. The Reset message is used as a message layer error message in response to a malformed Confirmable message. Non-Confirmable messages MAY be used by a Client for sending Information Reporting notifications as per [Observe]. </w:t>
      </w:r>
    </w:p>
    <w:p w:rsidR="00F2110E" w:rsidRPr="005E03E7" w:rsidRDefault="00F2110E" w:rsidP="00F2110E">
      <w:pPr>
        <w:numPr>
          <w:ilvl w:val="0"/>
          <w:numId w:val="10"/>
        </w:numPr>
        <w:rPr>
          <w:rPrChange w:id="5959" w:author="Rodermund, Friedhelm, Vodafone DE" w:date="2013-04-09T10:30:00Z">
            <w:rPr/>
          </w:rPrChange>
        </w:rPr>
      </w:pPr>
      <w:r w:rsidRPr="005E03E7">
        <w:rPr>
          <w:rPrChange w:id="5960" w:author="Rodermund, Friedhelm, Vodafone DE" w:date="2013-04-09T10:30:00Z">
            <w:rPr/>
          </w:rPrChange>
        </w:rPr>
        <w:t>GET, PUT, POST and DELETE methods MUST be supported. LWM2M Operations map to these methods.</w:t>
      </w:r>
    </w:p>
    <w:p w:rsidR="00F2110E" w:rsidRPr="005E03E7" w:rsidRDefault="00F2110E" w:rsidP="00F2110E">
      <w:pPr>
        <w:numPr>
          <w:ilvl w:val="0"/>
          <w:numId w:val="10"/>
        </w:numPr>
        <w:rPr>
          <w:rPrChange w:id="5961" w:author="Rodermund, Friedhelm, Vodafone DE" w:date="2013-04-09T10:30:00Z">
            <w:rPr/>
          </w:rPrChange>
        </w:rPr>
      </w:pPr>
      <w:r w:rsidRPr="005E03E7">
        <w:rPr>
          <w:rPrChange w:id="5962" w:author="Rodermund, Friedhelm, Vodafone DE" w:date="2013-04-09T10:30:00Z">
            <w:rPr/>
          </w:rPrChange>
        </w:rPr>
        <w:t xml:space="preserve">A subset of Response Codes MUST </w:t>
      </w:r>
      <w:proofErr w:type="gramStart"/>
      <w:r w:rsidRPr="005E03E7">
        <w:rPr>
          <w:rPrChange w:id="5963" w:author="Rodermund, Friedhelm, Vodafone DE" w:date="2013-04-09T10:30:00Z">
            <w:rPr/>
          </w:rPrChange>
        </w:rPr>
        <w:t>be</w:t>
      </w:r>
      <w:proofErr w:type="gramEnd"/>
      <w:r w:rsidRPr="005E03E7">
        <w:rPr>
          <w:rPrChange w:id="5964" w:author="Rodermund, Friedhelm, Vodafone DE" w:date="2013-04-09T10:30:00Z">
            <w:rPr/>
          </w:rPrChange>
        </w:rPr>
        <w:t xml:space="preserve"> supported </w:t>
      </w:r>
      <w:del w:id="5965" w:author="Rodermund, Friedhelm, Vodafone DE" w:date="2013-03-21T12:23:00Z">
        <w:r w:rsidRPr="005E03E7" w:rsidDel="00AB384F">
          <w:rPr>
            <w:rPrChange w:id="5966" w:author="Rodermund, Friedhelm, Vodafone DE" w:date="2013-04-09T10:30:00Z">
              <w:rPr/>
            </w:rPrChange>
          </w:rPr>
          <w:delText xml:space="preserve">needed </w:delText>
        </w:r>
      </w:del>
      <w:r w:rsidRPr="005E03E7">
        <w:rPr>
          <w:rPrChange w:id="5967" w:author="Rodermund, Friedhelm, Vodafone DE" w:date="2013-04-09T10:30:00Z">
            <w:rPr/>
          </w:rPrChange>
        </w:rPr>
        <w:t xml:space="preserve">for LWM2M response message mapping. </w:t>
      </w:r>
    </w:p>
    <w:p w:rsidR="00F2110E" w:rsidRPr="005E03E7" w:rsidRDefault="00F2110E" w:rsidP="00F2110E">
      <w:pPr>
        <w:numPr>
          <w:ilvl w:val="0"/>
          <w:numId w:val="10"/>
        </w:numPr>
        <w:rPr>
          <w:rPrChange w:id="5968" w:author="Rodermund, Friedhelm, Vodafone DE" w:date="2013-04-09T10:30:00Z">
            <w:rPr/>
          </w:rPrChange>
        </w:rPr>
      </w:pPr>
      <w:r w:rsidRPr="005E03E7">
        <w:rPr>
          <w:rPrChange w:id="5969" w:author="Rodermund, Friedhelm, Vodafone DE" w:date="2013-04-09T10:30:00Z">
            <w:rPr/>
          </w:rPrChange>
        </w:rPr>
        <w:t xml:space="preserve">The Uri-Path Option MUST </w:t>
      </w:r>
      <w:proofErr w:type="gramStart"/>
      <w:r w:rsidRPr="005E03E7">
        <w:rPr>
          <w:rPrChange w:id="5970" w:author="Rodermund, Friedhelm, Vodafone DE" w:date="2013-04-09T10:30:00Z">
            <w:rPr/>
          </w:rPrChange>
        </w:rPr>
        <w:t>be</w:t>
      </w:r>
      <w:proofErr w:type="gramEnd"/>
      <w:r w:rsidRPr="005E03E7">
        <w:rPr>
          <w:rPrChange w:id="5971" w:author="Rodermund, Friedhelm, Vodafone DE" w:date="2013-04-09T10:30:00Z">
            <w:rPr/>
          </w:rPrChange>
        </w:rPr>
        <w:t xml:space="preserve"> supported to indicate the identifier of the interface, </w:t>
      </w:r>
      <w:r w:rsidRPr="005E03E7">
        <w:rPr>
          <w:rFonts w:eastAsia="Malgun Gothic" w:hint="eastAsia"/>
          <w:lang w:eastAsia="ko-KR"/>
          <w:rPrChange w:id="5972" w:author="Rodermund, Friedhelm, Vodafone DE" w:date="2013-04-09T10:30:00Z">
            <w:rPr>
              <w:rFonts w:eastAsia="Malgun Gothic" w:hint="eastAsia"/>
              <w:lang w:eastAsia="ko-KR"/>
            </w:rPr>
          </w:rPrChange>
        </w:rPr>
        <w:t>Object Instance</w:t>
      </w:r>
      <w:r w:rsidRPr="005E03E7">
        <w:rPr>
          <w:rPrChange w:id="5973" w:author="Rodermund, Friedhelm, Vodafone DE" w:date="2013-04-09T10:30:00Z">
            <w:rPr/>
          </w:rPrChange>
        </w:rPr>
        <w:t xml:space="preserve"> and </w:t>
      </w:r>
      <w:r w:rsidRPr="005E03E7">
        <w:rPr>
          <w:lang w:eastAsia="ko-KR"/>
          <w:rPrChange w:id="5974" w:author="Rodermund, Friedhelm, Vodafone DE" w:date="2013-04-09T10:30:00Z">
            <w:rPr>
              <w:lang w:eastAsia="ko-KR"/>
            </w:rPr>
          </w:rPrChange>
        </w:rPr>
        <w:t>R</w:t>
      </w:r>
      <w:r w:rsidRPr="005E03E7">
        <w:rPr>
          <w:rPrChange w:id="5975" w:author="Rodermund, Friedhelm, Vodafone DE" w:date="2013-04-09T10:30:00Z">
            <w:rPr/>
          </w:rPrChange>
        </w:rPr>
        <w:t>esource being requested.</w:t>
      </w:r>
    </w:p>
    <w:p w:rsidR="00F2110E" w:rsidRPr="005E03E7" w:rsidRDefault="00F2110E" w:rsidP="00F2110E">
      <w:pPr>
        <w:numPr>
          <w:ilvl w:val="0"/>
          <w:numId w:val="10"/>
        </w:numPr>
        <w:rPr>
          <w:rPrChange w:id="5976" w:author="Rodermund, Friedhelm, Vodafone DE" w:date="2013-04-09T10:30:00Z">
            <w:rPr/>
          </w:rPrChange>
        </w:rPr>
      </w:pPr>
      <w:r w:rsidRPr="005E03E7">
        <w:rPr>
          <w:rPrChange w:id="5977" w:author="Rodermund, Friedhelm, Vodafone DE" w:date="2013-04-09T10:30:00Z">
            <w:rPr/>
          </w:rPrChange>
        </w:rPr>
        <w:t xml:space="preserve">The Location-Path Option MUST </w:t>
      </w:r>
      <w:proofErr w:type="gramStart"/>
      <w:r w:rsidRPr="005E03E7">
        <w:rPr>
          <w:rPrChange w:id="5978" w:author="Rodermund, Friedhelm, Vodafone DE" w:date="2013-04-09T10:30:00Z">
            <w:rPr/>
          </w:rPrChange>
        </w:rPr>
        <w:t>be</w:t>
      </w:r>
      <w:proofErr w:type="gramEnd"/>
      <w:r w:rsidRPr="005E03E7">
        <w:rPr>
          <w:rPrChange w:id="5979" w:author="Rodermund, Friedhelm, Vodafone DE" w:date="2013-04-09T10:30:00Z">
            <w:rPr/>
          </w:rPrChange>
        </w:rPr>
        <w:t xml:space="preserve"> supported to indicate the handle of a registration for future update and delete operations.</w:t>
      </w:r>
    </w:p>
    <w:p w:rsidR="00F2110E" w:rsidRPr="005E03E7" w:rsidRDefault="00F2110E" w:rsidP="00F2110E">
      <w:pPr>
        <w:numPr>
          <w:ilvl w:val="0"/>
          <w:numId w:val="10"/>
        </w:numPr>
        <w:rPr>
          <w:rPrChange w:id="5980" w:author="Rodermund, Friedhelm, Vodafone DE" w:date="2013-04-09T10:30:00Z">
            <w:rPr/>
          </w:rPrChange>
        </w:rPr>
      </w:pPr>
      <w:r w:rsidRPr="005E03E7">
        <w:rPr>
          <w:rPrChange w:id="5981" w:author="Rodermund, Friedhelm, Vodafone DE" w:date="2013-04-09T10:30:00Z">
            <w:rPr/>
          </w:rPrChange>
        </w:rPr>
        <w:t xml:space="preserve">The Uri-Query Option MUST </w:t>
      </w:r>
      <w:proofErr w:type="gramStart"/>
      <w:r w:rsidRPr="005E03E7">
        <w:rPr>
          <w:rPrChange w:id="5982" w:author="Rodermund, Friedhelm, Vodafone DE" w:date="2013-04-09T10:30:00Z">
            <w:rPr/>
          </w:rPrChange>
        </w:rPr>
        <w:t>be</w:t>
      </w:r>
      <w:proofErr w:type="gramEnd"/>
      <w:r w:rsidRPr="005E03E7">
        <w:rPr>
          <w:rPrChange w:id="5983" w:author="Rodermund, Friedhelm, Vodafone DE" w:date="2013-04-09T10:30:00Z">
            <w:rPr/>
          </w:rPrChange>
        </w:rPr>
        <w:t xml:space="preserve"> supported.</w:t>
      </w:r>
    </w:p>
    <w:p w:rsidR="00F2110E" w:rsidRPr="005E03E7" w:rsidRDefault="00F2110E" w:rsidP="00F2110E">
      <w:pPr>
        <w:numPr>
          <w:ilvl w:val="0"/>
          <w:numId w:val="10"/>
        </w:numPr>
        <w:rPr>
          <w:rPrChange w:id="5984" w:author="Rodermund, Friedhelm, Vodafone DE" w:date="2013-04-09T10:30:00Z">
            <w:rPr/>
          </w:rPrChange>
        </w:rPr>
      </w:pPr>
      <w:r w:rsidRPr="005E03E7">
        <w:rPr>
          <w:rPrChange w:id="5985" w:author="Rodermund, Friedhelm, Vodafone DE" w:date="2013-04-09T10:30:00Z">
            <w:rPr/>
          </w:rPrChange>
        </w:rPr>
        <w:t>The Content-Type Option MAY be used to indicate the media type of the payload. A default value of plain/text is assumed, allowing this option to be elided for most payloads.</w:t>
      </w:r>
    </w:p>
    <w:p w:rsidR="00F2110E" w:rsidRPr="005E03E7" w:rsidRDefault="00F2110E" w:rsidP="00F2110E">
      <w:pPr>
        <w:numPr>
          <w:ilvl w:val="0"/>
          <w:numId w:val="10"/>
        </w:numPr>
        <w:rPr>
          <w:rPrChange w:id="5986" w:author="Rodermund, Friedhelm, Vodafone DE" w:date="2013-04-09T10:30:00Z">
            <w:rPr/>
          </w:rPrChange>
        </w:rPr>
      </w:pPr>
      <w:r w:rsidRPr="005E03E7">
        <w:rPr>
          <w:rPrChange w:id="5987" w:author="Rodermund, Friedhelm, Vodafone DE" w:date="2013-04-09T10:30:00Z">
            <w:rPr/>
          </w:rPrChange>
        </w:rPr>
        <w:t>The Token Option MAY be used to enable multiple requests in parallel with an endpoint, and MUST be supported for the Information Reporting interface.</w:t>
      </w:r>
    </w:p>
    <w:p w:rsidR="00F2110E" w:rsidRPr="005E03E7" w:rsidRDefault="00F2110E" w:rsidP="00F2110E">
      <w:pPr>
        <w:pStyle w:val="berschrift2"/>
        <w:rPr>
          <w:rPrChange w:id="5988" w:author="Rodermund, Friedhelm, Vodafone DE" w:date="2013-04-09T10:30:00Z">
            <w:rPr/>
          </w:rPrChange>
        </w:rPr>
      </w:pPr>
      <w:bookmarkStart w:id="5989" w:name="_Toc351634624"/>
      <w:r w:rsidRPr="005E03E7">
        <w:rPr>
          <w:rPrChange w:id="5990" w:author="Rodermund, Friedhelm, Vodafone DE" w:date="2013-04-09T10:30:00Z">
            <w:rPr/>
          </w:rPrChange>
        </w:rPr>
        <w:t>URI Identifier &amp; Operation Mapping</w:t>
      </w:r>
      <w:bookmarkEnd w:id="5989"/>
    </w:p>
    <w:p w:rsidR="00F2110E" w:rsidRPr="005E03E7" w:rsidRDefault="00F2110E" w:rsidP="00F2110E">
      <w:pPr>
        <w:rPr>
          <w:rPrChange w:id="5991" w:author="Rodermund, Friedhelm, Vodafone DE" w:date="2013-04-09T10:30:00Z">
            <w:rPr/>
          </w:rPrChange>
        </w:rPr>
      </w:pPr>
      <w:r w:rsidRPr="005E03E7">
        <w:rPr>
          <w:rPrChange w:id="5992" w:author="Rodermund, Friedhelm, Vodafone DE" w:date="2013-04-09T10:30:00Z">
            <w:rPr/>
          </w:rPrChange>
        </w:rPr>
        <w:t xml:space="preserve">Although </w:t>
      </w:r>
      <w:proofErr w:type="spellStart"/>
      <w:r w:rsidRPr="005E03E7">
        <w:rPr>
          <w:rPrChange w:id="5993" w:author="Rodermund, Friedhelm, Vodafone DE" w:date="2013-04-09T10:30:00Z">
            <w:rPr/>
          </w:rPrChange>
        </w:rPr>
        <w:t>CoAP</w:t>
      </w:r>
      <w:proofErr w:type="spellEnd"/>
      <w:r w:rsidRPr="005E03E7">
        <w:rPr>
          <w:rPrChange w:id="5994" w:author="Rodermund, Friedhelm, Vodafone DE" w:date="2013-04-09T10:30:00Z">
            <w:rPr/>
          </w:rPrChange>
        </w:rPr>
        <w:t xml:space="preserve"> supports a URI in requests, it is not used in the same way as in HTTP. The URI in </w:t>
      </w:r>
      <w:proofErr w:type="spellStart"/>
      <w:r w:rsidRPr="005E03E7">
        <w:rPr>
          <w:rPrChange w:id="5995" w:author="Rodermund, Friedhelm, Vodafone DE" w:date="2013-04-09T10:30:00Z">
            <w:rPr/>
          </w:rPrChange>
        </w:rPr>
        <w:t>CoAP</w:t>
      </w:r>
      <w:proofErr w:type="spellEnd"/>
      <w:r w:rsidRPr="005E03E7">
        <w:rPr>
          <w:rPrChange w:id="5996" w:author="Rodermund, Friedhelm, Vodafone DE" w:date="2013-04-09T10:30:00Z">
            <w:rPr/>
          </w:rPrChange>
        </w:rPr>
        <w:t xml:space="preserve"> is broken down into binary parts, minimizing overhead and complexity. In LWM2M only path segment and query string URI components are needed. The URI path is used to simply identify the interface, </w:t>
      </w:r>
      <w:r w:rsidRPr="005E03E7">
        <w:rPr>
          <w:rFonts w:eastAsia="Malgun Gothic" w:hint="eastAsia"/>
          <w:lang w:eastAsia="ko-KR"/>
          <w:rPrChange w:id="5997" w:author="Rodermund, Friedhelm, Vodafone DE" w:date="2013-04-09T10:30:00Z">
            <w:rPr>
              <w:rFonts w:eastAsia="Malgun Gothic" w:hint="eastAsia"/>
              <w:lang w:eastAsia="ko-KR"/>
            </w:rPr>
          </w:rPrChange>
        </w:rPr>
        <w:t>Object Instance</w:t>
      </w:r>
      <w:r w:rsidRPr="005E03E7">
        <w:rPr>
          <w:rPrChange w:id="5998" w:author="Rodermund, Friedhelm, Vodafone DE" w:date="2013-04-09T10:30:00Z">
            <w:rPr/>
          </w:rPrChange>
        </w:rPr>
        <w:t xml:space="preserve"> or </w:t>
      </w:r>
      <w:r w:rsidRPr="005E03E7">
        <w:rPr>
          <w:lang w:eastAsia="ko-KR"/>
          <w:rPrChange w:id="5999" w:author="Rodermund, Friedhelm, Vodafone DE" w:date="2013-04-09T10:30:00Z">
            <w:rPr>
              <w:lang w:eastAsia="ko-KR"/>
            </w:rPr>
          </w:rPrChange>
        </w:rPr>
        <w:t>R</w:t>
      </w:r>
      <w:r w:rsidRPr="005E03E7">
        <w:rPr>
          <w:rPrChange w:id="6000" w:author="Rodermund, Friedhelm, Vodafone DE" w:date="2013-04-09T10:30:00Z">
            <w:rPr/>
          </w:rPrChange>
        </w:rPr>
        <w:t xml:space="preserve">esource that the request is for, and is encoded in Uri-Path options. The LWM2M Registration interface also makes use of query string parameters to pass on meta-data with the request separately from the payload. Each query parameter is encoded in </w:t>
      </w:r>
      <w:proofErr w:type="gramStart"/>
      <w:r w:rsidRPr="005E03E7">
        <w:rPr>
          <w:rPrChange w:id="6001" w:author="Rodermund, Friedhelm, Vodafone DE" w:date="2013-04-09T10:30:00Z">
            <w:rPr/>
          </w:rPrChange>
        </w:rPr>
        <w:t>a</w:t>
      </w:r>
      <w:proofErr w:type="gramEnd"/>
      <w:r w:rsidRPr="005E03E7">
        <w:rPr>
          <w:rPrChange w:id="6002" w:author="Rodermund, Friedhelm, Vodafone DE" w:date="2013-04-09T10:30:00Z">
            <w:rPr/>
          </w:rPrChange>
        </w:rPr>
        <w:t xml:space="preserve"> Uri-Query Option. Likewise, the LWM2M Operations for each interface are mapped to </w:t>
      </w:r>
      <w:proofErr w:type="spellStart"/>
      <w:r w:rsidRPr="005E03E7">
        <w:rPr>
          <w:rPrChange w:id="6003" w:author="Rodermund, Friedhelm, Vodafone DE" w:date="2013-04-09T10:30:00Z">
            <w:rPr/>
          </w:rPrChange>
        </w:rPr>
        <w:t>CoAP</w:t>
      </w:r>
      <w:proofErr w:type="spellEnd"/>
      <w:r w:rsidRPr="005E03E7">
        <w:rPr>
          <w:rPrChange w:id="6004" w:author="Rodermund, Friedhelm, Vodafone DE" w:date="2013-04-09T10:30:00Z">
            <w:rPr/>
          </w:rPrChange>
        </w:rPr>
        <w:t xml:space="preserve"> Methods.</w:t>
      </w:r>
    </w:p>
    <w:p w:rsidR="00A839C5" w:rsidRPr="005E03E7" w:rsidRDefault="00A839C5" w:rsidP="00F2110E">
      <w:pPr>
        <w:rPr>
          <w:rPrChange w:id="6005" w:author="Rodermund, Friedhelm, Vodafone DE" w:date="2013-04-09T10:30:00Z">
            <w:rPr/>
          </w:rPrChange>
        </w:rPr>
      </w:pPr>
    </w:p>
    <w:p w:rsidR="00F2110E" w:rsidRPr="005E03E7" w:rsidRDefault="00F2110E" w:rsidP="00F2110E">
      <w:pPr>
        <w:pStyle w:val="berschrift3"/>
        <w:spacing w:before="60" w:after="120"/>
        <w:rPr>
          <w:rPrChange w:id="6006" w:author="Rodermund, Friedhelm, Vodafone DE" w:date="2013-04-09T10:30:00Z">
            <w:rPr/>
          </w:rPrChange>
        </w:rPr>
      </w:pPr>
      <w:bookmarkStart w:id="6007" w:name="_Toc351634625"/>
      <w:r w:rsidRPr="005E03E7">
        <w:rPr>
          <w:rPrChange w:id="6008" w:author="Rodermund, Friedhelm, Vodafone DE" w:date="2013-04-09T10:30:00Z">
            <w:rPr/>
          </w:rPrChange>
        </w:rPr>
        <w:t>Registration Interface</w:t>
      </w:r>
      <w:bookmarkEnd w:id="6007"/>
    </w:p>
    <w:p w:rsidR="00F2110E" w:rsidRPr="005E03E7" w:rsidRDefault="00F2110E" w:rsidP="00F2110E">
      <w:pPr>
        <w:rPr>
          <w:rPrChange w:id="6009" w:author="Rodermund, Friedhelm, Vodafone DE" w:date="2013-04-09T10:30:00Z">
            <w:rPr/>
          </w:rPrChange>
        </w:rPr>
      </w:pPr>
      <w:r w:rsidRPr="005E03E7">
        <w:rPr>
          <w:rPrChange w:id="6010" w:author="Rodermund, Friedhelm, Vodafone DE" w:date="2013-04-09T10:30:00Z">
            <w:rPr/>
          </w:rPrChange>
        </w:rPr>
        <w:t xml:space="preserve">The registration interface is used by a LWM2M Client to register with a LWM2M Server, identified by the LWM2M Server URI. Registration is performed by sending a </w:t>
      </w:r>
      <w:proofErr w:type="spellStart"/>
      <w:r w:rsidRPr="005E03E7">
        <w:rPr>
          <w:rPrChange w:id="6011" w:author="Rodermund, Friedhelm, Vodafone DE" w:date="2013-04-09T10:30:00Z">
            <w:rPr/>
          </w:rPrChange>
        </w:rPr>
        <w:t>CoAP</w:t>
      </w:r>
      <w:proofErr w:type="spellEnd"/>
      <w:r w:rsidRPr="005E03E7">
        <w:rPr>
          <w:rPrChange w:id="6012" w:author="Rodermund, Friedhelm, Vodafone DE" w:date="2013-04-09T10:30:00Z">
            <w:rPr/>
          </w:rPrChange>
        </w:rPr>
        <w:t xml:space="preserve"> POST to the LWM2M Server URI, with registration parameters passed as query string parameters as per</w:t>
      </w:r>
      <w:ins w:id="6013" w:author="Rodermund, Friedhelm, Vodafone DE" w:date="2013-03-27T10:29:00Z">
        <w:r w:rsidR="00691637" w:rsidRPr="005E03E7">
          <w:rPr>
            <w:rPrChange w:id="6014" w:author="Rodermund, Friedhelm, Vodafone DE" w:date="2013-04-09T10:30:00Z">
              <w:rPr/>
            </w:rPrChange>
          </w:rPr>
          <w:t xml:space="preserve"> Table 16</w:t>
        </w:r>
      </w:ins>
      <w:r w:rsidRPr="005E03E7">
        <w:rPr>
          <w:rPrChange w:id="6015" w:author="Rodermund, Friedhelm, Vodafone DE" w:date="2013-04-09T10:30:00Z">
            <w:rPr/>
          </w:rPrChange>
        </w:rPr>
        <w:t xml:space="preserve"> </w:t>
      </w:r>
      <w:r w:rsidRPr="005E03E7">
        <w:fldChar w:fldCharType="begin"/>
      </w:r>
      <w:r w:rsidRPr="005E03E7">
        <w:rPr>
          <w:rPrChange w:id="6016" w:author="Rodermund, Friedhelm, Vodafone DE" w:date="2013-04-09T10:30:00Z">
            <w:rPr/>
          </w:rPrChange>
        </w:rPr>
        <w:instrText xml:space="preserve"> REF _Ref213933524 \h </w:instrText>
      </w:r>
      <w:r w:rsidRPr="005E03E7">
        <w:rPr>
          <w:rPrChange w:id="6017" w:author="Rodermund, Friedhelm, Vodafone DE" w:date="2013-04-09T10:30:00Z">
            <w:rPr/>
          </w:rPrChange>
        </w:rPr>
      </w:r>
      <w:r w:rsidR="005E03E7" w:rsidRPr="005E03E7">
        <w:rPr>
          <w:rPrChange w:id="6018" w:author="Rodermund, Friedhelm, Vodafone DE" w:date="2013-04-09T10:30:00Z">
            <w:rPr>
              <w:highlight w:val="yellow"/>
            </w:rPr>
          </w:rPrChange>
        </w:rPr>
        <w:instrText xml:space="preserve"> \* MERGEFORMAT </w:instrText>
      </w:r>
      <w:r w:rsidRPr="005E03E7">
        <w:rPr>
          <w:rPrChange w:id="6019" w:author="Rodermund, Friedhelm, Vodafone DE" w:date="2013-04-09T10:30:00Z">
            <w:rPr/>
          </w:rPrChange>
        </w:rPr>
        <w:fldChar w:fldCharType="separate"/>
      </w:r>
      <w:proofErr w:type="spellStart"/>
      <w:ins w:id="6020" w:author="Rodermund, Friedhelm, Vodafone DE" w:date="2013-03-21T13:01:00Z">
        <w:r w:rsidR="0068057C" w:rsidRPr="005E03E7">
          <w:rPr>
            <w:b/>
            <w:bCs/>
            <w:rPrChange w:id="6021" w:author="Rodermund, Friedhelm, Vodafone DE" w:date="2013-04-09T10:30:00Z">
              <w:rPr>
                <w:b/>
                <w:bCs/>
                <w:lang w:val="de-DE"/>
              </w:rPr>
            </w:rPrChange>
          </w:rPr>
          <w:t>Fehler</w:t>
        </w:r>
        <w:proofErr w:type="spellEnd"/>
        <w:r w:rsidR="0068057C" w:rsidRPr="005E03E7">
          <w:rPr>
            <w:b/>
            <w:bCs/>
            <w:rPrChange w:id="6022" w:author="Rodermund, Friedhelm, Vodafone DE" w:date="2013-04-09T10:30:00Z">
              <w:rPr>
                <w:b/>
                <w:bCs/>
                <w:lang w:val="de-DE"/>
              </w:rPr>
            </w:rPrChange>
          </w:rPr>
          <w:t xml:space="preserve">! </w:t>
        </w:r>
        <w:proofErr w:type="spellStart"/>
        <w:proofErr w:type="gramStart"/>
        <w:r w:rsidR="0068057C" w:rsidRPr="005E03E7">
          <w:rPr>
            <w:b/>
            <w:bCs/>
            <w:rPrChange w:id="6023" w:author="Rodermund, Friedhelm, Vodafone DE" w:date="2013-04-09T10:30:00Z">
              <w:rPr>
                <w:b/>
                <w:bCs/>
                <w:lang w:val="de-DE"/>
              </w:rPr>
            </w:rPrChange>
          </w:rPr>
          <w:t>Verweisquelle</w:t>
        </w:r>
        <w:proofErr w:type="spellEnd"/>
        <w:r w:rsidR="0068057C" w:rsidRPr="005E03E7">
          <w:rPr>
            <w:b/>
            <w:bCs/>
            <w:rPrChange w:id="6024" w:author="Rodermund, Friedhelm, Vodafone DE" w:date="2013-04-09T10:30:00Z">
              <w:rPr>
                <w:b/>
                <w:bCs/>
                <w:lang w:val="de-DE"/>
              </w:rPr>
            </w:rPrChange>
          </w:rPr>
          <w:t xml:space="preserve"> </w:t>
        </w:r>
        <w:proofErr w:type="spellStart"/>
        <w:r w:rsidR="0068057C" w:rsidRPr="005E03E7">
          <w:rPr>
            <w:b/>
            <w:bCs/>
            <w:rPrChange w:id="6025" w:author="Rodermund, Friedhelm, Vodafone DE" w:date="2013-04-09T10:30:00Z">
              <w:rPr>
                <w:b/>
                <w:bCs/>
                <w:lang w:val="de-DE"/>
              </w:rPr>
            </w:rPrChange>
          </w:rPr>
          <w:t>konnte</w:t>
        </w:r>
        <w:proofErr w:type="spellEnd"/>
        <w:r w:rsidR="0068057C" w:rsidRPr="005E03E7">
          <w:rPr>
            <w:b/>
            <w:bCs/>
            <w:rPrChange w:id="6026" w:author="Rodermund, Friedhelm, Vodafone DE" w:date="2013-04-09T10:30:00Z">
              <w:rPr>
                <w:b/>
                <w:bCs/>
                <w:lang w:val="de-DE"/>
              </w:rPr>
            </w:rPrChange>
          </w:rPr>
          <w:t xml:space="preserve"> </w:t>
        </w:r>
        <w:proofErr w:type="spellStart"/>
        <w:r w:rsidR="0068057C" w:rsidRPr="005E03E7">
          <w:rPr>
            <w:b/>
            <w:bCs/>
            <w:rPrChange w:id="6027" w:author="Rodermund, Friedhelm, Vodafone DE" w:date="2013-04-09T10:30:00Z">
              <w:rPr>
                <w:b/>
                <w:bCs/>
                <w:lang w:val="de-DE"/>
              </w:rPr>
            </w:rPrChange>
          </w:rPr>
          <w:t>nicht</w:t>
        </w:r>
        <w:proofErr w:type="spellEnd"/>
        <w:r w:rsidR="0068057C" w:rsidRPr="005E03E7">
          <w:rPr>
            <w:b/>
            <w:bCs/>
            <w:rPrChange w:id="6028" w:author="Rodermund, Friedhelm, Vodafone DE" w:date="2013-04-09T10:30:00Z">
              <w:rPr>
                <w:b/>
                <w:bCs/>
                <w:lang w:val="de-DE"/>
              </w:rPr>
            </w:rPrChange>
          </w:rPr>
          <w:t xml:space="preserve"> </w:t>
        </w:r>
        <w:proofErr w:type="spellStart"/>
        <w:r w:rsidR="0068057C" w:rsidRPr="005E03E7">
          <w:rPr>
            <w:b/>
            <w:bCs/>
            <w:rPrChange w:id="6029" w:author="Rodermund, Friedhelm, Vodafone DE" w:date="2013-04-09T10:30:00Z">
              <w:rPr>
                <w:b/>
                <w:bCs/>
                <w:lang w:val="de-DE"/>
              </w:rPr>
            </w:rPrChange>
          </w:rPr>
          <w:t>gefunden</w:t>
        </w:r>
        <w:proofErr w:type="spellEnd"/>
        <w:r w:rsidR="0068057C" w:rsidRPr="005E03E7">
          <w:rPr>
            <w:b/>
            <w:bCs/>
            <w:rPrChange w:id="6030" w:author="Rodermund, Friedhelm, Vodafone DE" w:date="2013-04-09T10:30:00Z">
              <w:rPr>
                <w:b/>
                <w:bCs/>
                <w:lang w:val="de-DE"/>
              </w:rPr>
            </w:rPrChange>
          </w:rPr>
          <w:t xml:space="preserve"> </w:t>
        </w:r>
        <w:proofErr w:type="spellStart"/>
        <w:r w:rsidR="0068057C" w:rsidRPr="005E03E7">
          <w:rPr>
            <w:b/>
            <w:bCs/>
            <w:rPrChange w:id="6031" w:author="Rodermund, Friedhelm, Vodafone DE" w:date="2013-04-09T10:30:00Z">
              <w:rPr>
                <w:b/>
                <w:bCs/>
                <w:lang w:val="de-DE"/>
              </w:rPr>
            </w:rPrChange>
          </w:rPr>
          <w:t>werden</w:t>
        </w:r>
        <w:proofErr w:type="spellEnd"/>
        <w:r w:rsidR="0068057C" w:rsidRPr="005E03E7">
          <w:rPr>
            <w:b/>
            <w:bCs/>
            <w:rPrChange w:id="6032" w:author="Rodermund, Friedhelm, Vodafone DE" w:date="2013-04-09T10:30:00Z">
              <w:rPr>
                <w:b/>
                <w:bCs/>
                <w:lang w:val="de-DE"/>
              </w:rPr>
            </w:rPrChange>
          </w:rPr>
          <w:t>.</w:t>
        </w:r>
      </w:ins>
      <w:proofErr w:type="gramEnd"/>
      <w:del w:id="6033" w:author="Rodermund, Friedhelm, Vodafone DE" w:date="2013-03-21T13:01:00Z">
        <w:r w:rsidRPr="005E03E7" w:rsidDel="0068057C">
          <w:delText xml:space="preserve">Table </w:delText>
        </w:r>
        <w:r w:rsidRPr="005E03E7" w:rsidDel="0068057C">
          <w:rPr>
            <w:noProof/>
          </w:rPr>
          <w:delText>1</w:delText>
        </w:r>
      </w:del>
      <w:r w:rsidRPr="005E03E7">
        <w:fldChar w:fldCharType="end"/>
      </w:r>
      <w:r w:rsidRPr="005E03E7">
        <w:t xml:space="preserve"> and </w:t>
      </w:r>
      <w:r w:rsidR="00707B13" w:rsidRPr="005E03E7">
        <w:rPr>
          <w:rFonts w:hint="eastAsia"/>
          <w:lang w:eastAsia="ko-KR"/>
        </w:rPr>
        <w:t>Object and Object Instanc</w:t>
      </w:r>
      <w:r w:rsidR="00707B13" w:rsidRPr="005E03E7">
        <w:rPr>
          <w:rFonts w:hint="eastAsia"/>
          <w:lang w:eastAsia="ko-KR"/>
          <w:rPrChange w:id="6034" w:author="Rodermund, Friedhelm, Vodafone DE" w:date="2013-04-09T10:30:00Z">
            <w:rPr>
              <w:rFonts w:hint="eastAsia"/>
              <w:lang w:eastAsia="ko-KR"/>
            </w:rPr>
          </w:rPrChange>
        </w:rPr>
        <w:t>es</w:t>
      </w:r>
      <w:r w:rsidR="00B27634" w:rsidRPr="005E03E7">
        <w:rPr>
          <w:lang w:eastAsia="ko-KR"/>
          <w:rPrChange w:id="6035" w:author="Rodermund, Friedhelm, Vodafone DE" w:date="2013-04-09T10:30:00Z">
            <w:rPr>
              <w:lang w:eastAsia="ko-KR"/>
            </w:rPr>
          </w:rPrChange>
        </w:rPr>
        <w:t xml:space="preserve"> </w:t>
      </w:r>
      <w:r w:rsidRPr="005E03E7">
        <w:rPr>
          <w:rPrChange w:id="6036" w:author="Rodermund, Friedhelm, Vodafone DE" w:date="2013-04-09T10:30:00Z">
            <w:rPr/>
          </w:rPrChange>
        </w:rPr>
        <w:t xml:space="preserve">included in the payload as per [RFC6690]. </w:t>
      </w:r>
      <w:r w:rsidR="00707B13" w:rsidRPr="005E03E7">
        <w:rPr>
          <w:rFonts w:hint="eastAsia"/>
          <w:lang w:eastAsia="ko-KR"/>
          <w:rPrChange w:id="6037" w:author="Rodermund, Friedhelm, Vodafone DE" w:date="2013-04-09T10:30:00Z">
            <w:rPr>
              <w:rFonts w:hint="eastAsia"/>
              <w:lang w:eastAsia="ko-KR"/>
            </w:rPr>
          </w:rPrChange>
        </w:rPr>
        <w:t xml:space="preserve">The Client MAY add </w:t>
      </w:r>
      <w:r w:rsidR="00707B13" w:rsidRPr="005E03E7">
        <w:rPr>
          <w:lang w:eastAsia="ko-KR"/>
          <w:rPrChange w:id="6038" w:author="Rodermund, Friedhelm, Vodafone DE" w:date="2013-04-09T10:30:00Z">
            <w:rPr>
              <w:lang w:eastAsia="ko-KR"/>
            </w:rPr>
          </w:rPrChange>
        </w:rPr>
        <w:t>“</w:t>
      </w:r>
      <w:r w:rsidR="00707B13" w:rsidRPr="005E03E7">
        <w:rPr>
          <w:rFonts w:hint="eastAsia"/>
          <w:lang w:eastAsia="ko-KR"/>
          <w:rPrChange w:id="6039" w:author="Rodermund, Friedhelm, Vodafone DE" w:date="2013-04-09T10:30:00Z">
            <w:rPr>
              <w:rFonts w:hint="eastAsia"/>
              <w:lang w:eastAsia="ko-KR"/>
            </w:rPr>
          </w:rPrChange>
        </w:rPr>
        <w:t>&lt;/&gt;</w:t>
      </w:r>
      <w:proofErr w:type="gramStart"/>
      <w:r w:rsidR="00707B13" w:rsidRPr="005E03E7">
        <w:rPr>
          <w:rFonts w:hint="eastAsia"/>
          <w:lang w:eastAsia="ko-KR"/>
          <w:rPrChange w:id="6040" w:author="Rodermund, Friedhelm, Vodafone DE" w:date="2013-04-09T10:30:00Z">
            <w:rPr>
              <w:rFonts w:hint="eastAsia"/>
              <w:lang w:eastAsia="ko-KR"/>
            </w:rPr>
          </w:rPrChange>
        </w:rPr>
        <w:t>;</w:t>
      </w:r>
      <w:proofErr w:type="spellStart"/>
      <w:r w:rsidR="00707B13" w:rsidRPr="005E03E7">
        <w:rPr>
          <w:rFonts w:hint="eastAsia"/>
          <w:lang w:eastAsia="ko-KR"/>
          <w:rPrChange w:id="6041" w:author="Rodermund, Friedhelm, Vodafone DE" w:date="2013-04-09T10:30:00Z">
            <w:rPr>
              <w:rFonts w:hint="eastAsia"/>
              <w:lang w:eastAsia="ko-KR"/>
            </w:rPr>
          </w:rPrChange>
        </w:rPr>
        <w:t>ct</w:t>
      </w:r>
      <w:proofErr w:type="spellEnd"/>
      <w:proofErr w:type="gramEnd"/>
      <w:r w:rsidR="00707B13" w:rsidRPr="005E03E7">
        <w:rPr>
          <w:rFonts w:hint="eastAsia"/>
          <w:lang w:eastAsia="ko-KR"/>
          <w:rPrChange w:id="6042" w:author="Rodermund, Friedhelm, Vodafone DE" w:date="2013-04-09T10:30:00Z">
            <w:rPr>
              <w:rFonts w:hint="eastAsia"/>
              <w:lang w:eastAsia="ko-KR"/>
            </w:rPr>
          </w:rPrChange>
        </w:rPr>
        <w:t>=50</w:t>
      </w:r>
      <w:r w:rsidR="00707B13" w:rsidRPr="005E03E7">
        <w:rPr>
          <w:lang w:eastAsia="ko-KR"/>
          <w:rPrChange w:id="6043" w:author="Rodermund, Friedhelm, Vodafone DE" w:date="2013-04-09T10:30:00Z">
            <w:rPr>
              <w:lang w:eastAsia="ko-KR"/>
            </w:rPr>
          </w:rPrChange>
        </w:rPr>
        <w:t>”</w:t>
      </w:r>
      <w:r w:rsidR="00707B13" w:rsidRPr="005E03E7">
        <w:rPr>
          <w:rFonts w:hint="eastAsia"/>
          <w:lang w:eastAsia="ko-KR"/>
          <w:rPrChange w:id="6044" w:author="Rodermund, Friedhelm, Vodafone DE" w:date="2013-04-09T10:30:00Z">
            <w:rPr>
              <w:rFonts w:hint="eastAsia"/>
              <w:lang w:eastAsia="ko-KR"/>
            </w:rPr>
          </w:rPrChange>
        </w:rPr>
        <w:t xml:space="preserve"> in the payload to inform the Server of the Client supporting JSON data format for all the Objects. </w:t>
      </w:r>
      <w:r w:rsidRPr="005E03E7">
        <w:rPr>
          <w:rPrChange w:id="6045" w:author="Rodermund, Friedhelm, Vodafone DE" w:date="2013-04-09T10:30:00Z">
            <w:rPr/>
          </w:rPrChange>
        </w:rPr>
        <w:t>The response includes Location-Path Options, which indicate the path to use for updating or deleting the registration.</w:t>
      </w:r>
      <w:ins w:id="6046" w:author="Rodermund, Friedhelm, Vodafone DE" w:date="2013-03-28T10:37:00Z">
        <w:r w:rsidR="006B30E5" w:rsidRPr="005E03E7">
          <w:rPr>
            <w:rPrChange w:id="6047" w:author="Rodermund, Friedhelm, Vodafone DE" w:date="2013-04-09T10:30:00Z">
              <w:rPr/>
            </w:rPrChange>
          </w:rPr>
          <w:t xml:space="preserve"> The server MUST return a location under the /</w:t>
        </w:r>
        <w:proofErr w:type="spellStart"/>
        <w:r w:rsidR="006B30E5" w:rsidRPr="005E03E7">
          <w:rPr>
            <w:rPrChange w:id="6048" w:author="Rodermund, Friedhelm, Vodafone DE" w:date="2013-04-09T10:30:00Z">
              <w:rPr/>
            </w:rPrChange>
          </w:rPr>
          <w:t>rd</w:t>
        </w:r>
        <w:proofErr w:type="spellEnd"/>
        <w:r w:rsidR="006B30E5" w:rsidRPr="005E03E7">
          <w:rPr>
            <w:rPrChange w:id="6049" w:author="Rodermund, Friedhelm, Vodafone DE" w:date="2013-04-09T10:30:00Z">
              <w:rPr/>
            </w:rPrChange>
          </w:rPr>
          <w:t xml:space="preserve"> path segment.</w:t>
        </w:r>
      </w:ins>
    </w:p>
    <w:p w:rsidR="00F2110E" w:rsidRPr="005E03E7" w:rsidRDefault="00F2110E" w:rsidP="00F2110E">
      <w:pPr>
        <w:rPr>
          <w:rPrChange w:id="6050" w:author="Rodermund, Friedhelm, Vodafone DE" w:date="2013-04-09T10:30:00Z">
            <w:rPr/>
          </w:rPrChange>
        </w:rPr>
      </w:pPr>
      <w:r w:rsidRPr="005E03E7">
        <w:rPr>
          <w:rPrChange w:id="6051" w:author="Rodermund, Friedhelm, Vodafone DE" w:date="2013-04-09T10:30:00Z">
            <w:rPr/>
          </w:rPrChange>
        </w:rPr>
        <w:lastRenderedPageBreak/>
        <w:t xml:space="preserve">Registration update is performed by sending a </w:t>
      </w:r>
      <w:proofErr w:type="spellStart"/>
      <w:r w:rsidRPr="005E03E7">
        <w:rPr>
          <w:rPrChange w:id="6052" w:author="Rodermund, Friedhelm, Vodafone DE" w:date="2013-04-09T10:30:00Z">
            <w:rPr/>
          </w:rPrChange>
        </w:rPr>
        <w:t>CoAP</w:t>
      </w:r>
      <w:proofErr w:type="spellEnd"/>
      <w:r w:rsidRPr="005E03E7">
        <w:rPr>
          <w:rPrChange w:id="6053" w:author="Rodermund, Friedhelm, Vodafone DE" w:date="2013-04-09T10:30:00Z">
            <w:rPr/>
          </w:rPrChange>
        </w:rPr>
        <w:t xml:space="preserve"> PUT to the Location path returned to the LWM2M Client as a result of a successful registration. </w:t>
      </w:r>
    </w:p>
    <w:p w:rsidR="00F2110E" w:rsidRPr="005E03E7" w:rsidRDefault="00F2110E" w:rsidP="00F2110E">
      <w:pPr>
        <w:rPr>
          <w:rPrChange w:id="6054" w:author="Rodermund, Friedhelm, Vodafone DE" w:date="2013-04-09T10:30:00Z">
            <w:rPr/>
          </w:rPrChange>
        </w:rPr>
      </w:pPr>
      <w:r w:rsidRPr="005E03E7">
        <w:rPr>
          <w:rPrChange w:id="6055" w:author="Rodermund, Friedhelm, Vodafone DE" w:date="2013-04-09T10:30:00Z">
            <w:rPr/>
          </w:rPrChange>
        </w:rPr>
        <w:t xml:space="preserve">De-registration is performed by sending a </w:t>
      </w:r>
      <w:proofErr w:type="spellStart"/>
      <w:r w:rsidRPr="005E03E7">
        <w:rPr>
          <w:rPrChange w:id="6056" w:author="Rodermund, Friedhelm, Vodafone DE" w:date="2013-04-09T10:30:00Z">
            <w:rPr/>
          </w:rPrChange>
        </w:rPr>
        <w:t>CoAP</w:t>
      </w:r>
      <w:proofErr w:type="spellEnd"/>
      <w:r w:rsidRPr="005E03E7">
        <w:rPr>
          <w:rPrChange w:id="6057" w:author="Rodermund, Friedhelm, Vodafone DE" w:date="2013-04-09T10:30:00Z">
            <w:rPr/>
          </w:rPrChange>
        </w:rPr>
        <w:t xml:space="preserve"> DELETE to the Location path returned to the LWM2M Client as a result of a successful registration. </w:t>
      </w:r>
    </w:p>
    <w:p w:rsidR="00F2110E" w:rsidRPr="005E03E7" w:rsidRDefault="00E80A86">
      <w:pPr>
        <w:jc w:val="center"/>
        <w:rPr>
          <w:lang w:eastAsia="ko-KR"/>
        </w:rPr>
        <w:pPrChange w:id="6058" w:author="Rodermund, Friedhelm, Vodafone DE" w:date="2013-03-21T12:48:00Z">
          <w:pPr/>
        </w:pPrChange>
      </w:pPr>
      <w:bookmarkStart w:id="6059" w:name="_Toc351634303"/>
      <w:ins w:id="6060" w:author="Rodermund, Friedhelm, Vodafone DE" w:date="2013-03-21T12:48:00Z">
        <w:r w:rsidRPr="005E03E7">
          <w:rPr>
            <w:rPrChange w:id="6061" w:author="Rodermund, Friedhelm, Vodafone DE" w:date="2013-04-09T10:30:00Z">
              <w:rPr/>
            </w:rPrChange>
          </w:rPr>
          <w:t xml:space="preserve">Table </w:t>
        </w:r>
        <w:r w:rsidRPr="005E03E7">
          <w:fldChar w:fldCharType="begin"/>
        </w:r>
        <w:r w:rsidRPr="005E03E7">
          <w:rPr>
            <w:rPrChange w:id="6062" w:author="Rodermund, Friedhelm, Vodafone DE" w:date="2013-04-09T10:30:00Z">
              <w:rPr/>
            </w:rPrChange>
          </w:rPr>
          <w:instrText xml:space="preserve"> SEQ Table \* ARABIC </w:instrText>
        </w:r>
        <w:r w:rsidRPr="005E03E7">
          <w:rPr>
            <w:rPrChange w:id="6063" w:author="Rodermund, Friedhelm, Vodafone DE" w:date="2013-04-09T10:30:00Z">
              <w:rPr/>
            </w:rPrChange>
          </w:rPr>
          <w:fldChar w:fldCharType="separate"/>
        </w:r>
      </w:ins>
      <w:ins w:id="6064" w:author="Rodermund, Friedhelm, Vodafone DE" w:date="2013-03-21T13:01:00Z">
        <w:r w:rsidR="0068057C" w:rsidRPr="005E03E7">
          <w:rPr>
            <w:noProof/>
          </w:rPr>
          <w:t>16</w:t>
        </w:r>
      </w:ins>
      <w:ins w:id="6065" w:author="Rodermund, Friedhelm, Vodafone DE" w:date="2013-03-21T12:48:00Z">
        <w:r w:rsidRPr="005E03E7">
          <w:rPr>
            <w:noProof/>
          </w:rPr>
          <w:fldChar w:fldCharType="end"/>
        </w:r>
        <w:r w:rsidRPr="005E03E7">
          <w:t xml:space="preserve">: </w:t>
        </w:r>
        <w:r w:rsidRPr="005E03E7">
          <w:rPr>
            <w:bCs/>
          </w:rPr>
          <w:t>Operation to Method and URI Mapping</w:t>
        </w:r>
      </w:ins>
      <w:bookmarkEnd w:id="6059"/>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5E03E7">
        <w:trPr>
          <w:jc w:val="center"/>
        </w:trPr>
        <w:tc>
          <w:tcPr>
            <w:tcW w:w="1809" w:type="dxa"/>
            <w:shd w:val="clear" w:color="auto" w:fill="A0A0A0"/>
            <w:vAlign w:val="center"/>
          </w:tcPr>
          <w:p w:rsidR="00F2110E" w:rsidRPr="005E03E7" w:rsidRDefault="00F2110E" w:rsidP="00F2110E">
            <w:pPr>
              <w:pStyle w:val="TableHead"/>
              <w:rPr>
                <w:rPrChange w:id="6066" w:author="Rodermund, Friedhelm, Vodafone DE" w:date="2013-04-09T10:30:00Z">
                  <w:rPr/>
                </w:rPrChange>
              </w:rPr>
            </w:pPr>
            <w:r w:rsidRPr="005E03E7">
              <w:rPr>
                <w:rPrChange w:id="6067" w:author="Rodermund, Friedhelm, Vodafone DE" w:date="2013-04-09T10:30:00Z">
                  <w:rPr/>
                </w:rPrChange>
              </w:rPr>
              <w:t>Logical Operation</w:t>
            </w:r>
          </w:p>
        </w:tc>
        <w:tc>
          <w:tcPr>
            <w:tcW w:w="1560" w:type="dxa"/>
            <w:shd w:val="clear" w:color="auto" w:fill="E0E0E0"/>
          </w:tcPr>
          <w:p w:rsidR="00F2110E" w:rsidRPr="005E03E7" w:rsidRDefault="00F2110E" w:rsidP="00F2110E">
            <w:pPr>
              <w:pStyle w:val="TableHead"/>
              <w:rPr>
                <w:rPrChange w:id="6068" w:author="Rodermund, Friedhelm, Vodafone DE" w:date="2013-04-09T10:30:00Z">
                  <w:rPr/>
                </w:rPrChange>
              </w:rPr>
            </w:pPr>
            <w:proofErr w:type="spellStart"/>
            <w:r w:rsidRPr="005E03E7">
              <w:rPr>
                <w:rPrChange w:id="6069" w:author="Rodermund, Friedhelm, Vodafone DE" w:date="2013-04-09T10:30:00Z">
                  <w:rPr/>
                </w:rPrChange>
              </w:rPr>
              <w:t>CoAP</w:t>
            </w:r>
            <w:proofErr w:type="spellEnd"/>
            <w:r w:rsidRPr="005E03E7">
              <w:rPr>
                <w:rPrChange w:id="6070" w:author="Rodermund, Friedhelm, Vodafone DE" w:date="2013-04-09T10:30:00Z">
                  <w:rPr/>
                </w:rPrChange>
              </w:rPr>
              <w:t xml:space="preserve"> Method</w:t>
            </w:r>
          </w:p>
        </w:tc>
        <w:tc>
          <w:tcPr>
            <w:tcW w:w="3969" w:type="dxa"/>
            <w:shd w:val="clear" w:color="auto" w:fill="E0E0E0"/>
          </w:tcPr>
          <w:p w:rsidR="00F2110E" w:rsidRPr="005E03E7" w:rsidRDefault="00F2110E" w:rsidP="00F2110E">
            <w:pPr>
              <w:pStyle w:val="TableHead"/>
              <w:rPr>
                <w:rPrChange w:id="6071" w:author="Rodermund, Friedhelm, Vodafone DE" w:date="2013-04-09T10:30:00Z">
                  <w:rPr/>
                </w:rPrChange>
              </w:rPr>
            </w:pPr>
            <w:r w:rsidRPr="005E03E7">
              <w:rPr>
                <w:rPrChange w:id="6072" w:author="Rodermund, Friedhelm, Vodafone DE" w:date="2013-04-09T10:30:00Z">
                  <w:rPr/>
                </w:rPrChange>
              </w:rPr>
              <w:t>URI</w:t>
            </w:r>
          </w:p>
        </w:tc>
        <w:tc>
          <w:tcPr>
            <w:tcW w:w="1559" w:type="dxa"/>
            <w:shd w:val="clear" w:color="auto" w:fill="E0E0E0"/>
          </w:tcPr>
          <w:p w:rsidR="00F2110E" w:rsidRPr="005E03E7" w:rsidRDefault="00F2110E" w:rsidP="00F2110E">
            <w:pPr>
              <w:pStyle w:val="TableHead"/>
              <w:rPr>
                <w:rPrChange w:id="6073" w:author="Rodermund, Friedhelm, Vodafone DE" w:date="2013-04-09T10:30:00Z">
                  <w:rPr/>
                </w:rPrChange>
              </w:rPr>
            </w:pPr>
            <w:r w:rsidRPr="005E03E7">
              <w:rPr>
                <w:rPrChange w:id="6074" w:author="Rodermund, Friedhelm, Vodafone DE" w:date="2013-04-09T10:30:00Z">
                  <w:rPr/>
                </w:rPrChange>
              </w:rPr>
              <w:t>Success</w:t>
            </w:r>
          </w:p>
        </w:tc>
        <w:tc>
          <w:tcPr>
            <w:tcW w:w="1636" w:type="dxa"/>
            <w:shd w:val="clear" w:color="auto" w:fill="E0E0E0"/>
          </w:tcPr>
          <w:p w:rsidR="00F2110E" w:rsidRPr="005E03E7" w:rsidRDefault="00F2110E" w:rsidP="00F2110E">
            <w:pPr>
              <w:pStyle w:val="TableHead"/>
              <w:rPr>
                <w:rPrChange w:id="6075" w:author="Rodermund, Friedhelm, Vodafone DE" w:date="2013-04-09T10:30:00Z">
                  <w:rPr/>
                </w:rPrChange>
              </w:rPr>
            </w:pPr>
            <w:r w:rsidRPr="005E03E7">
              <w:rPr>
                <w:rPrChange w:id="6076" w:author="Rodermund, Friedhelm, Vodafone DE" w:date="2013-04-09T10:30:00Z">
                  <w:rPr/>
                </w:rPrChange>
              </w:rPr>
              <w:t>Failure</w:t>
            </w:r>
          </w:p>
        </w:tc>
      </w:tr>
      <w:tr w:rsidR="00F2110E" w:rsidRPr="005E03E7">
        <w:trPr>
          <w:jc w:val="center"/>
        </w:trPr>
        <w:tc>
          <w:tcPr>
            <w:tcW w:w="1809" w:type="dxa"/>
            <w:shd w:val="clear" w:color="auto" w:fill="E0E0E0"/>
            <w:vAlign w:val="center"/>
          </w:tcPr>
          <w:p w:rsidR="00F2110E" w:rsidRPr="005E03E7" w:rsidRDefault="00F2110E" w:rsidP="00F2110E">
            <w:pPr>
              <w:pStyle w:val="TableRow"/>
              <w:rPr>
                <w:rPrChange w:id="6077" w:author="Rodermund, Friedhelm, Vodafone DE" w:date="2013-04-09T10:30:00Z">
                  <w:rPr/>
                </w:rPrChange>
              </w:rPr>
            </w:pPr>
            <w:r w:rsidRPr="005E03E7">
              <w:rPr>
                <w:rPrChange w:id="6078" w:author="Rodermund, Friedhelm, Vodafone DE" w:date="2013-04-09T10:30:00Z">
                  <w:rPr/>
                </w:rPrChange>
              </w:rPr>
              <w:t>Write Uplink</w:t>
            </w:r>
          </w:p>
        </w:tc>
        <w:tc>
          <w:tcPr>
            <w:tcW w:w="1560" w:type="dxa"/>
          </w:tcPr>
          <w:p w:rsidR="00F2110E" w:rsidRPr="005E03E7" w:rsidRDefault="00F2110E" w:rsidP="00F2110E">
            <w:pPr>
              <w:pStyle w:val="TableRow"/>
              <w:rPr>
                <w:rPrChange w:id="6079" w:author="Rodermund, Friedhelm, Vodafone DE" w:date="2013-04-09T10:30:00Z">
                  <w:rPr/>
                </w:rPrChange>
              </w:rPr>
            </w:pPr>
            <w:r w:rsidRPr="005E03E7">
              <w:rPr>
                <w:rPrChange w:id="6080" w:author="Rodermund, Friedhelm, Vodafone DE" w:date="2013-04-09T10:30:00Z">
                  <w:rPr/>
                </w:rPrChange>
              </w:rPr>
              <w:t>POST</w:t>
            </w:r>
          </w:p>
        </w:tc>
        <w:tc>
          <w:tcPr>
            <w:tcW w:w="3969" w:type="dxa"/>
          </w:tcPr>
          <w:p w:rsidR="00F2110E" w:rsidRPr="005E03E7" w:rsidRDefault="00F2110E" w:rsidP="00F2110E">
            <w:pPr>
              <w:pStyle w:val="TableRow"/>
              <w:rPr>
                <w:rPrChange w:id="6081" w:author="Rodermund, Friedhelm, Vodafone DE" w:date="2013-04-09T10:30:00Z">
                  <w:rPr/>
                </w:rPrChange>
              </w:rPr>
            </w:pPr>
            <w:r w:rsidRPr="005E03E7">
              <w:rPr>
                <w:rPrChange w:id="6082" w:author="Rodermund, Friedhelm, Vodafone DE" w:date="2013-04-09T10:30:00Z">
                  <w:rPr/>
                </w:rPrChange>
              </w:rPr>
              <w:t>/</w:t>
            </w:r>
            <w:proofErr w:type="spellStart"/>
            <w:r w:rsidRPr="005E03E7">
              <w:rPr>
                <w:rPrChange w:id="6083" w:author="Rodermund, Friedhelm, Vodafone DE" w:date="2013-04-09T10:30:00Z">
                  <w:rPr/>
                </w:rPrChange>
              </w:rPr>
              <w:t>rd?ep</w:t>
            </w:r>
            <w:proofErr w:type="spellEnd"/>
            <w:r w:rsidRPr="005E03E7">
              <w:rPr>
                <w:rPrChange w:id="6084" w:author="Rodermund, Friedhelm, Vodafone DE" w:date="2013-04-09T10:30:00Z">
                  <w:rPr/>
                </w:rPrChange>
              </w:rPr>
              <w:t>={Endpoint Client Name}&amp;</w:t>
            </w:r>
            <w:proofErr w:type="spellStart"/>
            <w:r w:rsidRPr="005E03E7">
              <w:rPr>
                <w:rPrChange w:id="6085" w:author="Rodermund, Friedhelm, Vodafone DE" w:date="2013-04-09T10:30:00Z">
                  <w:rPr/>
                </w:rPrChange>
              </w:rPr>
              <w:t>lt</w:t>
            </w:r>
            <w:proofErr w:type="spellEnd"/>
            <w:r w:rsidRPr="005E03E7">
              <w:rPr>
                <w:rPrChange w:id="6086" w:author="Rodermund, Friedhelm, Vodafone DE" w:date="2013-04-09T10:30:00Z">
                  <w:rPr/>
                </w:rPrChange>
              </w:rPr>
              <w:t>={Lifetime}&amp;</w:t>
            </w:r>
            <w:proofErr w:type="spellStart"/>
            <w:r w:rsidRPr="005E03E7">
              <w:rPr>
                <w:rPrChange w:id="6087" w:author="Rodermund, Friedhelm, Vodafone DE" w:date="2013-04-09T10:30:00Z">
                  <w:rPr/>
                </w:rPrChange>
              </w:rPr>
              <w:t>sms</w:t>
            </w:r>
            <w:proofErr w:type="spellEnd"/>
            <w:r w:rsidRPr="005E03E7">
              <w:rPr>
                <w:rPrChange w:id="6088" w:author="Rodermund, Friedhelm, Vodafone DE" w:date="2013-04-09T10:30:00Z">
                  <w:rPr/>
                </w:rPrChange>
              </w:rPr>
              <w:t>={MSISDN}</w:t>
            </w:r>
            <w:r w:rsidR="00BB6B6B" w:rsidRPr="005E03E7">
              <w:rPr>
                <w:rPrChange w:id="6089" w:author="Rodermund, Friedhelm, Vodafone DE" w:date="2013-04-09T10:30:00Z">
                  <w:rPr/>
                </w:rPrChange>
              </w:rPr>
              <w:br/>
            </w:r>
            <w:r w:rsidR="00BB6B6B" w:rsidRPr="005E03E7">
              <w:rPr>
                <w:rFonts w:eastAsia="Malgun Gothic" w:hint="eastAsia"/>
                <w:lang w:eastAsia="ko-KR"/>
                <w:rPrChange w:id="6090" w:author="Rodermund, Friedhelm, Vodafone DE" w:date="2013-04-09T10:30:00Z">
                  <w:rPr>
                    <w:rFonts w:eastAsia="Malgun Gothic" w:hint="eastAsia"/>
                    <w:lang w:eastAsia="ko-KR"/>
                  </w:rPr>
                </w:rPrChange>
              </w:rPr>
              <w:t>&amp;</w:t>
            </w:r>
            <w:r w:rsidR="00BB6B6B" w:rsidRPr="005E03E7">
              <w:rPr>
                <w:rFonts w:eastAsia="Malgun Gothic"/>
                <w:lang w:eastAsia="ko-KR"/>
                <w:rPrChange w:id="6091" w:author="Rodermund, Friedhelm, Vodafone DE" w:date="2013-04-09T10:30:00Z">
                  <w:rPr>
                    <w:rFonts w:eastAsia="Malgun Gothic"/>
                    <w:lang w:eastAsia="ko-KR"/>
                  </w:rPr>
                </w:rPrChange>
              </w:rPr>
              <w:t>lwm2m</w:t>
            </w:r>
            <w:r w:rsidR="00BB6B6B" w:rsidRPr="005E03E7">
              <w:rPr>
                <w:rFonts w:eastAsia="Malgun Gothic" w:hint="eastAsia"/>
                <w:lang w:eastAsia="ko-KR"/>
                <w:rPrChange w:id="6092" w:author="Rodermund, Friedhelm, Vodafone DE" w:date="2013-04-09T10:30:00Z">
                  <w:rPr>
                    <w:rFonts w:eastAsia="Malgun Gothic" w:hint="eastAsia"/>
                    <w:lang w:eastAsia="ko-KR"/>
                  </w:rPr>
                </w:rPrChange>
              </w:rPr>
              <w:t>={version}</w:t>
            </w:r>
          </w:p>
        </w:tc>
        <w:tc>
          <w:tcPr>
            <w:tcW w:w="1559" w:type="dxa"/>
          </w:tcPr>
          <w:p w:rsidR="00F2110E" w:rsidRPr="005E03E7" w:rsidRDefault="00F2110E" w:rsidP="00F2110E">
            <w:pPr>
              <w:pStyle w:val="TableRow"/>
              <w:rPr>
                <w:rPrChange w:id="6093" w:author="Rodermund, Friedhelm, Vodafone DE" w:date="2013-04-09T10:30:00Z">
                  <w:rPr/>
                </w:rPrChange>
              </w:rPr>
            </w:pPr>
            <w:r w:rsidRPr="005E03E7">
              <w:rPr>
                <w:rPrChange w:id="6094" w:author="Rodermund, Friedhelm, Vodafone DE" w:date="2013-04-09T10:30:00Z">
                  <w:rPr/>
                </w:rPrChange>
              </w:rPr>
              <w:t>2.01 Created</w:t>
            </w:r>
          </w:p>
        </w:tc>
        <w:tc>
          <w:tcPr>
            <w:tcW w:w="1636" w:type="dxa"/>
          </w:tcPr>
          <w:p w:rsidR="00F2110E" w:rsidRPr="005E03E7" w:rsidRDefault="00F2110E" w:rsidP="00F2110E">
            <w:pPr>
              <w:pStyle w:val="TableRow"/>
              <w:rPr>
                <w:rPrChange w:id="6095" w:author="Rodermund, Friedhelm, Vodafone DE" w:date="2013-04-09T10:30:00Z">
                  <w:rPr/>
                </w:rPrChange>
              </w:rPr>
            </w:pPr>
            <w:r w:rsidRPr="005E03E7">
              <w:rPr>
                <w:rPrChange w:id="6096" w:author="Rodermund, Friedhelm, Vodafone DE" w:date="2013-04-09T10:30:00Z">
                  <w:rPr/>
                </w:rPrChange>
              </w:rPr>
              <w:t>4.00 Bad Request</w:t>
            </w:r>
          </w:p>
        </w:tc>
      </w:tr>
      <w:tr w:rsidR="00F2110E" w:rsidRPr="005E03E7">
        <w:trPr>
          <w:jc w:val="center"/>
        </w:trPr>
        <w:tc>
          <w:tcPr>
            <w:tcW w:w="1809" w:type="dxa"/>
            <w:shd w:val="clear" w:color="auto" w:fill="E0E0E0"/>
            <w:vAlign w:val="center"/>
          </w:tcPr>
          <w:p w:rsidR="00F2110E" w:rsidRPr="005E03E7" w:rsidRDefault="00F2110E" w:rsidP="00F2110E">
            <w:pPr>
              <w:pStyle w:val="TableRow"/>
              <w:rPr>
                <w:rPrChange w:id="6097" w:author="Rodermund, Friedhelm, Vodafone DE" w:date="2013-04-09T10:30:00Z">
                  <w:rPr/>
                </w:rPrChange>
              </w:rPr>
            </w:pPr>
            <w:r w:rsidRPr="005E03E7">
              <w:rPr>
                <w:rPrChange w:id="6098" w:author="Rodermund, Friedhelm, Vodafone DE" w:date="2013-04-09T10:30:00Z">
                  <w:rPr/>
                </w:rPrChange>
              </w:rPr>
              <w:t>Update Uplink</w:t>
            </w:r>
          </w:p>
        </w:tc>
        <w:tc>
          <w:tcPr>
            <w:tcW w:w="1560" w:type="dxa"/>
          </w:tcPr>
          <w:p w:rsidR="00F2110E" w:rsidRPr="005E03E7" w:rsidRDefault="00F2110E" w:rsidP="00F2110E">
            <w:pPr>
              <w:pStyle w:val="TableRow"/>
              <w:rPr>
                <w:rPrChange w:id="6099" w:author="Rodermund, Friedhelm, Vodafone DE" w:date="2013-04-09T10:30:00Z">
                  <w:rPr/>
                </w:rPrChange>
              </w:rPr>
            </w:pPr>
            <w:r w:rsidRPr="005E03E7">
              <w:rPr>
                <w:rPrChange w:id="6100" w:author="Rodermund, Friedhelm, Vodafone DE" w:date="2013-04-09T10:30:00Z">
                  <w:rPr/>
                </w:rPrChange>
              </w:rPr>
              <w:t>PUT</w:t>
            </w:r>
          </w:p>
        </w:tc>
        <w:tc>
          <w:tcPr>
            <w:tcW w:w="3969" w:type="dxa"/>
          </w:tcPr>
          <w:p w:rsidR="00F2110E" w:rsidRPr="005E03E7" w:rsidRDefault="00F2110E" w:rsidP="00F2110E">
            <w:pPr>
              <w:pStyle w:val="TableRow"/>
              <w:rPr>
                <w:rPrChange w:id="6101" w:author="Rodermund, Friedhelm, Vodafone DE" w:date="2013-04-09T10:30:00Z">
                  <w:rPr/>
                </w:rPrChange>
              </w:rPr>
            </w:pPr>
            <w:r w:rsidRPr="005E03E7">
              <w:rPr>
                <w:rPrChange w:id="6102" w:author="Rodermund, Friedhelm, Vodafone DE" w:date="2013-04-09T10:30:00Z">
                  <w:rPr/>
                </w:rPrChange>
              </w:rPr>
              <w:t>/{location}</w:t>
            </w:r>
            <w:r w:rsidRPr="005E03E7">
              <w:rPr>
                <w:rFonts w:eastAsia="Malgun Gothic" w:hint="eastAsia"/>
                <w:lang w:eastAsia="ko-KR"/>
                <w:rPrChange w:id="6103" w:author="Rodermund, Friedhelm, Vodafone DE" w:date="2013-04-09T10:30:00Z">
                  <w:rPr>
                    <w:rFonts w:eastAsia="Malgun Gothic" w:hint="eastAsia"/>
                    <w:lang w:eastAsia="ko-KR"/>
                  </w:rPr>
                </w:rPrChange>
              </w:rPr>
              <w:t>?</w:t>
            </w:r>
            <w:proofErr w:type="spellStart"/>
            <w:r w:rsidRPr="005E03E7">
              <w:rPr>
                <w:rPrChange w:id="6104" w:author="Rodermund, Friedhelm, Vodafone DE" w:date="2013-04-09T10:30:00Z">
                  <w:rPr/>
                </w:rPrChange>
              </w:rPr>
              <w:t>ep</w:t>
            </w:r>
            <w:proofErr w:type="spellEnd"/>
            <w:r w:rsidRPr="005E03E7">
              <w:rPr>
                <w:rPrChange w:id="6105" w:author="Rodermund, Friedhelm, Vodafone DE" w:date="2013-04-09T10:30:00Z">
                  <w:rPr/>
                </w:rPrChange>
              </w:rPr>
              <w:t>={Endpoint Client Name}&amp;</w:t>
            </w:r>
            <w:proofErr w:type="spellStart"/>
            <w:r w:rsidRPr="005E03E7">
              <w:rPr>
                <w:rPrChange w:id="6106" w:author="Rodermund, Friedhelm, Vodafone DE" w:date="2013-04-09T10:30:00Z">
                  <w:rPr/>
                </w:rPrChange>
              </w:rPr>
              <w:t>lt</w:t>
            </w:r>
            <w:proofErr w:type="spellEnd"/>
            <w:r w:rsidRPr="005E03E7">
              <w:rPr>
                <w:rPrChange w:id="6107" w:author="Rodermund, Friedhelm, Vodafone DE" w:date="2013-04-09T10:30:00Z">
                  <w:rPr/>
                </w:rPrChange>
              </w:rPr>
              <w:t>={Lifetime}&amp;</w:t>
            </w:r>
            <w:proofErr w:type="spellStart"/>
            <w:r w:rsidRPr="005E03E7">
              <w:rPr>
                <w:rPrChange w:id="6108" w:author="Rodermund, Friedhelm, Vodafone DE" w:date="2013-04-09T10:30:00Z">
                  <w:rPr/>
                </w:rPrChange>
              </w:rPr>
              <w:t>sms</w:t>
            </w:r>
            <w:proofErr w:type="spellEnd"/>
            <w:r w:rsidRPr="005E03E7">
              <w:rPr>
                <w:rPrChange w:id="6109" w:author="Rodermund, Friedhelm, Vodafone DE" w:date="2013-04-09T10:30:00Z">
                  <w:rPr/>
                </w:rPrChange>
              </w:rPr>
              <w:t>={MSISDN}</w:t>
            </w:r>
            <w:r w:rsidR="00BB6B6B" w:rsidRPr="005E03E7">
              <w:rPr>
                <w:rPrChange w:id="6110" w:author="Rodermund, Friedhelm, Vodafone DE" w:date="2013-04-09T10:30:00Z">
                  <w:rPr/>
                </w:rPrChange>
              </w:rPr>
              <w:br/>
            </w:r>
            <w:r w:rsidR="00BB6B6B" w:rsidRPr="005E03E7">
              <w:rPr>
                <w:rFonts w:eastAsia="Malgun Gothic" w:hint="eastAsia"/>
                <w:lang w:eastAsia="ko-KR"/>
                <w:rPrChange w:id="6111" w:author="Rodermund, Friedhelm, Vodafone DE" w:date="2013-04-09T10:30:00Z">
                  <w:rPr>
                    <w:rFonts w:eastAsia="Malgun Gothic" w:hint="eastAsia"/>
                    <w:lang w:eastAsia="ko-KR"/>
                  </w:rPr>
                </w:rPrChange>
              </w:rPr>
              <w:t>&amp;</w:t>
            </w:r>
            <w:r w:rsidR="00BB6B6B" w:rsidRPr="005E03E7">
              <w:rPr>
                <w:rFonts w:eastAsia="Malgun Gothic"/>
                <w:lang w:eastAsia="ko-KR"/>
                <w:rPrChange w:id="6112" w:author="Rodermund, Friedhelm, Vodafone DE" w:date="2013-04-09T10:30:00Z">
                  <w:rPr>
                    <w:rFonts w:eastAsia="Malgun Gothic"/>
                    <w:lang w:eastAsia="ko-KR"/>
                  </w:rPr>
                </w:rPrChange>
              </w:rPr>
              <w:t>lwm2m</w:t>
            </w:r>
            <w:r w:rsidR="00BB6B6B" w:rsidRPr="005E03E7">
              <w:rPr>
                <w:rFonts w:eastAsia="Malgun Gothic" w:hint="eastAsia"/>
                <w:lang w:eastAsia="ko-KR"/>
                <w:rPrChange w:id="6113" w:author="Rodermund, Friedhelm, Vodafone DE" w:date="2013-04-09T10:30:00Z">
                  <w:rPr>
                    <w:rFonts w:eastAsia="Malgun Gothic" w:hint="eastAsia"/>
                    <w:lang w:eastAsia="ko-KR"/>
                  </w:rPr>
                </w:rPrChange>
              </w:rPr>
              <w:t>={version}</w:t>
            </w:r>
          </w:p>
        </w:tc>
        <w:tc>
          <w:tcPr>
            <w:tcW w:w="1559" w:type="dxa"/>
          </w:tcPr>
          <w:p w:rsidR="00F2110E" w:rsidRPr="005E03E7" w:rsidRDefault="00F2110E" w:rsidP="00F2110E">
            <w:pPr>
              <w:pStyle w:val="TableRow"/>
              <w:rPr>
                <w:rPrChange w:id="6114" w:author="Rodermund, Friedhelm, Vodafone DE" w:date="2013-04-09T10:30:00Z">
                  <w:rPr/>
                </w:rPrChange>
              </w:rPr>
            </w:pPr>
            <w:r w:rsidRPr="005E03E7">
              <w:rPr>
                <w:rPrChange w:id="6115" w:author="Rodermund, Friedhelm, Vodafone DE" w:date="2013-04-09T10:30:00Z">
                  <w:rPr/>
                </w:rPrChange>
              </w:rPr>
              <w:t>2.04 Changed</w:t>
            </w:r>
          </w:p>
        </w:tc>
        <w:tc>
          <w:tcPr>
            <w:tcW w:w="1636" w:type="dxa"/>
          </w:tcPr>
          <w:p w:rsidR="00F2110E" w:rsidRPr="005E03E7" w:rsidRDefault="00F2110E" w:rsidP="00F2110E">
            <w:pPr>
              <w:pStyle w:val="TableRow"/>
              <w:rPr>
                <w:rPrChange w:id="6116" w:author="Rodermund, Friedhelm, Vodafone DE" w:date="2013-04-09T10:30:00Z">
                  <w:rPr/>
                </w:rPrChange>
              </w:rPr>
            </w:pPr>
            <w:r w:rsidRPr="005E03E7">
              <w:rPr>
                <w:rPrChange w:id="6117" w:author="Rodermund, Friedhelm, Vodafone DE" w:date="2013-04-09T10:30:00Z">
                  <w:rPr/>
                </w:rPrChange>
              </w:rPr>
              <w:t>4.00 Bad Request</w:t>
            </w:r>
          </w:p>
        </w:tc>
      </w:tr>
      <w:tr w:rsidR="00F2110E" w:rsidRPr="005E03E7">
        <w:trPr>
          <w:jc w:val="center"/>
        </w:trPr>
        <w:tc>
          <w:tcPr>
            <w:tcW w:w="1809" w:type="dxa"/>
            <w:shd w:val="clear" w:color="auto" w:fill="E0E0E0"/>
            <w:vAlign w:val="center"/>
          </w:tcPr>
          <w:p w:rsidR="00F2110E" w:rsidRPr="005E03E7" w:rsidRDefault="00F2110E" w:rsidP="00F2110E">
            <w:pPr>
              <w:pStyle w:val="TableRow"/>
              <w:rPr>
                <w:rPrChange w:id="6118" w:author="Rodermund, Friedhelm, Vodafone DE" w:date="2013-04-09T10:30:00Z">
                  <w:rPr/>
                </w:rPrChange>
              </w:rPr>
            </w:pPr>
            <w:r w:rsidRPr="005E03E7">
              <w:rPr>
                <w:rPrChange w:id="6119" w:author="Rodermund, Friedhelm, Vodafone DE" w:date="2013-04-09T10:30:00Z">
                  <w:rPr/>
                </w:rPrChange>
              </w:rPr>
              <w:t>Delete Uplink</w:t>
            </w:r>
          </w:p>
        </w:tc>
        <w:tc>
          <w:tcPr>
            <w:tcW w:w="1560" w:type="dxa"/>
          </w:tcPr>
          <w:p w:rsidR="00F2110E" w:rsidRPr="005E03E7" w:rsidRDefault="00F2110E" w:rsidP="00F2110E">
            <w:pPr>
              <w:pStyle w:val="TableRow"/>
              <w:rPr>
                <w:rPrChange w:id="6120" w:author="Rodermund, Friedhelm, Vodafone DE" w:date="2013-04-09T10:30:00Z">
                  <w:rPr/>
                </w:rPrChange>
              </w:rPr>
            </w:pPr>
            <w:r w:rsidRPr="005E03E7">
              <w:rPr>
                <w:rPrChange w:id="6121" w:author="Rodermund, Friedhelm, Vodafone DE" w:date="2013-04-09T10:30:00Z">
                  <w:rPr/>
                </w:rPrChange>
              </w:rPr>
              <w:t>DELETE</w:t>
            </w:r>
          </w:p>
        </w:tc>
        <w:tc>
          <w:tcPr>
            <w:tcW w:w="3969" w:type="dxa"/>
          </w:tcPr>
          <w:p w:rsidR="00F2110E" w:rsidRPr="005E03E7" w:rsidRDefault="00F2110E" w:rsidP="00F2110E">
            <w:pPr>
              <w:pStyle w:val="TableRow"/>
              <w:rPr>
                <w:rPrChange w:id="6122" w:author="Rodermund, Friedhelm, Vodafone DE" w:date="2013-04-09T10:30:00Z">
                  <w:rPr/>
                </w:rPrChange>
              </w:rPr>
            </w:pPr>
            <w:r w:rsidRPr="005E03E7">
              <w:rPr>
                <w:rPrChange w:id="6123" w:author="Rodermund, Friedhelm, Vodafone DE" w:date="2013-04-09T10:30:00Z">
                  <w:rPr/>
                </w:rPrChange>
              </w:rPr>
              <w:t>/{location}</w:t>
            </w:r>
          </w:p>
        </w:tc>
        <w:tc>
          <w:tcPr>
            <w:tcW w:w="1559" w:type="dxa"/>
          </w:tcPr>
          <w:p w:rsidR="00F2110E" w:rsidRPr="005E03E7" w:rsidRDefault="00F2110E" w:rsidP="00F2110E">
            <w:pPr>
              <w:pStyle w:val="TableRow"/>
              <w:rPr>
                <w:rPrChange w:id="6124" w:author="Rodermund, Friedhelm, Vodafone DE" w:date="2013-04-09T10:30:00Z">
                  <w:rPr/>
                </w:rPrChange>
              </w:rPr>
            </w:pPr>
            <w:r w:rsidRPr="005E03E7">
              <w:rPr>
                <w:rPrChange w:id="6125" w:author="Rodermund, Friedhelm, Vodafone DE" w:date="2013-04-09T10:30:00Z">
                  <w:rPr/>
                </w:rPrChange>
              </w:rPr>
              <w:t>2.02 Deleted</w:t>
            </w:r>
          </w:p>
        </w:tc>
        <w:tc>
          <w:tcPr>
            <w:tcW w:w="1636" w:type="dxa"/>
          </w:tcPr>
          <w:p w:rsidR="00F2110E" w:rsidRPr="005E03E7" w:rsidRDefault="00F2110E" w:rsidP="00F2110E">
            <w:pPr>
              <w:pStyle w:val="TableRow"/>
              <w:rPr>
                <w:rPrChange w:id="6126" w:author="Rodermund, Friedhelm, Vodafone DE" w:date="2013-04-09T10:30:00Z">
                  <w:rPr/>
                </w:rPrChange>
              </w:rPr>
            </w:pPr>
            <w:r w:rsidRPr="005E03E7">
              <w:rPr>
                <w:rPrChange w:id="6127" w:author="Rodermund, Friedhelm, Vodafone DE" w:date="2013-04-09T10:30:00Z">
                  <w:rPr/>
                </w:rPrChange>
              </w:rPr>
              <w:t>4.00 Bad Request</w:t>
            </w:r>
          </w:p>
        </w:tc>
      </w:tr>
    </w:tbl>
    <w:p w:rsidR="00F2110E" w:rsidRPr="005E03E7" w:rsidDel="00E80A86" w:rsidRDefault="00F2110E" w:rsidP="00F2110E">
      <w:pPr>
        <w:pStyle w:val="Beschriftung"/>
        <w:keepNext/>
        <w:rPr>
          <w:del w:id="6128" w:author="Rodermund, Friedhelm, Vodafone DE" w:date="2013-03-21T12:48:00Z"/>
          <w:bCs/>
          <w:rPrChange w:id="6129" w:author="Rodermund, Friedhelm, Vodafone DE" w:date="2013-04-09T10:30:00Z">
            <w:rPr>
              <w:del w:id="6130" w:author="Rodermund, Friedhelm, Vodafone DE" w:date="2013-03-21T12:48:00Z"/>
              <w:bCs/>
            </w:rPr>
          </w:rPrChange>
        </w:rPr>
      </w:pPr>
      <w:del w:id="6131" w:author="Rodermund, Friedhelm, Vodafone DE" w:date="2013-03-21T12:48:00Z">
        <w:r w:rsidRPr="005E03E7" w:rsidDel="00E80A86">
          <w:rPr>
            <w:rPrChange w:id="6132" w:author="Rodermund, Friedhelm, Vodafone DE" w:date="2013-04-09T10:30:00Z">
              <w:rPr/>
            </w:rPrChange>
          </w:rPr>
          <w:delText xml:space="preserve">Table </w:delText>
        </w:r>
        <w:r w:rsidR="00E0033E" w:rsidRPr="005E03E7" w:rsidDel="00E80A86">
          <w:rPr>
            <w:rPrChange w:id="6133" w:author="Rodermund, Friedhelm, Vodafone DE" w:date="2013-04-09T10:30:00Z">
              <w:rPr/>
            </w:rPrChange>
          </w:rPr>
          <w:fldChar w:fldCharType="begin"/>
        </w:r>
        <w:r w:rsidR="00E0033E" w:rsidRPr="005E03E7" w:rsidDel="00E80A86">
          <w:rPr>
            <w:rPrChange w:id="6134" w:author="Rodermund, Friedhelm, Vodafone DE" w:date="2013-04-09T10:30:00Z">
              <w:rPr/>
            </w:rPrChange>
          </w:rPr>
          <w:delInstrText xml:space="preserve"> SEQ Table \* ARABIC </w:delInstrText>
        </w:r>
        <w:r w:rsidR="00E0033E" w:rsidRPr="005E03E7" w:rsidDel="00E80A86">
          <w:rPr>
            <w:rPrChange w:id="6135" w:author="Rodermund, Friedhelm, Vodafone DE" w:date="2013-04-09T10:30:00Z">
              <w:rPr/>
            </w:rPrChange>
          </w:rPr>
          <w:fldChar w:fldCharType="separate"/>
        </w:r>
        <w:r w:rsidRPr="005E03E7" w:rsidDel="00E80A86">
          <w:rPr>
            <w:noProof/>
            <w:rPrChange w:id="6136" w:author="Rodermund, Friedhelm, Vodafone DE" w:date="2013-04-09T10:30:00Z">
              <w:rPr>
                <w:noProof/>
              </w:rPr>
            </w:rPrChange>
          </w:rPr>
          <w:delText>2</w:delText>
        </w:r>
        <w:r w:rsidR="00E0033E" w:rsidRPr="005E03E7" w:rsidDel="00E80A86">
          <w:rPr>
            <w:noProof/>
            <w:rPrChange w:id="6137" w:author="Rodermund, Friedhelm, Vodafone DE" w:date="2013-04-09T10:30:00Z">
              <w:rPr>
                <w:noProof/>
              </w:rPr>
            </w:rPrChange>
          </w:rPr>
          <w:fldChar w:fldCharType="end"/>
        </w:r>
        <w:r w:rsidRPr="005E03E7" w:rsidDel="00E80A86">
          <w:rPr>
            <w:rPrChange w:id="6138" w:author="Rodermund, Friedhelm, Vodafone DE" w:date="2013-04-09T10:30:00Z">
              <w:rPr/>
            </w:rPrChange>
          </w:rPr>
          <w:delText xml:space="preserve">: </w:delText>
        </w:r>
        <w:r w:rsidRPr="005E03E7" w:rsidDel="00E80A86">
          <w:rPr>
            <w:bCs/>
            <w:rPrChange w:id="6139" w:author="Rodermund, Friedhelm, Vodafone DE" w:date="2013-04-09T10:30:00Z">
              <w:rPr>
                <w:bCs/>
              </w:rPr>
            </w:rPrChange>
          </w:rPr>
          <w:delText>Operation to Method and URI Mapping</w:delText>
        </w:r>
      </w:del>
    </w:p>
    <w:p w:rsidR="00F2110E" w:rsidRPr="005E03E7" w:rsidRDefault="00F2110E" w:rsidP="00F2110E">
      <w:pPr>
        <w:rPr>
          <w:rPrChange w:id="6140" w:author="Rodermund, Friedhelm, Vodafone DE" w:date="2013-04-09T10:30:00Z">
            <w:rPr/>
          </w:rPrChange>
        </w:rPr>
      </w:pPr>
    </w:p>
    <w:p w:rsidR="00F2110E" w:rsidRPr="005E03E7" w:rsidRDefault="00771FE8" w:rsidP="00F2110E">
      <w:pPr>
        <w:keepNext/>
        <w:jc w:val="center"/>
      </w:pPr>
      <w:r w:rsidRPr="005E03E7">
        <w:rPr>
          <w:noProof/>
          <w:lang w:eastAsia="en-GB"/>
        </w:rPr>
        <w:drawing>
          <wp:inline distT="0" distB="0" distL="0" distR="0" wp14:anchorId="6CCEC2D7" wp14:editId="5315B527">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Pr="005E03E7" w:rsidRDefault="00F2110E" w:rsidP="00F2110E">
      <w:pPr>
        <w:pStyle w:val="Beschriftung"/>
        <w:rPr>
          <w:rPrChange w:id="6141" w:author="Rodermund, Friedhelm, Vodafone DE" w:date="2013-04-09T10:30:00Z">
            <w:rPr/>
          </w:rPrChange>
        </w:rPr>
      </w:pPr>
      <w:r w:rsidRPr="005E03E7">
        <w:rPr>
          <w:rPrChange w:id="6142" w:author="Rodermund, Friedhelm, Vodafone DE" w:date="2013-04-09T10:30:00Z">
            <w:rPr/>
          </w:rPrChange>
        </w:rPr>
        <w:t xml:space="preserve">Figure </w:t>
      </w:r>
      <w:ins w:id="6143" w:author="Rodermund, Friedhelm, Vodafone DE" w:date="2013-03-21T13:05:00Z">
        <w:r w:rsidR="00BC3EB4" w:rsidRPr="005E03E7">
          <w:rPr>
            <w:rPrChange w:id="6144" w:author="Rodermund, Friedhelm, Vodafone DE" w:date="2013-04-09T10:30:00Z">
              <w:rPr/>
            </w:rPrChange>
          </w:rPr>
          <w:fldChar w:fldCharType="begin"/>
        </w:r>
        <w:r w:rsidR="00BC3EB4" w:rsidRPr="005E03E7">
          <w:rPr>
            <w:rPrChange w:id="6145" w:author="Rodermund, Friedhelm, Vodafone DE" w:date="2013-04-09T10:30:00Z">
              <w:rPr/>
            </w:rPrChange>
          </w:rPr>
          <w:instrText xml:space="preserve"> SEQ Figure \* ARABIC  </w:instrText>
        </w:r>
      </w:ins>
      <w:r w:rsidR="00BC3EB4" w:rsidRPr="005E03E7">
        <w:rPr>
          <w:rPrChange w:id="6146" w:author="Rodermund, Friedhelm, Vodafone DE" w:date="2013-04-09T10:30:00Z">
            <w:rPr/>
          </w:rPrChange>
        </w:rPr>
        <w:fldChar w:fldCharType="separate"/>
      </w:r>
      <w:ins w:id="6147" w:author="Rodermund, Friedhelm, Vodafone DE" w:date="2013-03-21T13:05:00Z">
        <w:r w:rsidR="00BC3EB4" w:rsidRPr="005E03E7">
          <w:rPr>
            <w:noProof/>
            <w:rPrChange w:id="6148" w:author="Rodermund, Friedhelm, Vodafone DE" w:date="2013-04-09T10:30:00Z">
              <w:rPr>
                <w:noProof/>
              </w:rPr>
            </w:rPrChange>
          </w:rPr>
          <w:t>13</w:t>
        </w:r>
        <w:r w:rsidR="00BC3EB4" w:rsidRPr="005E03E7">
          <w:rPr>
            <w:rPrChange w:id="6149" w:author="Rodermund, Friedhelm, Vodafone DE" w:date="2013-04-09T10:30:00Z">
              <w:rPr/>
            </w:rPrChange>
          </w:rPr>
          <w:fldChar w:fldCharType="end"/>
        </w:r>
      </w:ins>
      <w:del w:id="6150" w:author="Rodermund, Friedhelm, Vodafone DE" w:date="2013-03-21T12:36:00Z">
        <w:r w:rsidR="00E0033E" w:rsidRPr="005E03E7" w:rsidDel="00083E90">
          <w:rPr>
            <w:rPrChange w:id="6151" w:author="Rodermund, Friedhelm, Vodafone DE" w:date="2013-04-09T10:30:00Z">
              <w:rPr/>
            </w:rPrChange>
          </w:rPr>
          <w:fldChar w:fldCharType="begin"/>
        </w:r>
        <w:r w:rsidR="00E0033E" w:rsidRPr="005E03E7" w:rsidDel="00083E90">
          <w:rPr>
            <w:rPrChange w:id="6152" w:author="Rodermund, Friedhelm, Vodafone DE" w:date="2013-04-09T10:30:00Z">
              <w:rPr/>
            </w:rPrChange>
          </w:rPr>
          <w:delInstrText xml:space="preserve"> SEQ Figure \* ARABIC </w:delInstrText>
        </w:r>
        <w:r w:rsidR="00E0033E" w:rsidRPr="005E03E7" w:rsidDel="00083E90">
          <w:rPr>
            <w:rPrChange w:id="6153" w:author="Rodermund, Friedhelm, Vodafone DE" w:date="2013-04-09T10:30:00Z">
              <w:rPr/>
            </w:rPrChange>
          </w:rPr>
          <w:fldChar w:fldCharType="separate"/>
        </w:r>
        <w:r w:rsidRPr="005E03E7" w:rsidDel="00083E90">
          <w:rPr>
            <w:noProof/>
            <w:rPrChange w:id="6154" w:author="Rodermund, Friedhelm, Vodafone DE" w:date="2013-04-09T10:30:00Z">
              <w:rPr>
                <w:noProof/>
              </w:rPr>
            </w:rPrChange>
          </w:rPr>
          <w:delText>1</w:delText>
        </w:r>
        <w:r w:rsidR="00E0033E" w:rsidRPr="005E03E7" w:rsidDel="00083E90">
          <w:rPr>
            <w:noProof/>
            <w:rPrChange w:id="6155" w:author="Rodermund, Friedhelm, Vodafone DE" w:date="2013-04-09T10:30:00Z">
              <w:rPr>
                <w:noProof/>
              </w:rPr>
            </w:rPrChange>
          </w:rPr>
          <w:fldChar w:fldCharType="end"/>
        </w:r>
      </w:del>
      <w:r w:rsidRPr="005E03E7">
        <w:rPr>
          <w:rPrChange w:id="6156" w:author="Rodermund, Friedhelm, Vodafone DE" w:date="2013-04-09T10:30:00Z">
            <w:rPr/>
          </w:rPrChange>
        </w:rPr>
        <w:t>: Example registration, update and de-registration exchanges (shorthand in [</w:t>
      </w:r>
      <w:proofErr w:type="spellStart"/>
      <w:r w:rsidRPr="005E03E7">
        <w:rPr>
          <w:rPrChange w:id="6157" w:author="Rodermund, Friedhelm, Vodafone DE" w:date="2013-04-09T10:30:00Z">
            <w:rPr/>
          </w:rPrChange>
        </w:rPr>
        <w:t>CoAP</w:t>
      </w:r>
      <w:proofErr w:type="spellEnd"/>
      <w:r w:rsidRPr="005E03E7">
        <w:rPr>
          <w:rPrChange w:id="6158" w:author="Rodermund, Friedhelm, Vodafone DE" w:date="2013-04-09T10:30:00Z">
            <w:rPr/>
          </w:rPrChange>
        </w:rPr>
        <w:t xml:space="preserve">] example style, actual messages using </w:t>
      </w:r>
      <w:proofErr w:type="spellStart"/>
      <w:r w:rsidRPr="005E03E7">
        <w:rPr>
          <w:rPrChange w:id="6159" w:author="Rodermund, Friedhelm, Vodafone DE" w:date="2013-04-09T10:30:00Z">
            <w:rPr/>
          </w:rPrChange>
        </w:rPr>
        <w:t>CoAP</w:t>
      </w:r>
      <w:proofErr w:type="spellEnd"/>
      <w:r w:rsidRPr="005E03E7">
        <w:rPr>
          <w:rPrChange w:id="6160" w:author="Rodermund, Friedhelm, Vodafone DE" w:date="2013-04-09T10:30:00Z">
            <w:rPr/>
          </w:rPrChange>
        </w:rPr>
        <w:t xml:space="preserve"> binary headers)</w:t>
      </w:r>
    </w:p>
    <w:p w:rsidR="00F2110E" w:rsidRPr="005E03E7" w:rsidRDefault="00F2110E" w:rsidP="00F2110E">
      <w:pPr>
        <w:rPr>
          <w:rPrChange w:id="6161" w:author="Rodermund, Friedhelm, Vodafone DE" w:date="2013-04-09T10:30:00Z">
            <w:rPr/>
          </w:rPrChange>
        </w:rPr>
      </w:pPr>
      <w:r w:rsidRPr="005E03E7">
        <w:rPr>
          <w:rFonts w:eastAsia="Malgun Gothic"/>
          <w:lang w:eastAsia="ko-KR"/>
          <w:rPrChange w:id="6162" w:author="Rodermund, Friedhelm, Vodafone DE" w:date="2013-04-09T10:30:00Z">
            <w:rPr>
              <w:rFonts w:eastAsia="Malgun Gothic"/>
              <w:lang w:eastAsia="ko-KR"/>
            </w:rPr>
          </w:rPrChange>
        </w:rPr>
        <w:t>Editor’s Note: add example of update message when the parameter value is changed.</w:t>
      </w:r>
    </w:p>
    <w:p w:rsidR="00F2110E" w:rsidRPr="005E03E7" w:rsidRDefault="00F2110E" w:rsidP="00F2110E">
      <w:pPr>
        <w:rPr>
          <w:rPrChange w:id="6163" w:author="Rodermund, Friedhelm, Vodafone DE" w:date="2013-04-09T10:30:00Z">
            <w:rPr/>
          </w:rPrChange>
        </w:rPr>
      </w:pPr>
    </w:p>
    <w:p w:rsidR="00F2110E" w:rsidRPr="005E03E7" w:rsidRDefault="00F2110E" w:rsidP="00F2110E">
      <w:pPr>
        <w:pStyle w:val="berschrift3"/>
        <w:spacing w:before="60" w:after="120"/>
        <w:rPr>
          <w:rPrChange w:id="6164" w:author="Rodermund, Friedhelm, Vodafone DE" w:date="2013-04-09T10:30:00Z">
            <w:rPr/>
          </w:rPrChange>
        </w:rPr>
      </w:pPr>
      <w:bookmarkStart w:id="6165" w:name="_Toc351634626"/>
      <w:r w:rsidRPr="005E03E7">
        <w:rPr>
          <w:rPrChange w:id="6166" w:author="Rodermund, Friedhelm, Vodafone DE" w:date="2013-04-09T10:30:00Z">
            <w:rPr/>
          </w:rPrChange>
        </w:rPr>
        <w:t>Bootstrap Interface</w:t>
      </w:r>
      <w:bookmarkEnd w:id="6165"/>
    </w:p>
    <w:p w:rsidR="000A64DF" w:rsidRPr="005E03E7" w:rsidRDefault="00F2110E" w:rsidP="00F2110E">
      <w:pPr>
        <w:rPr>
          <w:rPrChange w:id="6167" w:author="Rodermund, Friedhelm, Vodafone DE" w:date="2013-04-09T10:30:00Z">
            <w:rPr/>
          </w:rPrChange>
        </w:rPr>
      </w:pPr>
      <w:r w:rsidRPr="005E03E7">
        <w:rPr>
          <w:rPrChange w:id="6168" w:author="Rodermund, Friedhelm, Vodafone DE" w:date="2013-04-09T10:30:00Z">
            <w:rPr/>
          </w:rPrChange>
        </w:rPr>
        <w:t xml:space="preserve">The bootstrap interface is used to optionally configure a LWM2M Client so that it can successfully register with a LWM2M Server. The client bootstrap operation is performed by sending a </w:t>
      </w:r>
      <w:proofErr w:type="spellStart"/>
      <w:r w:rsidRPr="005E03E7">
        <w:rPr>
          <w:rPrChange w:id="6169" w:author="Rodermund, Friedhelm, Vodafone DE" w:date="2013-04-09T10:30:00Z">
            <w:rPr/>
          </w:rPrChange>
        </w:rPr>
        <w:t>CoAP</w:t>
      </w:r>
      <w:proofErr w:type="spellEnd"/>
      <w:r w:rsidRPr="005E03E7">
        <w:rPr>
          <w:rPrChange w:id="6170" w:author="Rodermund, Friedhelm, Vodafone DE" w:date="2013-04-09T10:30:00Z">
            <w:rPr/>
          </w:rPrChange>
        </w:rPr>
        <w:t xml:space="preserve"> </w:t>
      </w:r>
      <w:r w:rsidR="000A64DF" w:rsidRPr="005E03E7">
        <w:rPr>
          <w:rPrChange w:id="6171" w:author="Rodermund, Friedhelm, Vodafone DE" w:date="2013-04-09T10:30:00Z">
            <w:rPr/>
          </w:rPrChange>
        </w:rPr>
        <w:t>POST</w:t>
      </w:r>
      <w:r w:rsidRPr="005E03E7">
        <w:rPr>
          <w:rPrChange w:id="6172" w:author="Rodermund, Friedhelm, Vodafone DE" w:date="2013-04-09T10:30:00Z">
            <w:rPr/>
          </w:rPrChange>
        </w:rPr>
        <w:t xml:space="preserve"> request to the LWM2M Server at the /</w:t>
      </w:r>
      <w:proofErr w:type="spellStart"/>
      <w:r w:rsidRPr="005E03E7">
        <w:rPr>
          <w:rPrChange w:id="6173" w:author="Rodermund, Friedhelm, Vodafone DE" w:date="2013-04-09T10:30:00Z">
            <w:rPr/>
          </w:rPrChange>
        </w:rPr>
        <w:t>bs</w:t>
      </w:r>
      <w:proofErr w:type="spellEnd"/>
      <w:r w:rsidRPr="005E03E7">
        <w:rPr>
          <w:rPrChange w:id="6174" w:author="Rodermund, Friedhelm, Vodafone DE" w:date="2013-04-09T10:30:00Z">
            <w:rPr/>
          </w:rPrChange>
        </w:rPr>
        <w:t xml:space="preserve"> path including the </w:t>
      </w:r>
      <w:r w:rsidRPr="005E03E7">
        <w:rPr>
          <w:lang w:eastAsia="ko-KR"/>
          <w:rPrChange w:id="6175" w:author="Rodermund, Friedhelm, Vodafone DE" w:date="2013-04-09T10:30:00Z">
            <w:rPr>
              <w:lang w:eastAsia="ko-KR"/>
            </w:rPr>
          </w:rPrChange>
        </w:rPr>
        <w:t>E</w:t>
      </w:r>
      <w:r w:rsidRPr="005E03E7">
        <w:rPr>
          <w:rPrChange w:id="6176" w:author="Rodermund, Friedhelm, Vodafone DE" w:date="2013-04-09T10:30:00Z">
            <w:rPr/>
          </w:rPrChange>
        </w:rPr>
        <w:t xml:space="preserve">ndpoint </w:t>
      </w:r>
      <w:r w:rsidRPr="005E03E7">
        <w:rPr>
          <w:lang w:eastAsia="ko-KR"/>
          <w:rPrChange w:id="6177" w:author="Rodermund, Friedhelm, Vodafone DE" w:date="2013-04-09T10:30:00Z">
            <w:rPr>
              <w:lang w:eastAsia="ko-KR"/>
            </w:rPr>
          </w:rPrChange>
        </w:rPr>
        <w:t>C</w:t>
      </w:r>
      <w:r w:rsidRPr="005E03E7">
        <w:rPr>
          <w:rPrChange w:id="6178" w:author="Rodermund, Friedhelm, Vodafone DE" w:date="2013-04-09T10:30:00Z">
            <w:rPr/>
          </w:rPrChange>
        </w:rPr>
        <w:t xml:space="preserve">lient </w:t>
      </w:r>
      <w:r w:rsidRPr="005E03E7">
        <w:rPr>
          <w:lang w:eastAsia="ko-KR"/>
          <w:rPrChange w:id="6179" w:author="Rodermund, Friedhelm, Vodafone DE" w:date="2013-04-09T10:30:00Z">
            <w:rPr>
              <w:lang w:eastAsia="ko-KR"/>
            </w:rPr>
          </w:rPrChange>
        </w:rPr>
        <w:t>N</w:t>
      </w:r>
      <w:r w:rsidRPr="005E03E7">
        <w:rPr>
          <w:rPrChange w:id="6180" w:author="Rodermund, Friedhelm, Vodafone DE" w:date="2013-04-09T10:30:00Z">
            <w:rPr/>
          </w:rPrChange>
        </w:rPr>
        <w:t xml:space="preserve">ame as a query string parameter. </w:t>
      </w:r>
    </w:p>
    <w:p w:rsidR="000A64DF" w:rsidRPr="005E03E7" w:rsidRDefault="000A64DF" w:rsidP="000A64DF">
      <w:pPr>
        <w:rPr>
          <w:rPrChange w:id="6181" w:author="Rodermund, Friedhelm, Vodafone DE" w:date="2013-04-09T10:30:00Z">
            <w:rPr/>
          </w:rPrChange>
        </w:rPr>
      </w:pPr>
      <w:r w:rsidRPr="005E03E7">
        <w:rPr>
          <w:lang w:eastAsia="ko-KR"/>
          <w:rPrChange w:id="6182" w:author="Rodermund, Friedhelm, Vodafone DE" w:date="2013-04-09T10:30:00Z">
            <w:rPr>
              <w:lang w:eastAsia="ko-KR"/>
            </w:rPr>
          </w:rPrChange>
        </w:rPr>
        <w:t>In client initiated bootstrap, when the Server receives Request Bootstrap logical operation, the Server performs Write logical operation. In server initiated bootstrap, the Server performs Write logical operation. The Write logical operation targets to an Object Instance or a Resource. The Write logical operation can be sent multiple times. Different from Write operation in Device Management and Service Enablement interface, the Client MUST write the payload regardless of an existence of the targeting Object Instance or Resource.</w:t>
      </w:r>
    </w:p>
    <w:p w:rsidR="00E80A86" w:rsidRPr="005E03E7" w:rsidRDefault="00F2110E" w:rsidP="00E80A86">
      <w:pPr>
        <w:pStyle w:val="Beschriftung"/>
        <w:keepNext/>
        <w:rPr>
          <w:bCs/>
          <w:rPrChange w:id="6183" w:author="Rodermund, Friedhelm, Vodafone DE" w:date="2013-04-09T10:30:00Z">
            <w:rPr>
              <w:bCs/>
            </w:rPr>
          </w:rPrChange>
        </w:rPr>
      </w:pPr>
      <w:r w:rsidRPr="005E03E7">
        <w:rPr>
          <w:rPrChange w:id="6184" w:author="Rodermund, Friedhelm, Vodafone DE" w:date="2013-04-09T10:30:00Z">
            <w:rPr/>
          </w:rPrChange>
        </w:rPr>
        <w:lastRenderedPageBreak/>
        <w:t xml:space="preserve"> </w:t>
      </w:r>
      <w:moveToRangeStart w:id="6185" w:author="Rodermund, Friedhelm, Vodafone DE" w:date="2013-03-21T12:48:00Z" w:name="move351633440"/>
      <w:moveTo w:id="6186" w:author="Rodermund, Friedhelm, Vodafone DE" w:date="2013-03-21T12:48:00Z">
        <w:r w:rsidR="00E80A86" w:rsidRPr="005E03E7">
          <w:rPr>
            <w:rPrChange w:id="6187" w:author="Rodermund, Friedhelm, Vodafone DE" w:date="2013-04-09T10:30:00Z">
              <w:rPr/>
            </w:rPrChange>
          </w:rPr>
          <w:t xml:space="preserve">Table </w:t>
        </w:r>
        <w:r w:rsidR="00E80A86" w:rsidRPr="005E03E7">
          <w:rPr>
            <w:rPrChange w:id="6188" w:author="Rodermund, Friedhelm, Vodafone DE" w:date="2013-04-09T10:30:00Z">
              <w:rPr/>
            </w:rPrChange>
          </w:rPr>
          <w:fldChar w:fldCharType="begin"/>
        </w:r>
        <w:r w:rsidR="00E80A86" w:rsidRPr="005E03E7">
          <w:rPr>
            <w:rPrChange w:id="6189" w:author="Rodermund, Friedhelm, Vodafone DE" w:date="2013-04-09T10:30:00Z">
              <w:rPr/>
            </w:rPrChange>
          </w:rPr>
          <w:instrText xml:space="preserve"> SEQ Table \* ARABIC </w:instrText>
        </w:r>
        <w:r w:rsidR="00E80A86" w:rsidRPr="005E03E7">
          <w:rPr>
            <w:rPrChange w:id="6190" w:author="Rodermund, Friedhelm, Vodafone DE" w:date="2013-04-09T10:30:00Z">
              <w:rPr/>
            </w:rPrChange>
          </w:rPr>
          <w:fldChar w:fldCharType="separate"/>
        </w:r>
      </w:moveTo>
      <w:ins w:id="6191" w:author="Rodermund, Friedhelm, Vodafone DE" w:date="2013-03-21T13:01:00Z">
        <w:r w:rsidR="0068057C" w:rsidRPr="005E03E7">
          <w:rPr>
            <w:noProof/>
            <w:rPrChange w:id="6192" w:author="Rodermund, Friedhelm, Vodafone DE" w:date="2013-04-09T10:30:00Z">
              <w:rPr>
                <w:noProof/>
              </w:rPr>
            </w:rPrChange>
          </w:rPr>
          <w:t>17</w:t>
        </w:r>
      </w:ins>
      <w:moveTo w:id="6193" w:author="Rodermund, Friedhelm, Vodafone DE" w:date="2013-03-21T12:48:00Z">
        <w:del w:id="6194" w:author="Rodermund, Friedhelm, Vodafone DE" w:date="2013-03-21T13:01:00Z">
          <w:r w:rsidR="00E80A86" w:rsidRPr="005E03E7" w:rsidDel="0068057C">
            <w:rPr>
              <w:noProof/>
              <w:rPrChange w:id="6195" w:author="Rodermund, Friedhelm, Vodafone DE" w:date="2013-04-09T10:30:00Z">
                <w:rPr>
                  <w:noProof/>
                </w:rPr>
              </w:rPrChange>
            </w:rPr>
            <w:delText>4</w:delText>
          </w:r>
        </w:del>
        <w:r w:rsidR="00E80A86" w:rsidRPr="005E03E7">
          <w:rPr>
            <w:noProof/>
            <w:rPrChange w:id="6196" w:author="Rodermund, Friedhelm, Vodafone DE" w:date="2013-04-09T10:30:00Z">
              <w:rPr>
                <w:noProof/>
              </w:rPr>
            </w:rPrChange>
          </w:rPr>
          <w:fldChar w:fldCharType="end"/>
        </w:r>
        <w:r w:rsidR="00E80A86" w:rsidRPr="005E03E7">
          <w:rPr>
            <w:rPrChange w:id="6197" w:author="Rodermund, Friedhelm, Vodafone DE" w:date="2013-04-09T10:30:00Z">
              <w:rPr/>
            </w:rPrChange>
          </w:rPr>
          <w:t xml:space="preserve">: </w:t>
        </w:r>
        <w:r w:rsidR="00E80A86" w:rsidRPr="005E03E7">
          <w:rPr>
            <w:bCs/>
            <w:rPrChange w:id="6198" w:author="Rodermund, Friedhelm, Vodafone DE" w:date="2013-04-09T10:30:00Z">
              <w:rPr>
                <w:bCs/>
              </w:rPr>
            </w:rPrChange>
          </w:rPr>
          <w:t>Operation to Method and URI Mapping</w:t>
        </w:r>
      </w:moveTo>
    </w:p>
    <w:moveToRangeEnd w:id="6185"/>
    <w:p w:rsidR="00F2110E" w:rsidRPr="005E03E7" w:rsidRDefault="00F2110E" w:rsidP="00F2110E">
      <w:pPr>
        <w:rPr>
          <w:rPrChange w:id="6199" w:author="Rodermund, Friedhelm, Vodafone DE" w:date="2013-04-09T10:30:00Z">
            <w:rPr/>
          </w:rPrChange>
        </w:rPr>
      </w:pPr>
    </w:p>
    <w:p w:rsidR="00F2110E" w:rsidRPr="005E03E7" w:rsidDel="00E80A86" w:rsidRDefault="00F2110E" w:rsidP="00F2110E">
      <w:pPr>
        <w:rPr>
          <w:del w:id="6200" w:author="Rodermund, Friedhelm, Vodafone DE" w:date="2013-03-21T12:48:00Z"/>
          <w:lang w:eastAsia="ko-KR"/>
          <w:rPrChange w:id="6201" w:author="Rodermund, Friedhelm, Vodafone DE" w:date="2013-04-09T10:30:00Z">
            <w:rPr>
              <w:del w:id="6202" w:author="Rodermund, Friedhelm, Vodafone DE" w:date="2013-03-21T12:48:00Z"/>
              <w:lang w:eastAsia="ko-KR"/>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2110E" w:rsidRPr="005E03E7">
        <w:trPr>
          <w:jc w:val="center"/>
        </w:trPr>
        <w:tc>
          <w:tcPr>
            <w:tcW w:w="1668" w:type="dxa"/>
            <w:shd w:val="clear" w:color="auto" w:fill="A0A0A0"/>
            <w:vAlign w:val="center"/>
          </w:tcPr>
          <w:p w:rsidR="00F2110E" w:rsidRPr="005E03E7" w:rsidRDefault="00F2110E" w:rsidP="00F2110E">
            <w:pPr>
              <w:pStyle w:val="TableHead"/>
              <w:rPr>
                <w:rPrChange w:id="6203" w:author="Rodermund, Friedhelm, Vodafone DE" w:date="2013-04-09T10:30:00Z">
                  <w:rPr/>
                </w:rPrChange>
              </w:rPr>
            </w:pPr>
            <w:r w:rsidRPr="005E03E7">
              <w:rPr>
                <w:rPrChange w:id="6204" w:author="Rodermund, Friedhelm, Vodafone DE" w:date="2013-04-09T10:30:00Z">
                  <w:rPr/>
                </w:rPrChange>
              </w:rPr>
              <w:t>Logical Operation</w:t>
            </w:r>
          </w:p>
        </w:tc>
        <w:tc>
          <w:tcPr>
            <w:tcW w:w="1391" w:type="dxa"/>
            <w:shd w:val="clear" w:color="auto" w:fill="E0E0E0"/>
          </w:tcPr>
          <w:p w:rsidR="00F2110E" w:rsidRPr="005E03E7" w:rsidRDefault="00F2110E" w:rsidP="00F2110E">
            <w:pPr>
              <w:pStyle w:val="TableHead"/>
              <w:rPr>
                <w:rPrChange w:id="6205" w:author="Rodermund, Friedhelm, Vodafone DE" w:date="2013-04-09T10:30:00Z">
                  <w:rPr/>
                </w:rPrChange>
              </w:rPr>
            </w:pPr>
            <w:proofErr w:type="spellStart"/>
            <w:r w:rsidRPr="005E03E7">
              <w:rPr>
                <w:rPrChange w:id="6206" w:author="Rodermund, Friedhelm, Vodafone DE" w:date="2013-04-09T10:30:00Z">
                  <w:rPr/>
                </w:rPrChange>
              </w:rPr>
              <w:t>CoAP</w:t>
            </w:r>
            <w:proofErr w:type="spellEnd"/>
            <w:r w:rsidRPr="005E03E7">
              <w:rPr>
                <w:rPrChange w:id="6207" w:author="Rodermund, Friedhelm, Vodafone DE" w:date="2013-04-09T10:30:00Z">
                  <w:rPr/>
                </w:rPrChange>
              </w:rPr>
              <w:t xml:space="preserve"> Method</w:t>
            </w:r>
          </w:p>
        </w:tc>
        <w:tc>
          <w:tcPr>
            <w:tcW w:w="2903" w:type="dxa"/>
            <w:shd w:val="clear" w:color="auto" w:fill="E0E0E0"/>
          </w:tcPr>
          <w:p w:rsidR="00F2110E" w:rsidRPr="005E03E7" w:rsidRDefault="00F2110E" w:rsidP="00F2110E">
            <w:pPr>
              <w:pStyle w:val="TableHead"/>
              <w:rPr>
                <w:rPrChange w:id="6208" w:author="Rodermund, Friedhelm, Vodafone DE" w:date="2013-04-09T10:30:00Z">
                  <w:rPr/>
                </w:rPrChange>
              </w:rPr>
            </w:pPr>
            <w:r w:rsidRPr="005E03E7">
              <w:rPr>
                <w:rPrChange w:id="6209" w:author="Rodermund, Friedhelm, Vodafone DE" w:date="2013-04-09T10:30:00Z">
                  <w:rPr/>
                </w:rPrChange>
              </w:rPr>
              <w:t>URI</w:t>
            </w:r>
          </w:p>
        </w:tc>
        <w:tc>
          <w:tcPr>
            <w:tcW w:w="1595" w:type="dxa"/>
            <w:shd w:val="clear" w:color="auto" w:fill="E0E0E0"/>
          </w:tcPr>
          <w:p w:rsidR="00F2110E" w:rsidRPr="005E03E7" w:rsidRDefault="00F2110E" w:rsidP="00F2110E">
            <w:pPr>
              <w:pStyle w:val="TableHead"/>
              <w:rPr>
                <w:rPrChange w:id="6210" w:author="Rodermund, Friedhelm, Vodafone DE" w:date="2013-04-09T10:30:00Z">
                  <w:rPr/>
                </w:rPrChange>
              </w:rPr>
            </w:pPr>
            <w:r w:rsidRPr="005E03E7">
              <w:rPr>
                <w:rPrChange w:id="6211" w:author="Rodermund, Friedhelm, Vodafone DE" w:date="2013-04-09T10:30:00Z">
                  <w:rPr/>
                </w:rPrChange>
              </w:rPr>
              <w:t>Success</w:t>
            </w:r>
          </w:p>
        </w:tc>
        <w:tc>
          <w:tcPr>
            <w:tcW w:w="1701" w:type="dxa"/>
            <w:shd w:val="clear" w:color="auto" w:fill="E0E0E0"/>
          </w:tcPr>
          <w:p w:rsidR="00F2110E" w:rsidRPr="005E03E7" w:rsidRDefault="00F2110E" w:rsidP="00F2110E">
            <w:pPr>
              <w:pStyle w:val="TableHead"/>
              <w:rPr>
                <w:rPrChange w:id="6212" w:author="Rodermund, Friedhelm, Vodafone DE" w:date="2013-04-09T10:30:00Z">
                  <w:rPr/>
                </w:rPrChange>
              </w:rPr>
            </w:pPr>
            <w:r w:rsidRPr="005E03E7">
              <w:rPr>
                <w:rPrChange w:id="6213" w:author="Rodermund, Friedhelm, Vodafone DE" w:date="2013-04-09T10:30:00Z">
                  <w:rPr/>
                </w:rPrChange>
              </w:rPr>
              <w:t>Failure</w:t>
            </w:r>
          </w:p>
        </w:tc>
      </w:tr>
      <w:tr w:rsidR="00F2110E" w:rsidRPr="005E03E7">
        <w:trPr>
          <w:jc w:val="center"/>
        </w:trPr>
        <w:tc>
          <w:tcPr>
            <w:tcW w:w="1668" w:type="dxa"/>
            <w:shd w:val="clear" w:color="auto" w:fill="E0E0E0"/>
            <w:vAlign w:val="center"/>
          </w:tcPr>
          <w:p w:rsidR="00F2110E" w:rsidRPr="005E03E7" w:rsidRDefault="000A64DF" w:rsidP="00F2110E">
            <w:pPr>
              <w:pStyle w:val="TableRow"/>
              <w:rPr>
                <w:rPrChange w:id="6214" w:author="Rodermund, Friedhelm, Vodafone DE" w:date="2013-04-09T10:30:00Z">
                  <w:rPr/>
                </w:rPrChange>
              </w:rPr>
            </w:pPr>
            <w:r w:rsidRPr="005E03E7">
              <w:rPr>
                <w:rPrChange w:id="6215" w:author="Rodermund, Friedhelm, Vodafone DE" w:date="2013-04-09T10:30:00Z">
                  <w:rPr/>
                </w:rPrChange>
              </w:rPr>
              <w:t>Request Bootstrap</w:t>
            </w:r>
          </w:p>
        </w:tc>
        <w:tc>
          <w:tcPr>
            <w:tcW w:w="1391" w:type="dxa"/>
          </w:tcPr>
          <w:p w:rsidR="00F2110E" w:rsidRPr="005E03E7" w:rsidRDefault="000A64DF" w:rsidP="00F2110E">
            <w:pPr>
              <w:pStyle w:val="TableRow"/>
              <w:rPr>
                <w:rPrChange w:id="6216" w:author="Rodermund, Friedhelm, Vodafone DE" w:date="2013-04-09T10:30:00Z">
                  <w:rPr/>
                </w:rPrChange>
              </w:rPr>
            </w:pPr>
            <w:r w:rsidRPr="005E03E7">
              <w:rPr>
                <w:rPrChange w:id="6217" w:author="Rodermund, Friedhelm, Vodafone DE" w:date="2013-04-09T10:30:00Z">
                  <w:rPr/>
                </w:rPrChange>
              </w:rPr>
              <w:t>POST</w:t>
            </w:r>
          </w:p>
        </w:tc>
        <w:tc>
          <w:tcPr>
            <w:tcW w:w="2903" w:type="dxa"/>
          </w:tcPr>
          <w:p w:rsidR="00F2110E" w:rsidRPr="005E03E7" w:rsidRDefault="00F2110E" w:rsidP="00F2110E">
            <w:pPr>
              <w:pStyle w:val="TableRow"/>
              <w:rPr>
                <w:rPrChange w:id="6218" w:author="Rodermund, Friedhelm, Vodafone DE" w:date="2013-04-09T10:30:00Z">
                  <w:rPr/>
                </w:rPrChange>
              </w:rPr>
            </w:pPr>
            <w:r w:rsidRPr="005E03E7">
              <w:rPr>
                <w:rPrChange w:id="6219" w:author="Rodermund, Friedhelm, Vodafone DE" w:date="2013-04-09T10:30:00Z">
                  <w:rPr/>
                </w:rPrChange>
              </w:rPr>
              <w:t>/</w:t>
            </w:r>
            <w:proofErr w:type="spellStart"/>
            <w:r w:rsidRPr="005E03E7">
              <w:rPr>
                <w:rPrChange w:id="6220" w:author="Rodermund, Friedhelm, Vodafone DE" w:date="2013-04-09T10:30:00Z">
                  <w:rPr/>
                </w:rPrChange>
              </w:rPr>
              <w:t>bs?ep</w:t>
            </w:r>
            <w:proofErr w:type="spellEnd"/>
            <w:r w:rsidRPr="005E03E7">
              <w:rPr>
                <w:rPrChange w:id="6221" w:author="Rodermund, Friedhelm, Vodafone DE" w:date="2013-04-09T10:30:00Z">
                  <w:rPr/>
                </w:rPrChange>
              </w:rPr>
              <w:t>={</w:t>
            </w:r>
            <w:r w:rsidRPr="005E03E7">
              <w:rPr>
                <w:rFonts w:eastAsia="Malgun Gothic"/>
                <w:lang w:eastAsia="ko-KR"/>
                <w:rPrChange w:id="6222" w:author="Rodermund, Friedhelm, Vodafone DE" w:date="2013-04-09T10:30:00Z">
                  <w:rPr>
                    <w:rFonts w:eastAsia="Malgun Gothic"/>
                    <w:lang w:eastAsia="ko-KR"/>
                  </w:rPr>
                </w:rPrChange>
              </w:rPr>
              <w:t>E</w:t>
            </w:r>
            <w:r w:rsidRPr="005E03E7">
              <w:rPr>
                <w:rPrChange w:id="6223" w:author="Rodermund, Friedhelm, Vodafone DE" w:date="2013-04-09T10:30:00Z">
                  <w:rPr/>
                </w:rPrChange>
              </w:rPr>
              <w:t xml:space="preserve">ndpoint </w:t>
            </w:r>
            <w:r w:rsidRPr="005E03E7">
              <w:rPr>
                <w:rFonts w:eastAsia="Malgun Gothic"/>
                <w:lang w:eastAsia="ko-KR"/>
                <w:rPrChange w:id="6224" w:author="Rodermund, Friedhelm, Vodafone DE" w:date="2013-04-09T10:30:00Z">
                  <w:rPr>
                    <w:rFonts w:eastAsia="Malgun Gothic"/>
                    <w:lang w:eastAsia="ko-KR"/>
                  </w:rPr>
                </w:rPrChange>
              </w:rPr>
              <w:t>C</w:t>
            </w:r>
            <w:r w:rsidRPr="005E03E7">
              <w:rPr>
                <w:rPrChange w:id="6225" w:author="Rodermund, Friedhelm, Vodafone DE" w:date="2013-04-09T10:30:00Z">
                  <w:rPr/>
                </w:rPrChange>
              </w:rPr>
              <w:t xml:space="preserve">lient </w:t>
            </w:r>
            <w:r w:rsidRPr="005E03E7">
              <w:rPr>
                <w:rFonts w:eastAsia="Malgun Gothic"/>
                <w:lang w:eastAsia="ko-KR"/>
                <w:rPrChange w:id="6226" w:author="Rodermund, Friedhelm, Vodafone DE" w:date="2013-04-09T10:30:00Z">
                  <w:rPr>
                    <w:rFonts w:eastAsia="Malgun Gothic"/>
                    <w:lang w:eastAsia="ko-KR"/>
                  </w:rPr>
                </w:rPrChange>
              </w:rPr>
              <w:t>N</w:t>
            </w:r>
            <w:r w:rsidRPr="005E03E7">
              <w:rPr>
                <w:rPrChange w:id="6227" w:author="Rodermund, Friedhelm, Vodafone DE" w:date="2013-04-09T10:30:00Z">
                  <w:rPr/>
                </w:rPrChange>
              </w:rPr>
              <w:t>ame}</w:t>
            </w:r>
          </w:p>
        </w:tc>
        <w:tc>
          <w:tcPr>
            <w:tcW w:w="1595" w:type="dxa"/>
          </w:tcPr>
          <w:p w:rsidR="00F2110E" w:rsidRPr="005E03E7" w:rsidRDefault="00F2110E" w:rsidP="000A64DF">
            <w:pPr>
              <w:pStyle w:val="TableRow"/>
              <w:rPr>
                <w:rPrChange w:id="6228" w:author="Rodermund, Friedhelm, Vodafone DE" w:date="2013-04-09T10:30:00Z">
                  <w:rPr/>
                </w:rPrChange>
              </w:rPr>
            </w:pPr>
            <w:r w:rsidRPr="005E03E7">
              <w:rPr>
                <w:rPrChange w:id="6229" w:author="Rodermund, Friedhelm, Vodafone DE" w:date="2013-04-09T10:30:00Z">
                  <w:rPr/>
                </w:rPrChange>
              </w:rPr>
              <w:t>2.0</w:t>
            </w:r>
            <w:r w:rsidR="000A64DF" w:rsidRPr="005E03E7">
              <w:rPr>
                <w:rPrChange w:id="6230" w:author="Rodermund, Friedhelm, Vodafone DE" w:date="2013-04-09T10:30:00Z">
                  <w:rPr/>
                </w:rPrChange>
              </w:rPr>
              <w:t>4</w:t>
            </w:r>
            <w:r w:rsidRPr="005E03E7">
              <w:rPr>
                <w:rPrChange w:id="6231" w:author="Rodermund, Friedhelm, Vodafone DE" w:date="2013-04-09T10:30:00Z">
                  <w:rPr/>
                </w:rPrChange>
              </w:rPr>
              <w:t xml:space="preserve"> </w:t>
            </w:r>
            <w:r w:rsidR="000A64DF" w:rsidRPr="005E03E7">
              <w:rPr>
                <w:rPrChange w:id="6232" w:author="Rodermund, Friedhelm, Vodafone DE" w:date="2013-04-09T10:30:00Z">
                  <w:rPr/>
                </w:rPrChange>
              </w:rPr>
              <w:t>Changed</w:t>
            </w:r>
          </w:p>
        </w:tc>
        <w:tc>
          <w:tcPr>
            <w:tcW w:w="1701" w:type="dxa"/>
          </w:tcPr>
          <w:p w:rsidR="00F2110E" w:rsidRPr="005E03E7" w:rsidRDefault="00F2110E" w:rsidP="00F2110E">
            <w:pPr>
              <w:pStyle w:val="TableRow"/>
              <w:rPr>
                <w:rPrChange w:id="6233" w:author="Rodermund, Friedhelm, Vodafone DE" w:date="2013-04-09T10:30:00Z">
                  <w:rPr/>
                </w:rPrChange>
              </w:rPr>
            </w:pPr>
            <w:r w:rsidRPr="005E03E7">
              <w:rPr>
                <w:rPrChange w:id="6234" w:author="Rodermund, Friedhelm, Vodafone DE" w:date="2013-04-09T10:30:00Z">
                  <w:rPr/>
                </w:rPrChange>
              </w:rPr>
              <w:t>4.00 Bad Request</w:t>
            </w:r>
          </w:p>
        </w:tc>
      </w:tr>
      <w:tr w:rsidR="000A64DF" w:rsidRPr="005E03E7" w:rsidTr="006B4A9C">
        <w:trPr>
          <w:jc w:val="center"/>
        </w:trPr>
        <w:tc>
          <w:tcPr>
            <w:tcW w:w="1668" w:type="dxa"/>
            <w:shd w:val="clear" w:color="auto" w:fill="E0E0E0"/>
            <w:vAlign w:val="center"/>
          </w:tcPr>
          <w:p w:rsidR="000A64DF" w:rsidRPr="005E03E7" w:rsidDel="000A64DF" w:rsidRDefault="000A64DF" w:rsidP="00F2110E">
            <w:pPr>
              <w:pStyle w:val="TableRow"/>
              <w:rPr>
                <w:rPrChange w:id="6235" w:author="Rodermund, Friedhelm, Vodafone DE" w:date="2013-04-09T10:30:00Z">
                  <w:rPr/>
                </w:rPrChange>
              </w:rPr>
            </w:pPr>
            <w:r w:rsidRPr="005E03E7">
              <w:rPr>
                <w:rFonts w:eastAsia="Malgun Gothic"/>
                <w:lang w:eastAsia="ko-KR"/>
                <w:rPrChange w:id="6236" w:author="Rodermund, Friedhelm, Vodafone DE" w:date="2013-04-09T10:30:00Z">
                  <w:rPr>
                    <w:rFonts w:eastAsia="Malgun Gothic"/>
                    <w:lang w:eastAsia="ko-KR"/>
                  </w:rPr>
                </w:rPrChange>
              </w:rPr>
              <w:t>Write</w:t>
            </w:r>
          </w:p>
        </w:tc>
        <w:tc>
          <w:tcPr>
            <w:tcW w:w="1391" w:type="dxa"/>
          </w:tcPr>
          <w:p w:rsidR="000A64DF" w:rsidRPr="005E03E7" w:rsidRDefault="000A64DF" w:rsidP="00F2110E">
            <w:pPr>
              <w:pStyle w:val="TableRow"/>
              <w:rPr>
                <w:rPrChange w:id="6237" w:author="Rodermund, Friedhelm, Vodafone DE" w:date="2013-04-09T10:30:00Z">
                  <w:rPr/>
                </w:rPrChange>
              </w:rPr>
            </w:pPr>
            <w:r w:rsidRPr="005E03E7">
              <w:rPr>
                <w:rFonts w:eastAsia="Malgun Gothic"/>
                <w:lang w:eastAsia="ko-KR"/>
                <w:rPrChange w:id="6238" w:author="Rodermund, Friedhelm, Vodafone DE" w:date="2013-04-09T10:30:00Z">
                  <w:rPr>
                    <w:rFonts w:eastAsia="Malgun Gothic"/>
                    <w:lang w:eastAsia="ko-KR"/>
                  </w:rPr>
                </w:rPrChange>
              </w:rPr>
              <w:t>PUT</w:t>
            </w:r>
          </w:p>
        </w:tc>
        <w:tc>
          <w:tcPr>
            <w:tcW w:w="2903" w:type="dxa"/>
            <w:vAlign w:val="center"/>
          </w:tcPr>
          <w:p w:rsidR="000A64DF" w:rsidRPr="005E03E7" w:rsidRDefault="000A64DF" w:rsidP="00F2110E">
            <w:pPr>
              <w:pStyle w:val="TableRow"/>
              <w:rPr>
                <w:rPrChange w:id="6239" w:author="Rodermund, Friedhelm, Vodafone DE" w:date="2013-04-09T10:30:00Z">
                  <w:rPr/>
                </w:rPrChange>
              </w:rPr>
            </w:pPr>
            <w:r w:rsidRPr="005E03E7">
              <w:rPr>
                <w:rPrChange w:id="6240" w:author="Rodermund, Friedhelm, Vodafone DE" w:date="2013-04-09T10:30:00Z">
                  <w:rPr/>
                </w:rPrChange>
              </w:rPr>
              <w:t>/{Object ID}/</w:t>
            </w:r>
            <w:r w:rsidRPr="005E03E7">
              <w:rPr>
                <w:rFonts w:eastAsia="Malgun Gothic"/>
                <w:lang w:eastAsia="ko-KR"/>
                <w:rPrChange w:id="6241" w:author="Rodermund, Friedhelm, Vodafone DE" w:date="2013-04-09T10:30:00Z">
                  <w:rPr>
                    <w:rFonts w:eastAsia="Malgun Gothic"/>
                    <w:lang w:eastAsia="ko-KR"/>
                  </w:rPr>
                </w:rPrChange>
              </w:rPr>
              <w:t>{Object Instance ID}/</w:t>
            </w:r>
            <w:r w:rsidRPr="005E03E7">
              <w:rPr>
                <w:rPrChange w:id="6242" w:author="Rodermund, Friedhelm, Vodafone DE" w:date="2013-04-09T10:30:00Z">
                  <w:rPr/>
                </w:rPrChange>
              </w:rPr>
              <w:t xml:space="preserve"> {Resource ID}</w:t>
            </w:r>
          </w:p>
        </w:tc>
        <w:tc>
          <w:tcPr>
            <w:tcW w:w="1595" w:type="dxa"/>
          </w:tcPr>
          <w:p w:rsidR="000A64DF" w:rsidRPr="005E03E7" w:rsidRDefault="000A64DF" w:rsidP="000A64DF">
            <w:pPr>
              <w:pStyle w:val="TableRow"/>
              <w:rPr>
                <w:rPrChange w:id="6243" w:author="Rodermund, Friedhelm, Vodafone DE" w:date="2013-04-09T10:30:00Z">
                  <w:rPr/>
                </w:rPrChange>
              </w:rPr>
            </w:pPr>
            <w:r w:rsidRPr="005E03E7">
              <w:rPr>
                <w:rPrChange w:id="6244" w:author="Rodermund, Friedhelm, Vodafone DE" w:date="2013-04-09T10:30:00Z">
                  <w:rPr/>
                </w:rPrChange>
              </w:rPr>
              <w:t>2.04 Changed</w:t>
            </w:r>
          </w:p>
        </w:tc>
        <w:tc>
          <w:tcPr>
            <w:tcW w:w="1701" w:type="dxa"/>
          </w:tcPr>
          <w:p w:rsidR="000A64DF" w:rsidRPr="005E03E7" w:rsidRDefault="000A64DF" w:rsidP="00F2110E">
            <w:pPr>
              <w:pStyle w:val="TableRow"/>
              <w:rPr>
                <w:rPrChange w:id="6245" w:author="Rodermund, Friedhelm, Vodafone DE" w:date="2013-04-09T10:30:00Z">
                  <w:rPr/>
                </w:rPrChange>
              </w:rPr>
            </w:pPr>
            <w:r w:rsidRPr="005E03E7">
              <w:rPr>
                <w:rPrChange w:id="6246" w:author="Rodermund, Friedhelm, Vodafone DE" w:date="2013-04-09T10:30:00Z">
                  <w:rPr/>
                </w:rPrChange>
              </w:rPr>
              <w:t>4.00 Bad Request</w:t>
            </w:r>
          </w:p>
        </w:tc>
      </w:tr>
    </w:tbl>
    <w:p w:rsidR="00F2110E" w:rsidRPr="005E03E7" w:rsidDel="00E80A86" w:rsidRDefault="00F2110E" w:rsidP="00F2110E">
      <w:pPr>
        <w:pStyle w:val="Beschriftung"/>
        <w:keepNext/>
        <w:rPr>
          <w:bCs/>
          <w:rPrChange w:id="6247" w:author="Rodermund, Friedhelm, Vodafone DE" w:date="2013-04-09T10:30:00Z">
            <w:rPr>
              <w:bCs/>
            </w:rPr>
          </w:rPrChange>
        </w:rPr>
      </w:pPr>
      <w:moveFromRangeStart w:id="6248" w:author="Rodermund, Friedhelm, Vodafone DE" w:date="2013-03-21T12:48:00Z" w:name="move351633440"/>
      <w:moveFrom w:id="6249" w:author="Rodermund, Friedhelm, Vodafone DE" w:date="2013-03-21T12:48:00Z">
        <w:r w:rsidRPr="005E03E7" w:rsidDel="00E80A86">
          <w:rPr>
            <w:rPrChange w:id="6250" w:author="Rodermund, Friedhelm, Vodafone DE" w:date="2013-04-09T10:30:00Z">
              <w:rPr/>
            </w:rPrChange>
          </w:rPr>
          <w:t xml:space="preserve">Table </w:t>
        </w:r>
        <w:r w:rsidR="00E0033E" w:rsidRPr="005E03E7" w:rsidDel="00E80A86">
          <w:rPr>
            <w:rPrChange w:id="6251" w:author="Rodermund, Friedhelm, Vodafone DE" w:date="2013-04-09T10:30:00Z">
              <w:rPr/>
            </w:rPrChange>
          </w:rPr>
          <w:fldChar w:fldCharType="begin"/>
        </w:r>
        <w:r w:rsidR="00E0033E" w:rsidRPr="005E03E7" w:rsidDel="00E80A86">
          <w:rPr>
            <w:rPrChange w:id="6252" w:author="Rodermund, Friedhelm, Vodafone DE" w:date="2013-04-09T10:30:00Z">
              <w:rPr/>
            </w:rPrChange>
          </w:rPr>
          <w:instrText xml:space="preserve"> SEQ Table \* ARABIC </w:instrText>
        </w:r>
        <w:r w:rsidR="00E0033E" w:rsidRPr="005E03E7" w:rsidDel="00E80A86">
          <w:rPr>
            <w:rPrChange w:id="6253" w:author="Rodermund, Friedhelm, Vodafone DE" w:date="2013-04-09T10:30:00Z">
              <w:rPr/>
            </w:rPrChange>
          </w:rPr>
          <w:fldChar w:fldCharType="separate"/>
        </w:r>
        <w:r w:rsidRPr="005E03E7" w:rsidDel="00E80A86">
          <w:rPr>
            <w:noProof/>
            <w:rPrChange w:id="6254" w:author="Rodermund, Friedhelm, Vodafone DE" w:date="2013-04-09T10:30:00Z">
              <w:rPr>
                <w:noProof/>
              </w:rPr>
            </w:rPrChange>
          </w:rPr>
          <w:t>4</w:t>
        </w:r>
        <w:r w:rsidR="00E0033E" w:rsidRPr="005E03E7" w:rsidDel="00E80A86">
          <w:rPr>
            <w:noProof/>
            <w:rPrChange w:id="6255" w:author="Rodermund, Friedhelm, Vodafone DE" w:date="2013-04-09T10:30:00Z">
              <w:rPr>
                <w:noProof/>
              </w:rPr>
            </w:rPrChange>
          </w:rPr>
          <w:fldChar w:fldCharType="end"/>
        </w:r>
        <w:r w:rsidRPr="005E03E7" w:rsidDel="00E80A86">
          <w:rPr>
            <w:rPrChange w:id="6256" w:author="Rodermund, Friedhelm, Vodafone DE" w:date="2013-04-09T10:30:00Z">
              <w:rPr/>
            </w:rPrChange>
          </w:rPr>
          <w:t xml:space="preserve">: </w:t>
        </w:r>
        <w:r w:rsidRPr="005E03E7" w:rsidDel="00E80A86">
          <w:rPr>
            <w:bCs/>
            <w:rPrChange w:id="6257" w:author="Rodermund, Friedhelm, Vodafone DE" w:date="2013-04-09T10:30:00Z">
              <w:rPr>
                <w:bCs/>
              </w:rPr>
            </w:rPrChange>
          </w:rPr>
          <w:t>Operation to Method and URI Mapping</w:t>
        </w:r>
      </w:moveFrom>
    </w:p>
    <w:moveFromRangeEnd w:id="6248"/>
    <w:p w:rsidR="00F2110E" w:rsidRPr="005E03E7" w:rsidRDefault="00F2110E" w:rsidP="00F2110E">
      <w:pPr>
        <w:rPr>
          <w:rPrChange w:id="6258" w:author="Rodermund, Friedhelm, Vodafone DE" w:date="2013-04-09T10:30:00Z">
            <w:rPr/>
          </w:rPrChange>
        </w:rPr>
      </w:pPr>
    </w:p>
    <w:p w:rsidR="00AC3DB6" w:rsidRPr="005E03E7" w:rsidRDefault="00AC3DB6" w:rsidP="00AC3DB6">
      <w:pPr>
        <w:pStyle w:val="AltNormal"/>
        <w:keepNext/>
        <w:jc w:val="center"/>
        <w:rPr>
          <w:rPrChange w:id="6259" w:author="Rodermund, Friedhelm, Vodafone DE" w:date="2013-04-09T10:30:00Z">
            <w:rPr/>
          </w:rPrChange>
        </w:rPr>
      </w:pPr>
      <w:r w:rsidRPr="005E03E7">
        <w:rPr>
          <w:rPrChange w:id="6260" w:author="Rodermund, Friedhelm, Vodafone DE" w:date="2013-04-09T10:30:00Z">
            <w:rPr/>
          </w:rPrChange>
        </w:rPr>
        <w:object w:dxaOrig="4764" w:dyaOrig="2880">
          <v:shape id="_x0000_i1028" type="#_x0000_t75" style="width:237.6pt;height:2in" o:ole="">
            <v:imagedata r:id="rId26" o:title=""/>
          </v:shape>
          <o:OLEObject Type="Embed" ProgID="Visio.Drawing.11" ShapeID="_x0000_i1028" DrawAspect="Content" ObjectID="_1427008657" r:id="rId27"/>
        </w:object>
      </w:r>
    </w:p>
    <w:p w:rsidR="00AC3DB6" w:rsidRPr="005E03E7" w:rsidRDefault="00AC3DB6" w:rsidP="00AC3DB6">
      <w:pPr>
        <w:pStyle w:val="Beschriftung"/>
        <w:rPr>
          <w:lang w:eastAsia="ko-KR"/>
          <w:rPrChange w:id="6261" w:author="Rodermund, Friedhelm, Vodafone DE" w:date="2013-04-09T10:30:00Z">
            <w:rPr>
              <w:lang w:eastAsia="ko-KR"/>
            </w:rPr>
          </w:rPrChange>
        </w:rPr>
      </w:pPr>
      <w:r w:rsidRPr="005E03E7">
        <w:rPr>
          <w:rPrChange w:id="6262" w:author="Rodermund, Friedhelm, Vodafone DE" w:date="2013-04-09T10:30:00Z">
            <w:rPr/>
          </w:rPrChange>
        </w:rPr>
        <w:t xml:space="preserve">Figure </w:t>
      </w:r>
      <w:ins w:id="6263" w:author="Rodermund, Friedhelm, Vodafone DE" w:date="2013-03-21T13:05:00Z">
        <w:r w:rsidR="00BC3EB4" w:rsidRPr="005E03E7">
          <w:rPr>
            <w:rPrChange w:id="6264" w:author="Rodermund, Friedhelm, Vodafone DE" w:date="2013-04-09T10:30:00Z">
              <w:rPr/>
            </w:rPrChange>
          </w:rPr>
          <w:fldChar w:fldCharType="begin"/>
        </w:r>
        <w:r w:rsidR="00BC3EB4" w:rsidRPr="005E03E7">
          <w:rPr>
            <w:rPrChange w:id="6265" w:author="Rodermund, Friedhelm, Vodafone DE" w:date="2013-04-09T10:30:00Z">
              <w:rPr/>
            </w:rPrChange>
          </w:rPr>
          <w:instrText xml:space="preserve"> SEQ Figure \* ARABIC  </w:instrText>
        </w:r>
      </w:ins>
      <w:r w:rsidR="00BC3EB4" w:rsidRPr="005E03E7">
        <w:rPr>
          <w:rPrChange w:id="6266" w:author="Rodermund, Friedhelm, Vodafone DE" w:date="2013-04-09T10:30:00Z">
            <w:rPr/>
          </w:rPrChange>
        </w:rPr>
        <w:fldChar w:fldCharType="separate"/>
      </w:r>
      <w:ins w:id="6267" w:author="Rodermund, Friedhelm, Vodafone DE" w:date="2013-03-21T13:05:00Z">
        <w:r w:rsidR="00BC3EB4" w:rsidRPr="005E03E7">
          <w:rPr>
            <w:noProof/>
            <w:rPrChange w:id="6268" w:author="Rodermund, Friedhelm, Vodafone DE" w:date="2013-04-09T10:30:00Z">
              <w:rPr>
                <w:noProof/>
              </w:rPr>
            </w:rPrChange>
          </w:rPr>
          <w:t>14</w:t>
        </w:r>
        <w:r w:rsidR="00BC3EB4" w:rsidRPr="005E03E7">
          <w:rPr>
            <w:rPrChange w:id="6269" w:author="Rodermund, Friedhelm, Vodafone DE" w:date="2013-04-09T10:30:00Z">
              <w:rPr/>
            </w:rPrChange>
          </w:rPr>
          <w:fldChar w:fldCharType="end"/>
        </w:r>
      </w:ins>
      <w:del w:id="6270" w:author="Rodermund, Friedhelm, Vodafone DE" w:date="2013-03-21T12:37:00Z">
        <w:r w:rsidR="00E0033E" w:rsidRPr="005E03E7" w:rsidDel="00083E90">
          <w:rPr>
            <w:rPrChange w:id="6271" w:author="Rodermund, Friedhelm, Vodafone DE" w:date="2013-04-09T10:30:00Z">
              <w:rPr/>
            </w:rPrChange>
          </w:rPr>
          <w:fldChar w:fldCharType="begin"/>
        </w:r>
        <w:r w:rsidR="00E0033E" w:rsidRPr="005E03E7" w:rsidDel="00083E90">
          <w:rPr>
            <w:rPrChange w:id="6272" w:author="Rodermund, Friedhelm, Vodafone DE" w:date="2013-04-09T10:30:00Z">
              <w:rPr/>
            </w:rPrChange>
          </w:rPr>
          <w:delInstrText xml:space="preserve"> SEQ Figure \* ARABIC </w:delInstrText>
        </w:r>
        <w:r w:rsidR="00E0033E" w:rsidRPr="005E03E7" w:rsidDel="00083E90">
          <w:rPr>
            <w:rPrChange w:id="6273" w:author="Rodermund, Friedhelm, Vodafone DE" w:date="2013-04-09T10:30:00Z">
              <w:rPr/>
            </w:rPrChange>
          </w:rPr>
          <w:fldChar w:fldCharType="separate"/>
        </w:r>
        <w:r w:rsidRPr="005E03E7" w:rsidDel="00083E90">
          <w:rPr>
            <w:noProof/>
            <w:rPrChange w:id="6274" w:author="Rodermund, Friedhelm, Vodafone DE" w:date="2013-04-09T10:30:00Z">
              <w:rPr>
                <w:noProof/>
              </w:rPr>
            </w:rPrChange>
          </w:rPr>
          <w:delText>2</w:delText>
        </w:r>
        <w:r w:rsidR="00E0033E" w:rsidRPr="005E03E7" w:rsidDel="00083E90">
          <w:rPr>
            <w:noProof/>
            <w:rPrChange w:id="6275" w:author="Rodermund, Friedhelm, Vodafone DE" w:date="2013-04-09T10:30:00Z">
              <w:rPr>
                <w:noProof/>
              </w:rPr>
            </w:rPrChange>
          </w:rPr>
          <w:fldChar w:fldCharType="end"/>
        </w:r>
      </w:del>
      <w:r w:rsidRPr="005E03E7">
        <w:rPr>
          <w:lang w:eastAsia="ko-KR"/>
          <w:rPrChange w:id="6276" w:author="Rodermund, Friedhelm, Vodafone DE" w:date="2013-04-09T10:30:00Z">
            <w:rPr>
              <w:lang w:eastAsia="ko-KR"/>
            </w:rPr>
          </w:rPrChange>
        </w:rPr>
        <w:t>: Example of Client initiated Bootstrap exchange.</w:t>
      </w:r>
    </w:p>
    <w:p w:rsidR="00AC3DB6" w:rsidRPr="005E03E7" w:rsidRDefault="00AC3DB6" w:rsidP="00AC3DB6">
      <w:pPr>
        <w:pStyle w:val="AltNormal"/>
        <w:keepNext/>
        <w:jc w:val="center"/>
        <w:rPr>
          <w:rPrChange w:id="6277" w:author="Rodermund, Friedhelm, Vodafone DE" w:date="2013-04-09T10:30:00Z">
            <w:rPr/>
          </w:rPrChange>
        </w:rPr>
      </w:pPr>
      <w:r w:rsidRPr="005E03E7">
        <w:rPr>
          <w:rPrChange w:id="6278" w:author="Rodermund, Friedhelm, Vodafone DE" w:date="2013-04-09T10:30:00Z">
            <w:rPr/>
          </w:rPrChange>
        </w:rPr>
        <w:object w:dxaOrig="4776" w:dyaOrig="2064">
          <v:shape id="_x0000_i1029" type="#_x0000_t75" style="width:238.8pt;height:103.8pt" o:ole="">
            <v:imagedata r:id="rId28" o:title=""/>
          </v:shape>
          <o:OLEObject Type="Embed" ProgID="Visio.Drawing.11" ShapeID="_x0000_i1029" DrawAspect="Content" ObjectID="_1427008658" r:id="rId29"/>
        </w:object>
      </w:r>
    </w:p>
    <w:p w:rsidR="00AC3DB6" w:rsidRPr="005E03E7" w:rsidRDefault="00AC3DB6" w:rsidP="00AC3DB6">
      <w:pPr>
        <w:pStyle w:val="Beschriftung"/>
        <w:rPr>
          <w:lang w:eastAsia="ko-KR"/>
          <w:rPrChange w:id="6279" w:author="Rodermund, Friedhelm, Vodafone DE" w:date="2013-04-09T10:30:00Z">
            <w:rPr>
              <w:lang w:eastAsia="ko-KR"/>
            </w:rPr>
          </w:rPrChange>
        </w:rPr>
      </w:pPr>
      <w:r w:rsidRPr="005E03E7">
        <w:rPr>
          <w:rPrChange w:id="6280" w:author="Rodermund, Friedhelm, Vodafone DE" w:date="2013-04-09T10:30:00Z">
            <w:rPr/>
          </w:rPrChange>
        </w:rPr>
        <w:t xml:space="preserve">Figure </w:t>
      </w:r>
      <w:ins w:id="6281" w:author="Rodermund, Friedhelm, Vodafone DE" w:date="2013-03-21T13:06:00Z">
        <w:r w:rsidR="00BC3EB4" w:rsidRPr="005E03E7">
          <w:rPr>
            <w:rPrChange w:id="6282" w:author="Rodermund, Friedhelm, Vodafone DE" w:date="2013-04-09T10:30:00Z">
              <w:rPr/>
            </w:rPrChange>
          </w:rPr>
          <w:fldChar w:fldCharType="begin"/>
        </w:r>
        <w:r w:rsidR="00BC3EB4" w:rsidRPr="005E03E7">
          <w:rPr>
            <w:rPrChange w:id="6283" w:author="Rodermund, Friedhelm, Vodafone DE" w:date="2013-04-09T10:30:00Z">
              <w:rPr/>
            </w:rPrChange>
          </w:rPr>
          <w:instrText xml:space="preserve"> SEQ Figure \* ARABIC  </w:instrText>
        </w:r>
      </w:ins>
      <w:r w:rsidR="00BC3EB4" w:rsidRPr="005E03E7">
        <w:rPr>
          <w:rPrChange w:id="6284" w:author="Rodermund, Friedhelm, Vodafone DE" w:date="2013-04-09T10:30:00Z">
            <w:rPr/>
          </w:rPrChange>
        </w:rPr>
        <w:fldChar w:fldCharType="separate"/>
      </w:r>
      <w:ins w:id="6285" w:author="Rodermund, Friedhelm, Vodafone DE" w:date="2013-03-21T13:06:00Z">
        <w:r w:rsidR="00BC3EB4" w:rsidRPr="005E03E7">
          <w:rPr>
            <w:noProof/>
            <w:rPrChange w:id="6286" w:author="Rodermund, Friedhelm, Vodafone DE" w:date="2013-04-09T10:30:00Z">
              <w:rPr>
                <w:noProof/>
              </w:rPr>
            </w:rPrChange>
          </w:rPr>
          <w:t>15</w:t>
        </w:r>
        <w:r w:rsidR="00BC3EB4" w:rsidRPr="005E03E7">
          <w:rPr>
            <w:rPrChange w:id="6287" w:author="Rodermund, Friedhelm, Vodafone DE" w:date="2013-04-09T10:30:00Z">
              <w:rPr/>
            </w:rPrChange>
          </w:rPr>
          <w:fldChar w:fldCharType="end"/>
        </w:r>
      </w:ins>
      <w:del w:id="6288" w:author="Rodermund, Friedhelm, Vodafone DE" w:date="2013-03-21T12:37:00Z">
        <w:r w:rsidR="00E0033E" w:rsidRPr="005E03E7" w:rsidDel="00083E90">
          <w:rPr>
            <w:rPrChange w:id="6289" w:author="Rodermund, Friedhelm, Vodafone DE" w:date="2013-04-09T10:30:00Z">
              <w:rPr/>
            </w:rPrChange>
          </w:rPr>
          <w:fldChar w:fldCharType="begin"/>
        </w:r>
        <w:r w:rsidR="00E0033E" w:rsidRPr="005E03E7" w:rsidDel="00083E90">
          <w:rPr>
            <w:rPrChange w:id="6290" w:author="Rodermund, Friedhelm, Vodafone DE" w:date="2013-04-09T10:30:00Z">
              <w:rPr/>
            </w:rPrChange>
          </w:rPr>
          <w:delInstrText xml:space="preserve"> SEQ Figure \* ARABIC </w:delInstrText>
        </w:r>
        <w:r w:rsidR="00E0033E" w:rsidRPr="005E03E7" w:rsidDel="00083E90">
          <w:rPr>
            <w:rPrChange w:id="6291" w:author="Rodermund, Friedhelm, Vodafone DE" w:date="2013-04-09T10:30:00Z">
              <w:rPr/>
            </w:rPrChange>
          </w:rPr>
          <w:fldChar w:fldCharType="separate"/>
        </w:r>
        <w:r w:rsidRPr="005E03E7" w:rsidDel="00083E90">
          <w:rPr>
            <w:noProof/>
            <w:rPrChange w:id="6292" w:author="Rodermund, Friedhelm, Vodafone DE" w:date="2013-04-09T10:30:00Z">
              <w:rPr>
                <w:noProof/>
              </w:rPr>
            </w:rPrChange>
          </w:rPr>
          <w:delText>2</w:delText>
        </w:r>
        <w:r w:rsidR="00E0033E" w:rsidRPr="005E03E7" w:rsidDel="00083E90">
          <w:rPr>
            <w:noProof/>
            <w:rPrChange w:id="6293" w:author="Rodermund, Friedhelm, Vodafone DE" w:date="2013-04-09T10:30:00Z">
              <w:rPr>
                <w:noProof/>
              </w:rPr>
            </w:rPrChange>
          </w:rPr>
          <w:fldChar w:fldCharType="end"/>
        </w:r>
      </w:del>
      <w:r w:rsidRPr="005E03E7">
        <w:rPr>
          <w:lang w:eastAsia="ko-KR"/>
          <w:rPrChange w:id="6294" w:author="Rodermund, Friedhelm, Vodafone DE" w:date="2013-04-09T10:30:00Z">
            <w:rPr>
              <w:lang w:eastAsia="ko-KR"/>
            </w:rPr>
          </w:rPrChange>
        </w:rPr>
        <w:t>: Example of Server initiated Bootstrap exchange.</w:t>
      </w:r>
    </w:p>
    <w:p w:rsidR="00AC3DB6" w:rsidRPr="005E03E7" w:rsidRDefault="00AC3DB6" w:rsidP="00AC3DB6">
      <w:pPr>
        <w:rPr>
          <w:lang w:eastAsia="ko-KR"/>
          <w:rPrChange w:id="6295" w:author="Rodermund, Friedhelm, Vodafone DE" w:date="2013-04-09T10:30:00Z">
            <w:rPr>
              <w:lang w:eastAsia="ko-KR"/>
            </w:rPr>
          </w:rPrChange>
        </w:rPr>
      </w:pPr>
      <w:r w:rsidRPr="005E03E7">
        <w:rPr>
          <w:lang w:eastAsia="ko-KR"/>
          <w:rPrChange w:id="6296" w:author="Rodermund, Friedhelm, Vodafone DE" w:date="2013-04-09T10:30:00Z">
            <w:rPr>
              <w:lang w:eastAsia="ko-KR"/>
            </w:rPr>
          </w:rPrChange>
        </w:rPr>
        <w:t>Editor’s note: re-design the above figure to align with the others.</w:t>
      </w:r>
    </w:p>
    <w:p w:rsidR="00F2110E" w:rsidRPr="005E03E7" w:rsidRDefault="00F2110E" w:rsidP="00F2110E">
      <w:pPr>
        <w:rPr>
          <w:rPrChange w:id="6297" w:author="Rodermund, Friedhelm, Vodafone DE" w:date="2013-04-09T10:30:00Z">
            <w:rPr/>
          </w:rPrChange>
        </w:rPr>
      </w:pPr>
    </w:p>
    <w:p w:rsidR="00F2110E" w:rsidRPr="005E03E7" w:rsidRDefault="00F2110E" w:rsidP="00F2110E">
      <w:pPr>
        <w:pStyle w:val="berschrift3"/>
        <w:spacing w:before="60" w:after="120"/>
        <w:rPr>
          <w:rPrChange w:id="6298" w:author="Rodermund, Friedhelm, Vodafone DE" w:date="2013-04-09T10:30:00Z">
            <w:rPr/>
          </w:rPrChange>
        </w:rPr>
      </w:pPr>
      <w:bookmarkStart w:id="6299" w:name="_Toc351634627"/>
      <w:r w:rsidRPr="005E03E7">
        <w:rPr>
          <w:rFonts w:eastAsia="Malgun Gothic" w:hint="eastAsia"/>
          <w:lang w:eastAsia="ko-KR"/>
          <w:rPrChange w:id="6300" w:author="Rodermund, Friedhelm, Vodafone DE" w:date="2013-04-09T10:30:00Z">
            <w:rPr>
              <w:rFonts w:eastAsia="Malgun Gothic" w:hint="eastAsia"/>
              <w:lang w:eastAsia="ko-KR"/>
            </w:rPr>
          </w:rPrChange>
        </w:rPr>
        <w:t>Device Management &amp; Service Enablement</w:t>
      </w:r>
      <w:r w:rsidRPr="005E03E7">
        <w:rPr>
          <w:rPrChange w:id="6301" w:author="Rodermund, Friedhelm, Vodafone DE" w:date="2013-04-09T10:30:00Z">
            <w:rPr/>
          </w:rPrChange>
        </w:rPr>
        <w:t xml:space="preserve"> Interface</w:t>
      </w:r>
      <w:bookmarkEnd w:id="6299"/>
    </w:p>
    <w:p w:rsidR="00F2110E" w:rsidRPr="005E03E7" w:rsidRDefault="00F2110E" w:rsidP="00F2110E">
      <w:pPr>
        <w:rPr>
          <w:rPrChange w:id="6302" w:author="Rodermund, Friedhelm, Vodafone DE" w:date="2013-04-09T10:30:00Z">
            <w:rPr/>
          </w:rPrChange>
        </w:rPr>
      </w:pPr>
      <w:r w:rsidRPr="005E03E7">
        <w:rPr>
          <w:rPrChange w:id="6303" w:author="Rodermund, Friedhelm, Vodafone DE" w:date="2013-04-09T10:30:00Z">
            <w:rPr/>
          </w:rPrChange>
        </w:rPr>
        <w:t xml:space="preserve">The </w:t>
      </w:r>
      <w:r w:rsidRPr="005E03E7">
        <w:rPr>
          <w:rFonts w:eastAsia="Malgun Gothic" w:hint="eastAsia"/>
          <w:lang w:eastAsia="ko-KR"/>
          <w:rPrChange w:id="6304" w:author="Rodermund, Friedhelm, Vodafone DE" w:date="2013-04-09T10:30:00Z">
            <w:rPr>
              <w:rFonts w:eastAsia="Malgun Gothic" w:hint="eastAsia"/>
              <w:lang w:eastAsia="ko-KR"/>
            </w:rPr>
          </w:rPrChange>
        </w:rPr>
        <w:t>Device Management &amp; Service Enablement</w:t>
      </w:r>
      <w:r w:rsidRPr="005E03E7">
        <w:rPr>
          <w:rPrChange w:id="6305" w:author="Rodermund, Friedhelm, Vodafone DE" w:date="2013-04-09T10:30:00Z">
            <w:rPr/>
          </w:rPrChange>
        </w:rPr>
        <w:t xml:space="preserve"> Interface is used to access an Object </w:t>
      </w:r>
      <w:r w:rsidRPr="005E03E7">
        <w:rPr>
          <w:rFonts w:eastAsia="Malgun Gothic" w:hint="eastAsia"/>
          <w:lang w:eastAsia="ko-KR"/>
          <w:rPrChange w:id="6306" w:author="Rodermund, Friedhelm, Vodafone DE" w:date="2013-04-09T10:30:00Z">
            <w:rPr>
              <w:rFonts w:eastAsia="Malgun Gothic" w:hint="eastAsia"/>
              <w:lang w:eastAsia="ko-KR"/>
            </w:rPr>
          </w:rPrChange>
        </w:rPr>
        <w:t xml:space="preserve">Instance </w:t>
      </w:r>
      <w:r w:rsidRPr="005E03E7">
        <w:rPr>
          <w:rPrChange w:id="6307" w:author="Rodermund, Friedhelm, Vodafone DE" w:date="2013-04-09T10:30:00Z">
            <w:rPr/>
          </w:rPrChange>
        </w:rPr>
        <w:t>or an individual Resource of an Object</w:t>
      </w:r>
      <w:r w:rsidRPr="005E03E7">
        <w:rPr>
          <w:rFonts w:eastAsia="Malgun Gothic" w:hint="eastAsia"/>
          <w:lang w:eastAsia="ko-KR"/>
          <w:rPrChange w:id="6308" w:author="Rodermund, Friedhelm, Vodafone DE" w:date="2013-04-09T10:30:00Z">
            <w:rPr>
              <w:rFonts w:eastAsia="Malgun Gothic" w:hint="eastAsia"/>
              <w:lang w:eastAsia="ko-KR"/>
            </w:rPr>
          </w:rPrChange>
        </w:rPr>
        <w:t xml:space="preserve"> Instance</w:t>
      </w:r>
      <w:r w:rsidRPr="005E03E7">
        <w:rPr>
          <w:rPrChange w:id="6309" w:author="Rodermund, Friedhelm, Vodafone DE" w:date="2013-04-09T10:30:00Z">
            <w:rPr/>
          </w:rPrChange>
        </w:rPr>
        <w:t>. A</w:t>
      </w:r>
      <w:r w:rsidRPr="005E03E7">
        <w:rPr>
          <w:rFonts w:eastAsia="Malgun Gothic" w:hint="eastAsia"/>
          <w:lang w:eastAsia="ko-KR"/>
          <w:rPrChange w:id="6310" w:author="Rodermund, Friedhelm, Vodafone DE" w:date="2013-04-09T10:30:00Z">
            <w:rPr>
              <w:rFonts w:eastAsia="Malgun Gothic" w:hint="eastAsia"/>
              <w:lang w:eastAsia="ko-KR"/>
            </w:rPr>
          </w:rPrChange>
        </w:rPr>
        <w:t xml:space="preserve">n Object Instance is identified by the path </w:t>
      </w:r>
      <w:proofErr w:type="gramStart"/>
      <w:r w:rsidRPr="005E03E7">
        <w:rPr>
          <w:rFonts w:eastAsia="Malgun Gothic" w:hint="eastAsia"/>
          <w:lang w:eastAsia="ko-KR"/>
          <w:rPrChange w:id="6311" w:author="Rodermund, Friedhelm, Vodafone DE" w:date="2013-04-09T10:30:00Z">
            <w:rPr>
              <w:rFonts w:eastAsia="Malgun Gothic" w:hint="eastAsia"/>
              <w:lang w:eastAsia="ko-KR"/>
            </w:rPr>
          </w:rPrChange>
        </w:rPr>
        <w:t>/{</w:t>
      </w:r>
      <w:proofErr w:type="gramEnd"/>
      <w:r w:rsidRPr="005E03E7">
        <w:rPr>
          <w:rFonts w:eastAsia="Malgun Gothic" w:hint="eastAsia"/>
          <w:lang w:eastAsia="ko-KR"/>
          <w:rPrChange w:id="6312" w:author="Rodermund, Friedhelm, Vodafone DE" w:date="2013-04-09T10:30:00Z">
            <w:rPr>
              <w:rFonts w:eastAsia="Malgun Gothic" w:hint="eastAsia"/>
              <w:lang w:eastAsia="ko-KR"/>
            </w:rPr>
          </w:rPrChange>
        </w:rPr>
        <w:t>Object ID}/{Object Instance ID}. If Object doesn</w:t>
      </w:r>
      <w:r w:rsidRPr="005E03E7">
        <w:rPr>
          <w:rFonts w:eastAsia="Malgun Gothic"/>
          <w:lang w:eastAsia="ko-KR"/>
          <w:rPrChange w:id="6313" w:author="Rodermund, Friedhelm, Vodafone DE" w:date="2013-04-09T10:30:00Z">
            <w:rPr>
              <w:rFonts w:eastAsia="Malgun Gothic"/>
              <w:lang w:eastAsia="ko-KR"/>
            </w:rPr>
          </w:rPrChange>
        </w:rPr>
        <w:t>’</w:t>
      </w:r>
      <w:r w:rsidRPr="005E03E7">
        <w:rPr>
          <w:rFonts w:eastAsia="Malgun Gothic" w:hint="eastAsia"/>
          <w:lang w:eastAsia="ko-KR"/>
          <w:rPrChange w:id="6314" w:author="Rodermund, Friedhelm, Vodafone DE" w:date="2013-04-09T10:30:00Z">
            <w:rPr>
              <w:rFonts w:eastAsia="Malgun Gothic" w:hint="eastAsia"/>
              <w:lang w:eastAsia="ko-KR"/>
            </w:rPr>
          </w:rPrChange>
        </w:rPr>
        <w:t xml:space="preserve">t support multiple Object Instances, the Object Instance is identified by the path </w:t>
      </w:r>
      <w:proofErr w:type="gramStart"/>
      <w:r w:rsidRPr="005E03E7">
        <w:rPr>
          <w:rFonts w:eastAsia="Malgun Gothic" w:hint="eastAsia"/>
          <w:lang w:eastAsia="ko-KR"/>
          <w:rPrChange w:id="6315" w:author="Rodermund, Friedhelm, Vodafone DE" w:date="2013-04-09T10:30:00Z">
            <w:rPr>
              <w:rFonts w:eastAsia="Malgun Gothic" w:hint="eastAsia"/>
              <w:lang w:eastAsia="ko-KR"/>
            </w:rPr>
          </w:rPrChange>
        </w:rPr>
        <w:t>/{</w:t>
      </w:r>
      <w:proofErr w:type="gramEnd"/>
      <w:r w:rsidRPr="005E03E7">
        <w:rPr>
          <w:rFonts w:eastAsia="Malgun Gothic" w:hint="eastAsia"/>
          <w:lang w:eastAsia="ko-KR"/>
          <w:rPrChange w:id="6316" w:author="Rodermund, Friedhelm, Vodafone DE" w:date="2013-04-09T10:30:00Z">
            <w:rPr>
              <w:rFonts w:eastAsia="Malgun Gothic" w:hint="eastAsia"/>
              <w:lang w:eastAsia="ko-KR"/>
            </w:rPr>
          </w:rPrChange>
        </w:rPr>
        <w:t>Object ID}/0. A</w:t>
      </w:r>
      <w:r w:rsidRPr="005E03E7">
        <w:rPr>
          <w:rPrChange w:id="6317" w:author="Rodermund, Friedhelm, Vodafone DE" w:date="2013-04-09T10:30:00Z">
            <w:rPr/>
          </w:rPrChange>
        </w:rPr>
        <w:t xml:space="preserve"> </w:t>
      </w:r>
      <w:r w:rsidRPr="005E03E7">
        <w:rPr>
          <w:rFonts w:eastAsia="Malgun Gothic" w:hint="eastAsia"/>
          <w:lang w:eastAsia="ko-KR"/>
          <w:rPrChange w:id="6318" w:author="Rodermund, Friedhelm, Vodafone DE" w:date="2013-04-09T10:30:00Z">
            <w:rPr>
              <w:rFonts w:eastAsia="Malgun Gothic" w:hint="eastAsia"/>
              <w:lang w:eastAsia="ko-KR"/>
            </w:rPr>
          </w:rPrChange>
        </w:rPr>
        <w:t>R</w:t>
      </w:r>
      <w:r w:rsidRPr="005E03E7">
        <w:rPr>
          <w:rPrChange w:id="6319" w:author="Rodermund, Friedhelm, Vodafone DE" w:date="2013-04-09T10:30:00Z">
            <w:rPr/>
          </w:rPrChange>
        </w:rPr>
        <w:t xml:space="preserve">esource </w:t>
      </w:r>
      <w:r w:rsidRPr="005E03E7">
        <w:rPr>
          <w:rFonts w:eastAsia="Malgun Gothic" w:hint="eastAsia"/>
          <w:lang w:eastAsia="ko-KR"/>
          <w:rPrChange w:id="6320" w:author="Rodermund, Friedhelm, Vodafone DE" w:date="2013-04-09T10:30:00Z">
            <w:rPr>
              <w:rFonts w:eastAsia="Malgun Gothic" w:hint="eastAsia"/>
              <w:lang w:eastAsia="ko-KR"/>
            </w:rPr>
          </w:rPrChange>
        </w:rPr>
        <w:t xml:space="preserve">is identified </w:t>
      </w:r>
      <w:r w:rsidRPr="005E03E7">
        <w:rPr>
          <w:rPrChange w:id="6321" w:author="Rodermund, Friedhelm, Vodafone DE" w:date="2013-04-09T10:30:00Z">
            <w:rPr/>
          </w:rPrChange>
        </w:rPr>
        <w:t xml:space="preserve">by the path </w:t>
      </w:r>
      <w:proofErr w:type="gramStart"/>
      <w:r w:rsidRPr="005E03E7">
        <w:rPr>
          <w:rPrChange w:id="6322" w:author="Rodermund, Friedhelm, Vodafone DE" w:date="2013-04-09T10:30:00Z">
            <w:rPr/>
          </w:rPrChange>
        </w:rPr>
        <w:t>/{</w:t>
      </w:r>
      <w:proofErr w:type="gramEnd"/>
      <w:r w:rsidRPr="005E03E7">
        <w:rPr>
          <w:rPrChange w:id="6323" w:author="Rodermund, Friedhelm, Vodafone DE" w:date="2013-04-09T10:30:00Z">
            <w:rPr/>
          </w:rPrChange>
        </w:rPr>
        <w:t>Object ID}/</w:t>
      </w:r>
      <w:r w:rsidRPr="005E03E7">
        <w:rPr>
          <w:rFonts w:eastAsia="Malgun Gothic" w:hint="eastAsia"/>
          <w:lang w:eastAsia="ko-KR"/>
          <w:rPrChange w:id="6324" w:author="Rodermund, Friedhelm, Vodafone DE" w:date="2013-04-09T10:30:00Z">
            <w:rPr>
              <w:rFonts w:eastAsia="Malgun Gothic" w:hint="eastAsia"/>
              <w:lang w:eastAsia="ko-KR"/>
            </w:rPr>
          </w:rPrChange>
        </w:rPr>
        <w:t>{Object Instance ID}/</w:t>
      </w:r>
      <w:r w:rsidRPr="005E03E7">
        <w:rPr>
          <w:rPrChange w:id="6325" w:author="Rodermund, Friedhelm, Vodafone DE" w:date="2013-04-09T10:30:00Z">
            <w:rPr/>
          </w:rPrChange>
        </w:rPr>
        <w:t>{Resource ID}.</w:t>
      </w:r>
      <w:r w:rsidRPr="005E03E7">
        <w:rPr>
          <w:rFonts w:eastAsia="Malgun Gothic" w:hint="eastAsia"/>
          <w:lang w:eastAsia="ko-KR"/>
          <w:rPrChange w:id="6326" w:author="Rodermund, Friedhelm, Vodafone DE" w:date="2013-04-09T10:30:00Z">
            <w:rPr>
              <w:rFonts w:eastAsia="Malgun Gothic" w:hint="eastAsia"/>
              <w:lang w:eastAsia="ko-KR"/>
            </w:rPr>
          </w:rPrChange>
        </w:rPr>
        <w:t xml:space="preserve"> </w:t>
      </w:r>
    </w:p>
    <w:p w:rsidR="00F2110E" w:rsidRPr="005E03E7" w:rsidRDefault="00F2110E" w:rsidP="00F2110E">
      <w:pPr>
        <w:rPr>
          <w:rPrChange w:id="6327" w:author="Rodermund, Friedhelm, Vodafone DE" w:date="2013-04-09T10:30:00Z">
            <w:rPr/>
          </w:rPrChange>
        </w:rPr>
      </w:pPr>
      <w:r w:rsidRPr="005E03E7">
        <w:rPr>
          <w:rPrChange w:id="6328" w:author="Rodermund, Friedhelm, Vodafone DE" w:date="2013-04-09T10:30:00Z">
            <w:rPr/>
          </w:rPrChange>
        </w:rPr>
        <w:t xml:space="preserve">An </w:t>
      </w:r>
      <w:r w:rsidRPr="005E03E7">
        <w:rPr>
          <w:rFonts w:eastAsia="Malgun Gothic" w:hint="eastAsia"/>
          <w:lang w:eastAsia="ko-KR"/>
          <w:rPrChange w:id="6329" w:author="Rodermund, Friedhelm, Vodafone DE" w:date="2013-04-09T10:30:00Z">
            <w:rPr>
              <w:rFonts w:eastAsia="Malgun Gothic" w:hint="eastAsia"/>
              <w:lang w:eastAsia="ko-KR"/>
            </w:rPr>
          </w:rPrChange>
        </w:rPr>
        <w:t>Object Instance</w:t>
      </w:r>
      <w:r w:rsidRPr="005E03E7">
        <w:rPr>
          <w:rPrChange w:id="6330" w:author="Rodermund, Friedhelm, Vodafone DE" w:date="2013-04-09T10:30:00Z">
            <w:rPr/>
          </w:rPrChange>
        </w:rPr>
        <w:t xml:space="preserve"> or Resource is Read by sending a </w:t>
      </w:r>
      <w:proofErr w:type="spellStart"/>
      <w:r w:rsidRPr="005E03E7">
        <w:rPr>
          <w:rPrChange w:id="6331" w:author="Rodermund, Friedhelm, Vodafone DE" w:date="2013-04-09T10:30:00Z">
            <w:rPr/>
          </w:rPrChange>
        </w:rPr>
        <w:t>CoAP</w:t>
      </w:r>
      <w:proofErr w:type="spellEnd"/>
      <w:r w:rsidRPr="005E03E7">
        <w:rPr>
          <w:rPrChange w:id="6332" w:author="Rodermund, Friedhelm, Vodafone DE" w:date="2013-04-09T10:30:00Z">
            <w:rPr/>
          </w:rPrChange>
        </w:rPr>
        <w:t xml:space="preserve"> GET to the corresponding path. The response includes the value in the corresponding Plain Text, TLV or JSON format. </w:t>
      </w:r>
    </w:p>
    <w:p w:rsidR="00F2110E" w:rsidRPr="005E03E7" w:rsidRDefault="00F2110E" w:rsidP="00F2110E">
      <w:pPr>
        <w:rPr>
          <w:rPrChange w:id="6333" w:author="Rodermund, Friedhelm, Vodafone DE" w:date="2013-04-09T10:30:00Z">
            <w:rPr/>
          </w:rPrChange>
        </w:rPr>
      </w:pPr>
      <w:r w:rsidRPr="005E03E7">
        <w:rPr>
          <w:rPrChange w:id="6334" w:author="Rodermund, Friedhelm, Vodafone DE" w:date="2013-04-09T10:30:00Z">
            <w:rPr/>
          </w:rPrChange>
        </w:rPr>
        <w:t xml:space="preserve">An </w:t>
      </w:r>
      <w:r w:rsidRPr="005E03E7">
        <w:rPr>
          <w:rFonts w:eastAsia="Malgun Gothic" w:hint="eastAsia"/>
          <w:lang w:eastAsia="ko-KR"/>
          <w:rPrChange w:id="6335" w:author="Rodermund, Friedhelm, Vodafone DE" w:date="2013-04-09T10:30:00Z">
            <w:rPr>
              <w:rFonts w:eastAsia="Malgun Gothic" w:hint="eastAsia"/>
              <w:lang w:eastAsia="ko-KR"/>
            </w:rPr>
          </w:rPrChange>
        </w:rPr>
        <w:t>Object Ins</w:t>
      </w:r>
      <w:r w:rsidR="009A1428" w:rsidRPr="005E03E7">
        <w:rPr>
          <w:rFonts w:eastAsia="Malgun Gothic"/>
          <w:lang w:eastAsia="ko-KR"/>
          <w:rPrChange w:id="6336" w:author="Rodermund, Friedhelm, Vodafone DE" w:date="2013-04-09T10:30:00Z">
            <w:rPr>
              <w:rFonts w:eastAsia="Malgun Gothic"/>
              <w:lang w:eastAsia="ko-KR"/>
            </w:rPr>
          </w:rPrChange>
        </w:rPr>
        <w:t>tance</w:t>
      </w:r>
      <w:r w:rsidRPr="005E03E7">
        <w:rPr>
          <w:rPrChange w:id="6337" w:author="Rodermund, Friedhelm, Vodafone DE" w:date="2013-04-09T10:30:00Z">
            <w:rPr/>
          </w:rPrChange>
        </w:rPr>
        <w:t xml:space="preserve"> or Resource is Written to by sending a </w:t>
      </w:r>
      <w:proofErr w:type="spellStart"/>
      <w:r w:rsidRPr="005E03E7">
        <w:rPr>
          <w:rPrChange w:id="6338" w:author="Rodermund, Friedhelm, Vodafone DE" w:date="2013-04-09T10:30:00Z">
            <w:rPr/>
          </w:rPrChange>
        </w:rPr>
        <w:t>CoAP</w:t>
      </w:r>
      <w:proofErr w:type="spellEnd"/>
      <w:r w:rsidRPr="005E03E7">
        <w:rPr>
          <w:rPrChange w:id="6339" w:author="Rodermund, Friedhelm, Vodafone DE" w:date="2013-04-09T10:30:00Z">
            <w:rPr/>
          </w:rPrChange>
        </w:rPr>
        <w:t xml:space="preserve"> PUT to the corresponding path. The request includes the value to be written in the corresponding Plain Text, TLV or JSON format. </w:t>
      </w:r>
    </w:p>
    <w:p w:rsidR="00F2110E" w:rsidRPr="005E03E7" w:rsidRDefault="00F2110E" w:rsidP="00F2110E">
      <w:pPr>
        <w:rPr>
          <w:rPrChange w:id="6340" w:author="Rodermund, Friedhelm, Vodafone DE" w:date="2013-04-09T10:30:00Z">
            <w:rPr/>
          </w:rPrChange>
        </w:rPr>
      </w:pPr>
      <w:r w:rsidRPr="005E03E7">
        <w:rPr>
          <w:rPrChange w:id="6341" w:author="Rodermund, Friedhelm, Vodafone DE" w:date="2013-04-09T10:30:00Z">
            <w:rPr/>
          </w:rPrChange>
        </w:rPr>
        <w:t xml:space="preserve">A Resource is Executed by sending a </w:t>
      </w:r>
      <w:proofErr w:type="spellStart"/>
      <w:r w:rsidRPr="005E03E7">
        <w:rPr>
          <w:rPrChange w:id="6342" w:author="Rodermund, Friedhelm, Vodafone DE" w:date="2013-04-09T10:30:00Z">
            <w:rPr/>
          </w:rPrChange>
        </w:rPr>
        <w:t>CoAP</w:t>
      </w:r>
      <w:proofErr w:type="spellEnd"/>
      <w:r w:rsidRPr="005E03E7">
        <w:rPr>
          <w:rPrChange w:id="6343" w:author="Rodermund, Friedhelm, Vodafone DE" w:date="2013-04-09T10:30:00Z">
            <w:rPr/>
          </w:rPrChange>
        </w:rPr>
        <w:t xml:space="preserve"> POST to the corresponding path. </w:t>
      </w:r>
    </w:p>
    <w:p w:rsidR="00F2110E" w:rsidRPr="005E03E7" w:rsidRDefault="00D34AEB" w:rsidP="00F2110E">
      <w:pPr>
        <w:rPr>
          <w:lang w:eastAsia="ko-KR"/>
          <w:rPrChange w:id="6344" w:author="Rodermund, Friedhelm, Vodafone DE" w:date="2013-04-09T10:30:00Z">
            <w:rPr>
              <w:lang w:eastAsia="ko-KR"/>
            </w:rPr>
          </w:rPrChange>
        </w:rPr>
      </w:pPr>
      <w:r w:rsidRPr="005E03E7">
        <w:rPr>
          <w:rFonts w:hint="eastAsia"/>
          <w:lang w:eastAsia="ko-KR"/>
          <w:rPrChange w:id="6345" w:author="Rodermund, Friedhelm, Vodafone DE" w:date="2013-04-09T10:30:00Z">
            <w:rPr>
              <w:rFonts w:hint="eastAsia"/>
              <w:lang w:eastAsia="ko-KR"/>
            </w:rPr>
          </w:rPrChange>
        </w:rPr>
        <w:lastRenderedPageBreak/>
        <w:t xml:space="preserve">An Object Instance is created by sending a </w:t>
      </w:r>
      <w:proofErr w:type="spellStart"/>
      <w:r w:rsidRPr="005E03E7">
        <w:rPr>
          <w:rFonts w:hint="eastAsia"/>
          <w:lang w:eastAsia="ko-KR"/>
          <w:rPrChange w:id="6346" w:author="Rodermund, Friedhelm, Vodafone DE" w:date="2013-04-09T10:30:00Z">
            <w:rPr>
              <w:rFonts w:hint="eastAsia"/>
              <w:lang w:eastAsia="ko-KR"/>
            </w:rPr>
          </w:rPrChange>
        </w:rPr>
        <w:t>CoAP</w:t>
      </w:r>
      <w:proofErr w:type="spellEnd"/>
      <w:r w:rsidRPr="005E03E7">
        <w:rPr>
          <w:rFonts w:hint="eastAsia"/>
          <w:lang w:eastAsia="ko-KR"/>
          <w:rPrChange w:id="6347" w:author="Rodermund, Friedhelm, Vodafone DE" w:date="2013-04-09T10:30:00Z">
            <w:rPr>
              <w:rFonts w:hint="eastAsia"/>
              <w:lang w:eastAsia="ko-KR"/>
            </w:rPr>
          </w:rPrChange>
        </w:rPr>
        <w:t xml:space="preserve"> POST to the corresponding path. The request includes the value to be written in the corresponding TLV or JSON format</w:t>
      </w:r>
      <w:r w:rsidRPr="005E03E7">
        <w:rPr>
          <w:lang w:eastAsia="ko-KR"/>
          <w:rPrChange w:id="6348" w:author="Rodermund, Friedhelm, Vodafone DE" w:date="2013-04-09T10:30:00Z">
            <w:rPr>
              <w:lang w:eastAsia="ko-KR"/>
            </w:rPr>
          </w:rPrChange>
        </w:rPr>
        <w:t>.</w:t>
      </w:r>
    </w:p>
    <w:p w:rsidR="009A1428" w:rsidRPr="005E03E7" w:rsidRDefault="009A1428" w:rsidP="00F2110E">
      <w:pPr>
        <w:rPr>
          <w:lang w:eastAsia="ko-KR"/>
          <w:rPrChange w:id="6349" w:author="Rodermund, Friedhelm, Vodafone DE" w:date="2013-04-09T10:30:00Z">
            <w:rPr>
              <w:lang w:eastAsia="ko-KR"/>
            </w:rPr>
          </w:rPrChange>
        </w:rPr>
      </w:pPr>
      <w:r w:rsidRPr="005E03E7">
        <w:rPr>
          <w:rFonts w:hint="eastAsia"/>
          <w:lang w:eastAsia="ko-KR"/>
          <w:rPrChange w:id="6350" w:author="Rodermund, Friedhelm, Vodafone DE" w:date="2013-04-09T10:30:00Z">
            <w:rPr>
              <w:rFonts w:hint="eastAsia"/>
              <w:lang w:eastAsia="ko-KR"/>
            </w:rPr>
          </w:rPrChange>
        </w:rPr>
        <w:t xml:space="preserve">An Object Instance is </w:t>
      </w:r>
      <w:r w:rsidRPr="005E03E7">
        <w:rPr>
          <w:lang w:eastAsia="ko-KR"/>
          <w:rPrChange w:id="6351" w:author="Rodermund, Friedhelm, Vodafone DE" w:date="2013-04-09T10:30:00Z">
            <w:rPr>
              <w:lang w:eastAsia="ko-KR"/>
            </w:rPr>
          </w:rPrChange>
        </w:rPr>
        <w:t>deleted</w:t>
      </w:r>
      <w:r w:rsidRPr="005E03E7">
        <w:rPr>
          <w:rFonts w:hint="eastAsia"/>
          <w:lang w:eastAsia="ko-KR"/>
          <w:rPrChange w:id="6352" w:author="Rodermund, Friedhelm, Vodafone DE" w:date="2013-04-09T10:30:00Z">
            <w:rPr>
              <w:rFonts w:hint="eastAsia"/>
              <w:lang w:eastAsia="ko-KR"/>
            </w:rPr>
          </w:rPrChange>
        </w:rPr>
        <w:t xml:space="preserve"> by sending a </w:t>
      </w:r>
      <w:proofErr w:type="spellStart"/>
      <w:r w:rsidRPr="005E03E7">
        <w:rPr>
          <w:rFonts w:hint="eastAsia"/>
          <w:lang w:eastAsia="ko-KR"/>
          <w:rPrChange w:id="6353" w:author="Rodermund, Friedhelm, Vodafone DE" w:date="2013-04-09T10:30:00Z">
            <w:rPr>
              <w:rFonts w:hint="eastAsia"/>
              <w:lang w:eastAsia="ko-KR"/>
            </w:rPr>
          </w:rPrChange>
        </w:rPr>
        <w:t>CoAP</w:t>
      </w:r>
      <w:proofErr w:type="spellEnd"/>
      <w:r w:rsidRPr="005E03E7">
        <w:rPr>
          <w:rFonts w:hint="eastAsia"/>
          <w:lang w:eastAsia="ko-KR"/>
          <w:rPrChange w:id="6354" w:author="Rodermund, Friedhelm, Vodafone DE" w:date="2013-04-09T10:30:00Z">
            <w:rPr>
              <w:rFonts w:hint="eastAsia"/>
              <w:lang w:eastAsia="ko-KR"/>
            </w:rPr>
          </w:rPrChange>
        </w:rPr>
        <w:t xml:space="preserve"> </w:t>
      </w:r>
      <w:r w:rsidRPr="005E03E7">
        <w:rPr>
          <w:lang w:eastAsia="ko-KR"/>
          <w:rPrChange w:id="6355" w:author="Rodermund, Friedhelm, Vodafone DE" w:date="2013-04-09T10:30:00Z">
            <w:rPr>
              <w:lang w:eastAsia="ko-KR"/>
            </w:rPr>
          </w:rPrChange>
        </w:rPr>
        <w:t>DELETE</w:t>
      </w:r>
      <w:r w:rsidRPr="005E03E7">
        <w:rPr>
          <w:rFonts w:hint="eastAsia"/>
          <w:lang w:eastAsia="ko-KR"/>
          <w:rPrChange w:id="6356" w:author="Rodermund, Friedhelm, Vodafone DE" w:date="2013-04-09T10:30:00Z">
            <w:rPr>
              <w:rFonts w:hint="eastAsia"/>
              <w:lang w:eastAsia="ko-KR"/>
            </w:rPr>
          </w:rPrChange>
        </w:rPr>
        <w:t xml:space="preserve"> to the corresponding path. </w:t>
      </w:r>
    </w:p>
    <w:p w:rsidR="00E80A86" w:rsidRPr="005E03E7" w:rsidRDefault="00E80A86" w:rsidP="00E80A86">
      <w:pPr>
        <w:pStyle w:val="Beschriftung"/>
        <w:keepNext/>
        <w:rPr>
          <w:bCs/>
          <w:rPrChange w:id="6357" w:author="Rodermund, Friedhelm, Vodafone DE" w:date="2013-04-09T10:30:00Z">
            <w:rPr>
              <w:bCs/>
            </w:rPr>
          </w:rPrChange>
        </w:rPr>
      </w:pPr>
      <w:bookmarkStart w:id="6358" w:name="_Toc351634304"/>
      <w:moveToRangeStart w:id="6359" w:author="Rodermund, Friedhelm, Vodafone DE" w:date="2013-03-21T12:48:00Z" w:name="move351633452"/>
      <w:moveTo w:id="6360" w:author="Rodermund, Friedhelm, Vodafone DE" w:date="2013-03-21T12:48:00Z">
        <w:r w:rsidRPr="005E03E7">
          <w:rPr>
            <w:rPrChange w:id="6361" w:author="Rodermund, Friedhelm, Vodafone DE" w:date="2013-04-09T10:30:00Z">
              <w:rPr/>
            </w:rPrChange>
          </w:rPr>
          <w:t xml:space="preserve">Table </w:t>
        </w:r>
        <w:r w:rsidRPr="005E03E7">
          <w:rPr>
            <w:rPrChange w:id="6362" w:author="Rodermund, Friedhelm, Vodafone DE" w:date="2013-04-09T10:30:00Z">
              <w:rPr/>
            </w:rPrChange>
          </w:rPr>
          <w:fldChar w:fldCharType="begin"/>
        </w:r>
        <w:r w:rsidRPr="005E03E7">
          <w:rPr>
            <w:rPrChange w:id="6363" w:author="Rodermund, Friedhelm, Vodafone DE" w:date="2013-04-09T10:30:00Z">
              <w:rPr/>
            </w:rPrChange>
          </w:rPr>
          <w:instrText xml:space="preserve"> SEQ Table \* ARABIC </w:instrText>
        </w:r>
        <w:r w:rsidRPr="005E03E7">
          <w:rPr>
            <w:rPrChange w:id="6364" w:author="Rodermund, Friedhelm, Vodafone DE" w:date="2013-04-09T10:30:00Z">
              <w:rPr/>
            </w:rPrChange>
          </w:rPr>
          <w:fldChar w:fldCharType="separate"/>
        </w:r>
      </w:moveTo>
      <w:ins w:id="6365" w:author="Rodermund, Friedhelm, Vodafone DE" w:date="2013-03-21T13:01:00Z">
        <w:r w:rsidR="0068057C" w:rsidRPr="005E03E7">
          <w:rPr>
            <w:noProof/>
            <w:rPrChange w:id="6366" w:author="Rodermund, Friedhelm, Vodafone DE" w:date="2013-04-09T10:30:00Z">
              <w:rPr>
                <w:noProof/>
              </w:rPr>
            </w:rPrChange>
          </w:rPr>
          <w:t>18</w:t>
        </w:r>
      </w:ins>
      <w:moveTo w:id="6367" w:author="Rodermund, Friedhelm, Vodafone DE" w:date="2013-03-21T12:48:00Z">
        <w:del w:id="6368" w:author="Rodermund, Friedhelm, Vodafone DE" w:date="2013-03-21T13:01:00Z">
          <w:r w:rsidRPr="005E03E7" w:rsidDel="0068057C">
            <w:rPr>
              <w:noProof/>
              <w:rPrChange w:id="6369" w:author="Rodermund, Friedhelm, Vodafone DE" w:date="2013-04-09T10:30:00Z">
                <w:rPr>
                  <w:noProof/>
                </w:rPr>
              </w:rPrChange>
            </w:rPr>
            <w:delText>3</w:delText>
          </w:r>
        </w:del>
        <w:r w:rsidRPr="005E03E7">
          <w:rPr>
            <w:noProof/>
            <w:rPrChange w:id="6370" w:author="Rodermund, Friedhelm, Vodafone DE" w:date="2013-04-09T10:30:00Z">
              <w:rPr>
                <w:noProof/>
              </w:rPr>
            </w:rPrChange>
          </w:rPr>
          <w:fldChar w:fldCharType="end"/>
        </w:r>
        <w:r w:rsidRPr="005E03E7">
          <w:rPr>
            <w:rPrChange w:id="6371" w:author="Rodermund, Friedhelm, Vodafone DE" w:date="2013-04-09T10:30:00Z">
              <w:rPr/>
            </w:rPrChange>
          </w:rPr>
          <w:t xml:space="preserve">: </w:t>
        </w:r>
        <w:r w:rsidRPr="005E03E7">
          <w:rPr>
            <w:bCs/>
            <w:rPrChange w:id="6372" w:author="Rodermund, Friedhelm, Vodafone DE" w:date="2013-04-09T10:30:00Z">
              <w:rPr>
                <w:bCs/>
              </w:rPr>
            </w:rPrChange>
          </w:rPr>
          <w:t xml:space="preserve"> Operation to Method Mapping</w:t>
        </w:r>
      </w:moveTo>
      <w:bookmarkEnd w:id="6358"/>
    </w:p>
    <w:moveToRangeEnd w:id="6359"/>
    <w:p w:rsidR="00F2110E" w:rsidRPr="005E03E7" w:rsidRDefault="00F2110E" w:rsidP="00F2110E">
      <w:pPr>
        <w:rPr>
          <w:rPrChange w:id="6373" w:author="Rodermund, Friedhelm, Vodafone DE" w:date="2013-04-09T10:30: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5E03E7" w:rsidTr="00F97708">
        <w:trPr>
          <w:jc w:val="center"/>
        </w:trPr>
        <w:tc>
          <w:tcPr>
            <w:tcW w:w="1556" w:type="dxa"/>
            <w:shd w:val="clear" w:color="auto" w:fill="A0A0A0"/>
          </w:tcPr>
          <w:p w:rsidR="00F2110E" w:rsidRPr="005E03E7" w:rsidRDefault="00F2110E" w:rsidP="00F2110E">
            <w:pPr>
              <w:pStyle w:val="TableHead"/>
              <w:rPr>
                <w:rPrChange w:id="6374" w:author="Rodermund, Friedhelm, Vodafone DE" w:date="2013-04-09T10:30:00Z">
                  <w:rPr/>
                </w:rPrChange>
              </w:rPr>
            </w:pPr>
            <w:r w:rsidRPr="005E03E7">
              <w:rPr>
                <w:rPrChange w:id="6375" w:author="Rodermund, Friedhelm, Vodafone DE" w:date="2013-04-09T10:30:00Z">
                  <w:rPr/>
                </w:rPrChange>
              </w:rPr>
              <w:t>Logical Operation</w:t>
            </w:r>
          </w:p>
        </w:tc>
        <w:tc>
          <w:tcPr>
            <w:tcW w:w="1528" w:type="dxa"/>
            <w:shd w:val="clear" w:color="auto" w:fill="E0E0E0"/>
          </w:tcPr>
          <w:p w:rsidR="00F2110E" w:rsidRPr="005E03E7" w:rsidRDefault="00F2110E" w:rsidP="00F2110E">
            <w:pPr>
              <w:pStyle w:val="TableHead"/>
              <w:rPr>
                <w:rPrChange w:id="6376" w:author="Rodermund, Friedhelm, Vodafone DE" w:date="2013-04-09T10:30:00Z">
                  <w:rPr/>
                </w:rPrChange>
              </w:rPr>
            </w:pPr>
            <w:proofErr w:type="spellStart"/>
            <w:r w:rsidRPr="005E03E7">
              <w:rPr>
                <w:rPrChange w:id="6377" w:author="Rodermund, Friedhelm, Vodafone DE" w:date="2013-04-09T10:30:00Z">
                  <w:rPr/>
                </w:rPrChange>
              </w:rPr>
              <w:t>CoAP</w:t>
            </w:r>
            <w:proofErr w:type="spellEnd"/>
            <w:r w:rsidRPr="005E03E7">
              <w:rPr>
                <w:rPrChange w:id="6378" w:author="Rodermund, Friedhelm, Vodafone DE" w:date="2013-04-09T10:30:00Z">
                  <w:rPr/>
                </w:rPrChange>
              </w:rPr>
              <w:t xml:space="preserve"> Method</w:t>
            </w:r>
          </w:p>
        </w:tc>
        <w:tc>
          <w:tcPr>
            <w:tcW w:w="2551" w:type="dxa"/>
            <w:shd w:val="clear" w:color="auto" w:fill="E0E0E0"/>
            <w:vAlign w:val="center"/>
          </w:tcPr>
          <w:p w:rsidR="00F2110E" w:rsidRPr="005E03E7" w:rsidRDefault="00F2110E" w:rsidP="00F2110E">
            <w:pPr>
              <w:pStyle w:val="TableHead"/>
              <w:rPr>
                <w:rPrChange w:id="6379" w:author="Rodermund, Friedhelm, Vodafone DE" w:date="2013-04-09T10:30:00Z">
                  <w:rPr/>
                </w:rPrChange>
              </w:rPr>
            </w:pPr>
            <w:r w:rsidRPr="005E03E7">
              <w:rPr>
                <w:rPrChange w:id="6380" w:author="Rodermund, Friedhelm, Vodafone DE" w:date="2013-04-09T10:30:00Z">
                  <w:rPr/>
                </w:rPrChange>
              </w:rPr>
              <w:t>Path</w:t>
            </w:r>
          </w:p>
        </w:tc>
        <w:tc>
          <w:tcPr>
            <w:tcW w:w="1558" w:type="dxa"/>
            <w:shd w:val="clear" w:color="auto" w:fill="E0E0E0"/>
          </w:tcPr>
          <w:p w:rsidR="00F2110E" w:rsidRPr="005E03E7" w:rsidRDefault="00F2110E" w:rsidP="00F2110E">
            <w:pPr>
              <w:pStyle w:val="TableHead"/>
              <w:rPr>
                <w:rPrChange w:id="6381" w:author="Rodermund, Friedhelm, Vodafone DE" w:date="2013-04-09T10:30:00Z">
                  <w:rPr/>
                </w:rPrChange>
              </w:rPr>
            </w:pPr>
            <w:r w:rsidRPr="005E03E7">
              <w:rPr>
                <w:rPrChange w:id="6382" w:author="Rodermund, Friedhelm, Vodafone DE" w:date="2013-04-09T10:30:00Z">
                  <w:rPr/>
                </w:rPrChange>
              </w:rPr>
              <w:t>Success</w:t>
            </w:r>
          </w:p>
        </w:tc>
        <w:tc>
          <w:tcPr>
            <w:tcW w:w="3103" w:type="dxa"/>
            <w:shd w:val="clear" w:color="auto" w:fill="E0E0E0"/>
          </w:tcPr>
          <w:p w:rsidR="00F2110E" w:rsidRPr="005E03E7" w:rsidRDefault="00F2110E" w:rsidP="00F2110E">
            <w:pPr>
              <w:pStyle w:val="TableHead"/>
              <w:rPr>
                <w:rPrChange w:id="6383" w:author="Rodermund, Friedhelm, Vodafone DE" w:date="2013-04-09T10:30:00Z">
                  <w:rPr/>
                </w:rPrChange>
              </w:rPr>
            </w:pPr>
            <w:r w:rsidRPr="005E03E7">
              <w:rPr>
                <w:rPrChange w:id="6384" w:author="Rodermund, Friedhelm, Vodafone DE" w:date="2013-04-09T10:30:00Z">
                  <w:rPr/>
                </w:rPrChange>
              </w:rPr>
              <w:t>Failure</w:t>
            </w:r>
          </w:p>
        </w:tc>
      </w:tr>
      <w:tr w:rsidR="00F2110E" w:rsidRPr="005E03E7" w:rsidTr="00F97708">
        <w:trPr>
          <w:jc w:val="center"/>
        </w:trPr>
        <w:tc>
          <w:tcPr>
            <w:tcW w:w="1556" w:type="dxa"/>
            <w:shd w:val="clear" w:color="auto" w:fill="E0E0E0"/>
          </w:tcPr>
          <w:p w:rsidR="00F2110E" w:rsidRPr="005E03E7" w:rsidRDefault="00F2110E" w:rsidP="00D34AEB">
            <w:pPr>
              <w:pStyle w:val="TableHead"/>
              <w:rPr>
                <w:rPrChange w:id="6385" w:author="Rodermund, Friedhelm, Vodafone DE" w:date="2013-04-09T10:30:00Z">
                  <w:rPr/>
                </w:rPrChange>
              </w:rPr>
            </w:pPr>
            <w:r w:rsidRPr="005E03E7">
              <w:rPr>
                <w:rPrChange w:id="6386" w:author="Rodermund, Friedhelm, Vodafone DE" w:date="2013-04-09T10:30:00Z">
                  <w:rPr/>
                </w:rPrChange>
              </w:rPr>
              <w:t>Read</w:t>
            </w:r>
          </w:p>
        </w:tc>
        <w:tc>
          <w:tcPr>
            <w:tcW w:w="1528" w:type="dxa"/>
          </w:tcPr>
          <w:p w:rsidR="00F2110E" w:rsidRPr="005E03E7" w:rsidRDefault="00F2110E" w:rsidP="00F2110E">
            <w:pPr>
              <w:pStyle w:val="TableRow"/>
              <w:rPr>
                <w:rPrChange w:id="6387" w:author="Rodermund, Friedhelm, Vodafone DE" w:date="2013-04-09T10:30:00Z">
                  <w:rPr/>
                </w:rPrChange>
              </w:rPr>
            </w:pPr>
            <w:r w:rsidRPr="005E03E7">
              <w:rPr>
                <w:rPrChange w:id="6388" w:author="Rodermund, Friedhelm, Vodafone DE" w:date="2013-04-09T10:30:00Z">
                  <w:rPr/>
                </w:rPrChange>
              </w:rPr>
              <w:t>GET</w:t>
            </w:r>
          </w:p>
        </w:tc>
        <w:tc>
          <w:tcPr>
            <w:tcW w:w="2551" w:type="dxa"/>
            <w:vAlign w:val="center"/>
          </w:tcPr>
          <w:p w:rsidR="00F2110E" w:rsidRPr="005E03E7" w:rsidRDefault="00F2110E" w:rsidP="00F2110E">
            <w:pPr>
              <w:pStyle w:val="TableRow"/>
              <w:rPr>
                <w:rPrChange w:id="6389" w:author="Rodermund, Friedhelm, Vodafone DE" w:date="2013-04-09T10:30:00Z">
                  <w:rPr/>
                </w:rPrChange>
              </w:rPr>
            </w:pPr>
            <w:r w:rsidRPr="005E03E7">
              <w:rPr>
                <w:rPrChange w:id="6390" w:author="Rodermund, Friedhelm, Vodafone DE" w:date="2013-04-09T10:30:00Z">
                  <w:rPr/>
                </w:rPrChange>
              </w:rPr>
              <w:t>/{Object ID}/</w:t>
            </w:r>
            <w:r w:rsidRPr="005E03E7">
              <w:rPr>
                <w:rFonts w:eastAsia="Malgun Gothic" w:hint="eastAsia"/>
                <w:lang w:eastAsia="ko-KR"/>
                <w:rPrChange w:id="6391" w:author="Rodermund, Friedhelm, Vodafone DE" w:date="2013-04-09T10:30:00Z">
                  <w:rPr>
                    <w:rFonts w:eastAsia="Malgun Gothic" w:hint="eastAsia"/>
                    <w:lang w:eastAsia="ko-KR"/>
                  </w:rPr>
                </w:rPrChange>
              </w:rPr>
              <w:t xml:space="preserve">{Object </w:t>
            </w:r>
            <w:proofErr w:type="spellStart"/>
            <w:r w:rsidRPr="005E03E7">
              <w:rPr>
                <w:rFonts w:eastAsia="Malgun Gothic" w:hint="eastAsia"/>
                <w:lang w:eastAsia="ko-KR"/>
                <w:rPrChange w:id="6392" w:author="Rodermund, Friedhelm, Vodafone DE" w:date="2013-04-09T10:30:00Z">
                  <w:rPr>
                    <w:rFonts w:eastAsia="Malgun Gothic" w:hint="eastAsia"/>
                    <w:lang w:eastAsia="ko-KR"/>
                  </w:rPr>
                </w:rPrChange>
              </w:rPr>
              <w:t>Instnace</w:t>
            </w:r>
            <w:proofErr w:type="spellEnd"/>
            <w:r w:rsidRPr="005E03E7">
              <w:rPr>
                <w:rFonts w:eastAsia="Malgun Gothic" w:hint="eastAsia"/>
                <w:lang w:eastAsia="ko-KR"/>
                <w:rPrChange w:id="6393" w:author="Rodermund, Friedhelm, Vodafone DE" w:date="2013-04-09T10:30:00Z">
                  <w:rPr>
                    <w:rFonts w:eastAsia="Malgun Gothic" w:hint="eastAsia"/>
                    <w:lang w:eastAsia="ko-KR"/>
                  </w:rPr>
                </w:rPrChange>
              </w:rPr>
              <w:t xml:space="preserve"> ID}/</w:t>
            </w:r>
            <w:r w:rsidRPr="005E03E7">
              <w:rPr>
                <w:rPrChange w:id="6394" w:author="Rodermund, Friedhelm, Vodafone DE" w:date="2013-04-09T10:30:00Z">
                  <w:rPr/>
                </w:rPrChange>
              </w:rPr>
              <w:t xml:space="preserve">{Resource ID} </w:t>
            </w:r>
          </w:p>
        </w:tc>
        <w:tc>
          <w:tcPr>
            <w:tcW w:w="1558" w:type="dxa"/>
          </w:tcPr>
          <w:p w:rsidR="00F2110E" w:rsidRPr="005E03E7" w:rsidRDefault="00F2110E" w:rsidP="00F2110E">
            <w:pPr>
              <w:pStyle w:val="TableRow"/>
              <w:rPr>
                <w:rPrChange w:id="6395" w:author="Rodermund, Friedhelm, Vodafone DE" w:date="2013-04-09T10:30:00Z">
                  <w:rPr/>
                </w:rPrChange>
              </w:rPr>
            </w:pPr>
            <w:r w:rsidRPr="005E03E7">
              <w:rPr>
                <w:rPrChange w:id="6396" w:author="Rodermund, Friedhelm, Vodafone DE" w:date="2013-04-09T10:30:00Z">
                  <w:rPr/>
                </w:rPrChange>
              </w:rPr>
              <w:t>2.05 Content</w:t>
            </w:r>
          </w:p>
        </w:tc>
        <w:tc>
          <w:tcPr>
            <w:tcW w:w="3103" w:type="dxa"/>
          </w:tcPr>
          <w:p w:rsidR="00F2110E" w:rsidRPr="005E03E7" w:rsidRDefault="00F2110E" w:rsidP="00F2110E">
            <w:pPr>
              <w:pStyle w:val="TableRow"/>
              <w:rPr>
                <w:rPrChange w:id="6397" w:author="Rodermund, Friedhelm, Vodafone DE" w:date="2013-04-09T10:30:00Z">
                  <w:rPr/>
                </w:rPrChange>
              </w:rPr>
            </w:pPr>
            <w:r w:rsidRPr="005E03E7">
              <w:rPr>
                <w:rPrChange w:id="6398" w:author="Rodermund, Friedhelm, Vodafone DE" w:date="2013-04-09T10:30:00Z">
                  <w:rPr/>
                </w:rPrChange>
              </w:rPr>
              <w:t>4.00 Bad Request, 4.04 Not Found, 4.05 Method Not Allowed</w:t>
            </w:r>
          </w:p>
        </w:tc>
      </w:tr>
      <w:tr w:rsidR="00F2110E" w:rsidRPr="005E03E7" w:rsidTr="00F97708">
        <w:trPr>
          <w:jc w:val="center"/>
        </w:trPr>
        <w:tc>
          <w:tcPr>
            <w:tcW w:w="1556" w:type="dxa"/>
            <w:shd w:val="clear" w:color="auto" w:fill="E0E0E0"/>
          </w:tcPr>
          <w:p w:rsidR="00F2110E" w:rsidRPr="005E03E7" w:rsidRDefault="00F2110E" w:rsidP="00F2110E">
            <w:pPr>
              <w:pStyle w:val="TableHead"/>
              <w:rPr>
                <w:rPrChange w:id="6399" w:author="Rodermund, Friedhelm, Vodafone DE" w:date="2013-04-09T10:30:00Z">
                  <w:rPr/>
                </w:rPrChange>
              </w:rPr>
            </w:pPr>
            <w:r w:rsidRPr="005E03E7">
              <w:rPr>
                <w:rPrChange w:id="6400" w:author="Rodermund, Friedhelm, Vodafone DE" w:date="2013-04-09T10:30:00Z">
                  <w:rPr/>
                </w:rPrChange>
              </w:rPr>
              <w:t>Write</w:t>
            </w:r>
          </w:p>
        </w:tc>
        <w:tc>
          <w:tcPr>
            <w:tcW w:w="1528" w:type="dxa"/>
          </w:tcPr>
          <w:p w:rsidR="00F2110E" w:rsidRPr="005E03E7" w:rsidRDefault="00F2110E" w:rsidP="00F2110E">
            <w:pPr>
              <w:pStyle w:val="TableRow"/>
              <w:rPr>
                <w:rPrChange w:id="6401" w:author="Rodermund, Friedhelm, Vodafone DE" w:date="2013-04-09T10:30:00Z">
                  <w:rPr/>
                </w:rPrChange>
              </w:rPr>
            </w:pPr>
            <w:r w:rsidRPr="005E03E7">
              <w:rPr>
                <w:rPrChange w:id="6402" w:author="Rodermund, Friedhelm, Vodafone DE" w:date="2013-04-09T10:30:00Z">
                  <w:rPr/>
                </w:rPrChange>
              </w:rPr>
              <w:t>PUT</w:t>
            </w:r>
          </w:p>
        </w:tc>
        <w:tc>
          <w:tcPr>
            <w:tcW w:w="2551" w:type="dxa"/>
            <w:vAlign w:val="center"/>
          </w:tcPr>
          <w:p w:rsidR="00F2110E" w:rsidRPr="005E03E7" w:rsidRDefault="00F2110E" w:rsidP="00F2110E">
            <w:pPr>
              <w:pStyle w:val="TableRow"/>
              <w:rPr>
                <w:rPrChange w:id="6403" w:author="Rodermund, Friedhelm, Vodafone DE" w:date="2013-04-09T10:30:00Z">
                  <w:rPr/>
                </w:rPrChange>
              </w:rPr>
            </w:pPr>
            <w:r w:rsidRPr="005E03E7">
              <w:rPr>
                <w:rPrChange w:id="6404" w:author="Rodermund, Friedhelm, Vodafone DE" w:date="2013-04-09T10:30:00Z">
                  <w:rPr/>
                </w:rPrChange>
              </w:rPr>
              <w:t>/{Object ID}/</w:t>
            </w:r>
            <w:r w:rsidRPr="005E03E7">
              <w:rPr>
                <w:rFonts w:eastAsia="Malgun Gothic" w:hint="eastAsia"/>
                <w:lang w:eastAsia="ko-KR"/>
                <w:rPrChange w:id="6405" w:author="Rodermund, Friedhelm, Vodafone DE" w:date="2013-04-09T10:30:00Z">
                  <w:rPr>
                    <w:rFonts w:eastAsia="Malgun Gothic" w:hint="eastAsia"/>
                    <w:lang w:eastAsia="ko-KR"/>
                  </w:rPr>
                </w:rPrChange>
              </w:rPr>
              <w:t xml:space="preserve">{Object </w:t>
            </w:r>
            <w:proofErr w:type="spellStart"/>
            <w:r w:rsidRPr="005E03E7">
              <w:rPr>
                <w:rFonts w:eastAsia="Malgun Gothic" w:hint="eastAsia"/>
                <w:lang w:eastAsia="ko-KR"/>
                <w:rPrChange w:id="6406" w:author="Rodermund, Friedhelm, Vodafone DE" w:date="2013-04-09T10:30:00Z">
                  <w:rPr>
                    <w:rFonts w:eastAsia="Malgun Gothic" w:hint="eastAsia"/>
                    <w:lang w:eastAsia="ko-KR"/>
                  </w:rPr>
                </w:rPrChange>
              </w:rPr>
              <w:t>Instnace</w:t>
            </w:r>
            <w:proofErr w:type="spellEnd"/>
            <w:r w:rsidRPr="005E03E7">
              <w:rPr>
                <w:rFonts w:eastAsia="Malgun Gothic" w:hint="eastAsia"/>
                <w:lang w:eastAsia="ko-KR"/>
                <w:rPrChange w:id="6407" w:author="Rodermund, Friedhelm, Vodafone DE" w:date="2013-04-09T10:30:00Z">
                  <w:rPr>
                    <w:rFonts w:eastAsia="Malgun Gothic" w:hint="eastAsia"/>
                    <w:lang w:eastAsia="ko-KR"/>
                  </w:rPr>
                </w:rPrChange>
              </w:rPr>
              <w:t xml:space="preserve"> ID}/</w:t>
            </w:r>
            <w:r w:rsidRPr="005E03E7">
              <w:rPr>
                <w:rPrChange w:id="6408" w:author="Rodermund, Friedhelm, Vodafone DE" w:date="2013-04-09T10:30:00Z">
                  <w:rPr/>
                </w:rPrChange>
              </w:rPr>
              <w:t xml:space="preserve">{Resource ID} </w:t>
            </w:r>
          </w:p>
        </w:tc>
        <w:tc>
          <w:tcPr>
            <w:tcW w:w="1558" w:type="dxa"/>
          </w:tcPr>
          <w:p w:rsidR="00F2110E" w:rsidRPr="005E03E7" w:rsidRDefault="00F2110E" w:rsidP="00F2110E">
            <w:pPr>
              <w:pStyle w:val="TableRow"/>
              <w:rPr>
                <w:rPrChange w:id="6409" w:author="Rodermund, Friedhelm, Vodafone DE" w:date="2013-04-09T10:30:00Z">
                  <w:rPr/>
                </w:rPrChange>
              </w:rPr>
            </w:pPr>
            <w:r w:rsidRPr="005E03E7">
              <w:rPr>
                <w:rPrChange w:id="6410" w:author="Rodermund, Friedhelm, Vodafone DE" w:date="2013-04-09T10:30:00Z">
                  <w:rPr/>
                </w:rPrChange>
              </w:rPr>
              <w:t>2.04 Changed</w:t>
            </w:r>
          </w:p>
        </w:tc>
        <w:tc>
          <w:tcPr>
            <w:tcW w:w="3103" w:type="dxa"/>
          </w:tcPr>
          <w:p w:rsidR="00F2110E" w:rsidRPr="005E03E7" w:rsidRDefault="00F2110E" w:rsidP="00F2110E">
            <w:pPr>
              <w:pStyle w:val="TableRow"/>
              <w:rPr>
                <w:rPrChange w:id="6411" w:author="Rodermund, Friedhelm, Vodafone DE" w:date="2013-04-09T10:30:00Z">
                  <w:rPr/>
                </w:rPrChange>
              </w:rPr>
            </w:pPr>
            <w:r w:rsidRPr="005E03E7">
              <w:rPr>
                <w:rPrChange w:id="6412" w:author="Rodermund, Friedhelm, Vodafone DE" w:date="2013-04-09T10:30:00Z">
                  <w:rPr/>
                </w:rPrChange>
              </w:rPr>
              <w:t>4.00 Bad Request, 4.04 Not Found, 4.05 Method Not Allowed</w:t>
            </w:r>
          </w:p>
        </w:tc>
      </w:tr>
      <w:tr w:rsidR="00F2110E" w:rsidRPr="005E03E7" w:rsidTr="00F97708">
        <w:trPr>
          <w:jc w:val="center"/>
        </w:trPr>
        <w:tc>
          <w:tcPr>
            <w:tcW w:w="1556" w:type="dxa"/>
            <w:shd w:val="clear" w:color="auto" w:fill="E0E0E0"/>
          </w:tcPr>
          <w:p w:rsidR="00F2110E" w:rsidRPr="005E03E7" w:rsidRDefault="00F2110E" w:rsidP="00F2110E">
            <w:pPr>
              <w:pStyle w:val="TableHead"/>
              <w:rPr>
                <w:rPrChange w:id="6413" w:author="Rodermund, Friedhelm, Vodafone DE" w:date="2013-04-09T10:30:00Z">
                  <w:rPr/>
                </w:rPrChange>
              </w:rPr>
            </w:pPr>
            <w:r w:rsidRPr="005E03E7">
              <w:rPr>
                <w:rPrChange w:id="6414" w:author="Rodermund, Friedhelm, Vodafone DE" w:date="2013-04-09T10:30:00Z">
                  <w:rPr/>
                </w:rPrChange>
              </w:rPr>
              <w:t>Execute</w:t>
            </w:r>
          </w:p>
        </w:tc>
        <w:tc>
          <w:tcPr>
            <w:tcW w:w="1528" w:type="dxa"/>
          </w:tcPr>
          <w:p w:rsidR="00F2110E" w:rsidRPr="005E03E7" w:rsidRDefault="00F2110E" w:rsidP="00F2110E">
            <w:pPr>
              <w:pStyle w:val="TableRow"/>
              <w:rPr>
                <w:rPrChange w:id="6415" w:author="Rodermund, Friedhelm, Vodafone DE" w:date="2013-04-09T10:30:00Z">
                  <w:rPr/>
                </w:rPrChange>
              </w:rPr>
            </w:pPr>
            <w:r w:rsidRPr="005E03E7">
              <w:rPr>
                <w:rPrChange w:id="6416" w:author="Rodermund, Friedhelm, Vodafone DE" w:date="2013-04-09T10:30:00Z">
                  <w:rPr/>
                </w:rPrChange>
              </w:rPr>
              <w:t>POST</w:t>
            </w:r>
          </w:p>
        </w:tc>
        <w:tc>
          <w:tcPr>
            <w:tcW w:w="2551" w:type="dxa"/>
            <w:vAlign w:val="center"/>
          </w:tcPr>
          <w:p w:rsidR="00F2110E" w:rsidRPr="005E03E7" w:rsidRDefault="00F2110E" w:rsidP="00F2110E">
            <w:pPr>
              <w:pStyle w:val="TableRow"/>
              <w:rPr>
                <w:rPrChange w:id="6417" w:author="Rodermund, Friedhelm, Vodafone DE" w:date="2013-04-09T10:30:00Z">
                  <w:rPr/>
                </w:rPrChange>
              </w:rPr>
            </w:pPr>
            <w:r w:rsidRPr="005E03E7">
              <w:rPr>
                <w:rPrChange w:id="6418" w:author="Rodermund, Friedhelm, Vodafone DE" w:date="2013-04-09T10:30:00Z">
                  <w:rPr/>
                </w:rPrChange>
              </w:rPr>
              <w:t>/{Object ID}/</w:t>
            </w:r>
            <w:r w:rsidRPr="005E03E7">
              <w:rPr>
                <w:rFonts w:eastAsia="Malgun Gothic" w:hint="eastAsia"/>
                <w:lang w:eastAsia="ko-KR"/>
                <w:rPrChange w:id="6419" w:author="Rodermund, Friedhelm, Vodafone DE" w:date="2013-04-09T10:30:00Z">
                  <w:rPr>
                    <w:rFonts w:eastAsia="Malgun Gothic" w:hint="eastAsia"/>
                    <w:lang w:eastAsia="ko-KR"/>
                  </w:rPr>
                </w:rPrChange>
              </w:rPr>
              <w:t xml:space="preserve">{Object </w:t>
            </w:r>
            <w:proofErr w:type="spellStart"/>
            <w:r w:rsidRPr="005E03E7">
              <w:rPr>
                <w:rFonts w:eastAsia="Malgun Gothic" w:hint="eastAsia"/>
                <w:lang w:eastAsia="ko-KR"/>
                <w:rPrChange w:id="6420" w:author="Rodermund, Friedhelm, Vodafone DE" w:date="2013-04-09T10:30:00Z">
                  <w:rPr>
                    <w:rFonts w:eastAsia="Malgun Gothic" w:hint="eastAsia"/>
                    <w:lang w:eastAsia="ko-KR"/>
                  </w:rPr>
                </w:rPrChange>
              </w:rPr>
              <w:t>Instnace</w:t>
            </w:r>
            <w:proofErr w:type="spellEnd"/>
            <w:r w:rsidRPr="005E03E7">
              <w:rPr>
                <w:rFonts w:eastAsia="Malgun Gothic" w:hint="eastAsia"/>
                <w:lang w:eastAsia="ko-KR"/>
                <w:rPrChange w:id="6421" w:author="Rodermund, Friedhelm, Vodafone DE" w:date="2013-04-09T10:30:00Z">
                  <w:rPr>
                    <w:rFonts w:eastAsia="Malgun Gothic" w:hint="eastAsia"/>
                    <w:lang w:eastAsia="ko-KR"/>
                  </w:rPr>
                </w:rPrChange>
              </w:rPr>
              <w:t xml:space="preserve"> ID}/</w:t>
            </w:r>
            <w:r w:rsidRPr="005E03E7">
              <w:rPr>
                <w:rPrChange w:id="6422" w:author="Rodermund, Friedhelm, Vodafone DE" w:date="2013-04-09T10:30:00Z">
                  <w:rPr/>
                </w:rPrChange>
              </w:rPr>
              <w:t>{Resource ID}</w:t>
            </w:r>
          </w:p>
        </w:tc>
        <w:tc>
          <w:tcPr>
            <w:tcW w:w="1558" w:type="dxa"/>
          </w:tcPr>
          <w:p w:rsidR="00F2110E" w:rsidRPr="005E03E7" w:rsidRDefault="00F2110E" w:rsidP="00F2110E">
            <w:pPr>
              <w:pStyle w:val="TableRow"/>
              <w:rPr>
                <w:rPrChange w:id="6423" w:author="Rodermund, Friedhelm, Vodafone DE" w:date="2013-04-09T10:30:00Z">
                  <w:rPr/>
                </w:rPrChange>
              </w:rPr>
            </w:pPr>
            <w:r w:rsidRPr="005E03E7">
              <w:rPr>
                <w:rPrChange w:id="6424" w:author="Rodermund, Friedhelm, Vodafone DE" w:date="2013-04-09T10:30:00Z">
                  <w:rPr/>
                </w:rPrChange>
              </w:rPr>
              <w:t>2.04 Changed</w:t>
            </w:r>
          </w:p>
        </w:tc>
        <w:tc>
          <w:tcPr>
            <w:tcW w:w="3103" w:type="dxa"/>
          </w:tcPr>
          <w:p w:rsidR="00F2110E" w:rsidRPr="005E03E7" w:rsidRDefault="00F2110E" w:rsidP="00F2110E">
            <w:pPr>
              <w:pStyle w:val="TableRow"/>
              <w:rPr>
                <w:rPrChange w:id="6425" w:author="Rodermund, Friedhelm, Vodafone DE" w:date="2013-04-09T10:30:00Z">
                  <w:rPr/>
                </w:rPrChange>
              </w:rPr>
            </w:pPr>
            <w:r w:rsidRPr="005E03E7">
              <w:rPr>
                <w:rPrChange w:id="6426" w:author="Rodermund, Friedhelm, Vodafone DE" w:date="2013-04-09T10:30:00Z">
                  <w:rPr/>
                </w:rPrChange>
              </w:rPr>
              <w:t>4.00 Bad Request, 4.04 Not Found, 4.05 Method Not Allowed</w:t>
            </w:r>
          </w:p>
        </w:tc>
      </w:tr>
      <w:tr w:rsidR="00F97708" w:rsidRPr="005E03E7" w:rsidTr="00F97708">
        <w:trPr>
          <w:jc w:val="center"/>
        </w:trPr>
        <w:tc>
          <w:tcPr>
            <w:tcW w:w="1556" w:type="dxa"/>
            <w:shd w:val="clear" w:color="auto" w:fill="E0E0E0"/>
          </w:tcPr>
          <w:p w:rsidR="00F97708" w:rsidRPr="005E03E7" w:rsidRDefault="00F97708" w:rsidP="00F2110E">
            <w:pPr>
              <w:pStyle w:val="TableHead"/>
              <w:rPr>
                <w:rPrChange w:id="6427" w:author="Rodermund, Friedhelm, Vodafone DE" w:date="2013-04-09T10:30:00Z">
                  <w:rPr/>
                </w:rPrChange>
              </w:rPr>
            </w:pPr>
            <w:r w:rsidRPr="005E03E7">
              <w:rPr>
                <w:rFonts w:eastAsia="Malgun Gothic" w:hint="eastAsia"/>
                <w:lang w:eastAsia="ko-KR"/>
                <w:rPrChange w:id="6428" w:author="Rodermund, Friedhelm, Vodafone DE" w:date="2013-04-09T10:30:00Z">
                  <w:rPr>
                    <w:rFonts w:eastAsia="Malgun Gothic" w:hint="eastAsia"/>
                    <w:lang w:eastAsia="ko-KR"/>
                  </w:rPr>
                </w:rPrChange>
              </w:rPr>
              <w:t>Create</w:t>
            </w:r>
          </w:p>
        </w:tc>
        <w:tc>
          <w:tcPr>
            <w:tcW w:w="1528" w:type="dxa"/>
          </w:tcPr>
          <w:p w:rsidR="00F97708" w:rsidRPr="005E03E7" w:rsidRDefault="00F97708" w:rsidP="00F2110E">
            <w:pPr>
              <w:pStyle w:val="TableRow"/>
              <w:rPr>
                <w:rPrChange w:id="6429" w:author="Rodermund, Friedhelm, Vodafone DE" w:date="2013-04-09T10:30:00Z">
                  <w:rPr/>
                </w:rPrChange>
              </w:rPr>
            </w:pPr>
            <w:r w:rsidRPr="005E03E7">
              <w:rPr>
                <w:rFonts w:eastAsia="Malgun Gothic" w:hint="eastAsia"/>
                <w:lang w:eastAsia="ko-KR"/>
                <w:rPrChange w:id="6430" w:author="Rodermund, Friedhelm, Vodafone DE" w:date="2013-04-09T10:30:00Z">
                  <w:rPr>
                    <w:rFonts w:eastAsia="Malgun Gothic" w:hint="eastAsia"/>
                    <w:lang w:eastAsia="ko-KR"/>
                  </w:rPr>
                </w:rPrChange>
              </w:rPr>
              <w:t>POST</w:t>
            </w:r>
          </w:p>
        </w:tc>
        <w:tc>
          <w:tcPr>
            <w:tcW w:w="2551" w:type="dxa"/>
            <w:vAlign w:val="center"/>
          </w:tcPr>
          <w:p w:rsidR="00F97708" w:rsidRPr="005E03E7" w:rsidRDefault="00F97708" w:rsidP="00F2110E">
            <w:pPr>
              <w:pStyle w:val="TableRow"/>
              <w:rPr>
                <w:rPrChange w:id="6431" w:author="Rodermund, Friedhelm, Vodafone DE" w:date="2013-04-09T10:30:00Z">
                  <w:rPr/>
                </w:rPrChange>
              </w:rPr>
            </w:pPr>
            <w:r w:rsidRPr="005E03E7">
              <w:rPr>
                <w:rPrChange w:id="6432" w:author="Rodermund, Friedhelm, Vodafone DE" w:date="2013-04-09T10:30:00Z">
                  <w:rPr/>
                </w:rPrChange>
              </w:rPr>
              <w:t>/{Object ID}/</w:t>
            </w:r>
            <w:r w:rsidRPr="005E03E7">
              <w:rPr>
                <w:rFonts w:eastAsia="Malgun Gothic" w:hint="eastAsia"/>
                <w:lang w:eastAsia="ko-KR"/>
                <w:rPrChange w:id="6433" w:author="Rodermund, Friedhelm, Vodafone DE" w:date="2013-04-09T10:30:00Z">
                  <w:rPr>
                    <w:rFonts w:eastAsia="Malgun Gothic" w:hint="eastAsia"/>
                    <w:lang w:eastAsia="ko-KR"/>
                  </w:rPr>
                </w:rPrChange>
              </w:rPr>
              <w:t xml:space="preserve">{Object </w:t>
            </w:r>
            <w:r w:rsidR="009A1428" w:rsidRPr="005E03E7">
              <w:rPr>
                <w:rFonts w:eastAsia="Malgun Gothic"/>
                <w:lang w:eastAsia="ko-KR"/>
                <w:rPrChange w:id="6434" w:author="Rodermund, Friedhelm, Vodafone DE" w:date="2013-04-09T10:30:00Z">
                  <w:rPr>
                    <w:rFonts w:eastAsia="Malgun Gothic"/>
                    <w:lang w:eastAsia="ko-KR"/>
                  </w:rPr>
                </w:rPrChange>
              </w:rPr>
              <w:t>Instance</w:t>
            </w:r>
            <w:r w:rsidRPr="005E03E7">
              <w:rPr>
                <w:rFonts w:eastAsia="Malgun Gothic" w:hint="eastAsia"/>
                <w:lang w:eastAsia="ko-KR"/>
                <w:rPrChange w:id="6435" w:author="Rodermund, Friedhelm, Vodafone DE" w:date="2013-04-09T10:30:00Z">
                  <w:rPr>
                    <w:rFonts w:eastAsia="Malgun Gothic" w:hint="eastAsia"/>
                    <w:lang w:eastAsia="ko-KR"/>
                  </w:rPr>
                </w:rPrChange>
              </w:rPr>
              <w:t xml:space="preserve"> ID}</w:t>
            </w:r>
          </w:p>
        </w:tc>
        <w:tc>
          <w:tcPr>
            <w:tcW w:w="1558" w:type="dxa"/>
          </w:tcPr>
          <w:p w:rsidR="00F97708" w:rsidRPr="005E03E7" w:rsidRDefault="00F97708" w:rsidP="00F2110E">
            <w:pPr>
              <w:pStyle w:val="TableRow"/>
              <w:rPr>
                <w:rPrChange w:id="6436" w:author="Rodermund, Friedhelm, Vodafone DE" w:date="2013-04-09T10:30:00Z">
                  <w:rPr/>
                </w:rPrChange>
              </w:rPr>
            </w:pPr>
            <w:r w:rsidRPr="005E03E7">
              <w:rPr>
                <w:rFonts w:eastAsia="Malgun Gothic" w:hint="eastAsia"/>
                <w:lang w:eastAsia="ko-KR"/>
                <w:rPrChange w:id="6437" w:author="Rodermund, Friedhelm, Vodafone DE" w:date="2013-04-09T10:30:00Z">
                  <w:rPr>
                    <w:rFonts w:eastAsia="Malgun Gothic" w:hint="eastAsia"/>
                    <w:lang w:eastAsia="ko-KR"/>
                  </w:rPr>
                </w:rPrChange>
              </w:rPr>
              <w:t>2.01 Created</w:t>
            </w:r>
          </w:p>
        </w:tc>
        <w:tc>
          <w:tcPr>
            <w:tcW w:w="3103" w:type="dxa"/>
          </w:tcPr>
          <w:p w:rsidR="00F97708" w:rsidRPr="005E03E7" w:rsidRDefault="00F97708" w:rsidP="00F2110E">
            <w:pPr>
              <w:pStyle w:val="TableRow"/>
              <w:rPr>
                <w:rPrChange w:id="6438" w:author="Rodermund, Friedhelm, Vodafone DE" w:date="2013-04-09T10:30:00Z">
                  <w:rPr/>
                </w:rPrChange>
              </w:rPr>
            </w:pPr>
            <w:r w:rsidRPr="005E03E7">
              <w:rPr>
                <w:rPrChange w:id="6439" w:author="Rodermund, Friedhelm, Vodafone DE" w:date="2013-04-09T10:30:00Z">
                  <w:rPr/>
                </w:rPrChange>
              </w:rPr>
              <w:t>4.00 Bad Request,</w:t>
            </w:r>
            <w:r w:rsidRPr="005E03E7">
              <w:rPr>
                <w:rFonts w:eastAsia="Malgun Gothic" w:hint="eastAsia"/>
                <w:lang w:eastAsia="ko-KR"/>
                <w:rPrChange w:id="6440" w:author="Rodermund, Friedhelm, Vodafone DE" w:date="2013-04-09T10:30:00Z">
                  <w:rPr>
                    <w:rFonts w:eastAsia="Malgun Gothic" w:hint="eastAsia"/>
                    <w:lang w:eastAsia="ko-KR"/>
                  </w:rPr>
                </w:rPrChange>
              </w:rPr>
              <w:t xml:space="preserve"> </w:t>
            </w:r>
            <w:r w:rsidRPr="005E03E7">
              <w:rPr>
                <w:rPrChange w:id="6441" w:author="Rodermund, Friedhelm, Vodafone DE" w:date="2013-04-09T10:30:00Z">
                  <w:rPr/>
                </w:rPrChange>
              </w:rPr>
              <w:t>4.05 Method Not Allowed, XXX ID Not Allowed</w:t>
            </w:r>
          </w:p>
        </w:tc>
      </w:tr>
      <w:tr w:rsidR="009A1428" w:rsidRPr="005E03E7" w:rsidTr="00F97708">
        <w:trPr>
          <w:jc w:val="center"/>
        </w:trPr>
        <w:tc>
          <w:tcPr>
            <w:tcW w:w="1556" w:type="dxa"/>
            <w:shd w:val="clear" w:color="auto" w:fill="E0E0E0"/>
          </w:tcPr>
          <w:p w:rsidR="009A1428" w:rsidRPr="005E03E7" w:rsidRDefault="009A1428" w:rsidP="00F2110E">
            <w:pPr>
              <w:pStyle w:val="TableHead"/>
              <w:rPr>
                <w:rFonts w:eastAsia="Malgun Gothic"/>
                <w:lang w:eastAsia="ko-KR"/>
                <w:rPrChange w:id="6442" w:author="Rodermund, Friedhelm, Vodafone DE" w:date="2013-04-09T10:30:00Z">
                  <w:rPr>
                    <w:rFonts w:eastAsia="Malgun Gothic"/>
                    <w:lang w:eastAsia="ko-KR"/>
                  </w:rPr>
                </w:rPrChange>
              </w:rPr>
            </w:pPr>
            <w:r w:rsidRPr="005E03E7">
              <w:rPr>
                <w:rFonts w:eastAsia="Malgun Gothic"/>
                <w:lang w:eastAsia="ko-KR"/>
                <w:rPrChange w:id="6443" w:author="Rodermund, Friedhelm, Vodafone DE" w:date="2013-04-09T10:30:00Z">
                  <w:rPr>
                    <w:rFonts w:eastAsia="Malgun Gothic"/>
                    <w:lang w:eastAsia="ko-KR"/>
                  </w:rPr>
                </w:rPrChange>
              </w:rPr>
              <w:t>Delete</w:t>
            </w:r>
          </w:p>
        </w:tc>
        <w:tc>
          <w:tcPr>
            <w:tcW w:w="1528" w:type="dxa"/>
          </w:tcPr>
          <w:p w:rsidR="009A1428" w:rsidRPr="005E03E7" w:rsidRDefault="009A1428" w:rsidP="00F2110E">
            <w:pPr>
              <w:pStyle w:val="TableRow"/>
              <w:rPr>
                <w:rFonts w:eastAsia="Malgun Gothic"/>
                <w:lang w:eastAsia="ko-KR"/>
                <w:rPrChange w:id="6444" w:author="Rodermund, Friedhelm, Vodafone DE" w:date="2013-04-09T10:30:00Z">
                  <w:rPr>
                    <w:rFonts w:eastAsia="Malgun Gothic"/>
                    <w:lang w:eastAsia="ko-KR"/>
                  </w:rPr>
                </w:rPrChange>
              </w:rPr>
            </w:pPr>
            <w:r w:rsidRPr="005E03E7">
              <w:rPr>
                <w:rFonts w:eastAsia="Malgun Gothic"/>
                <w:lang w:eastAsia="ko-KR"/>
                <w:rPrChange w:id="6445" w:author="Rodermund, Friedhelm, Vodafone DE" w:date="2013-04-09T10:30:00Z">
                  <w:rPr>
                    <w:rFonts w:eastAsia="Malgun Gothic"/>
                    <w:lang w:eastAsia="ko-KR"/>
                  </w:rPr>
                </w:rPrChange>
              </w:rPr>
              <w:t>DELETE</w:t>
            </w:r>
          </w:p>
        </w:tc>
        <w:tc>
          <w:tcPr>
            <w:tcW w:w="2551" w:type="dxa"/>
            <w:vAlign w:val="center"/>
          </w:tcPr>
          <w:p w:rsidR="009A1428" w:rsidRPr="005E03E7" w:rsidRDefault="009A1428" w:rsidP="00F2110E">
            <w:pPr>
              <w:pStyle w:val="TableRow"/>
              <w:rPr>
                <w:rPrChange w:id="6446" w:author="Rodermund, Friedhelm, Vodafone DE" w:date="2013-04-09T10:30:00Z">
                  <w:rPr/>
                </w:rPrChange>
              </w:rPr>
            </w:pPr>
            <w:r w:rsidRPr="005E03E7">
              <w:rPr>
                <w:rPrChange w:id="6447" w:author="Rodermund, Friedhelm, Vodafone DE" w:date="2013-04-09T10:30:00Z">
                  <w:rPr/>
                </w:rPrChange>
              </w:rPr>
              <w:t>/{Object ID}/</w:t>
            </w:r>
            <w:r w:rsidRPr="005E03E7">
              <w:rPr>
                <w:rFonts w:hint="eastAsia"/>
                <w:rPrChange w:id="6448" w:author="Rodermund, Friedhelm, Vodafone DE" w:date="2013-04-09T10:30:00Z">
                  <w:rPr>
                    <w:rFonts w:hint="eastAsia"/>
                  </w:rPr>
                </w:rPrChange>
              </w:rPr>
              <w:t>{Object Inst</w:t>
            </w:r>
            <w:r w:rsidRPr="005E03E7">
              <w:rPr>
                <w:rPrChange w:id="6449" w:author="Rodermund, Friedhelm, Vodafone DE" w:date="2013-04-09T10:30:00Z">
                  <w:rPr/>
                </w:rPrChange>
              </w:rPr>
              <w:t>an</w:t>
            </w:r>
            <w:r w:rsidRPr="005E03E7">
              <w:rPr>
                <w:rFonts w:hint="eastAsia"/>
                <w:rPrChange w:id="6450" w:author="Rodermund, Friedhelm, Vodafone DE" w:date="2013-04-09T10:30:00Z">
                  <w:rPr>
                    <w:rFonts w:hint="eastAsia"/>
                  </w:rPr>
                </w:rPrChange>
              </w:rPr>
              <w:t>ce ID}</w:t>
            </w:r>
          </w:p>
        </w:tc>
        <w:tc>
          <w:tcPr>
            <w:tcW w:w="1558" w:type="dxa"/>
          </w:tcPr>
          <w:p w:rsidR="009A1428" w:rsidRPr="005E03E7" w:rsidRDefault="009A1428" w:rsidP="00F2110E">
            <w:pPr>
              <w:pStyle w:val="TableRow"/>
              <w:rPr>
                <w:rFonts w:eastAsia="Malgun Gothic"/>
                <w:lang w:eastAsia="ko-KR"/>
                <w:rPrChange w:id="6451" w:author="Rodermund, Friedhelm, Vodafone DE" w:date="2013-04-09T10:30:00Z">
                  <w:rPr>
                    <w:rFonts w:eastAsia="Malgun Gothic"/>
                    <w:lang w:eastAsia="ko-KR"/>
                  </w:rPr>
                </w:rPrChange>
              </w:rPr>
            </w:pPr>
            <w:r w:rsidRPr="005E03E7">
              <w:rPr>
                <w:rFonts w:eastAsia="Malgun Gothic" w:hint="eastAsia"/>
                <w:lang w:eastAsia="ko-KR"/>
                <w:rPrChange w:id="6452" w:author="Rodermund, Friedhelm, Vodafone DE" w:date="2013-04-09T10:30:00Z">
                  <w:rPr>
                    <w:rFonts w:eastAsia="Malgun Gothic" w:hint="eastAsia"/>
                    <w:lang w:eastAsia="ko-KR"/>
                  </w:rPr>
                </w:rPrChange>
              </w:rPr>
              <w:t>2.0</w:t>
            </w:r>
            <w:r w:rsidRPr="005E03E7">
              <w:rPr>
                <w:rFonts w:eastAsia="Malgun Gothic"/>
                <w:lang w:eastAsia="ko-KR"/>
                <w:rPrChange w:id="6453" w:author="Rodermund, Friedhelm, Vodafone DE" w:date="2013-04-09T10:30:00Z">
                  <w:rPr>
                    <w:rFonts w:eastAsia="Malgun Gothic"/>
                    <w:lang w:eastAsia="ko-KR"/>
                  </w:rPr>
                </w:rPrChange>
              </w:rPr>
              <w:t>2</w:t>
            </w:r>
            <w:r w:rsidRPr="005E03E7">
              <w:rPr>
                <w:rFonts w:eastAsia="Malgun Gothic" w:hint="eastAsia"/>
                <w:lang w:eastAsia="ko-KR"/>
                <w:rPrChange w:id="6454" w:author="Rodermund, Friedhelm, Vodafone DE" w:date="2013-04-09T10:30:00Z">
                  <w:rPr>
                    <w:rFonts w:eastAsia="Malgun Gothic" w:hint="eastAsia"/>
                    <w:lang w:eastAsia="ko-KR"/>
                  </w:rPr>
                </w:rPrChange>
              </w:rPr>
              <w:t xml:space="preserve"> </w:t>
            </w:r>
            <w:r w:rsidRPr="005E03E7">
              <w:rPr>
                <w:rFonts w:eastAsia="Malgun Gothic"/>
                <w:lang w:eastAsia="ko-KR"/>
                <w:rPrChange w:id="6455" w:author="Rodermund, Friedhelm, Vodafone DE" w:date="2013-04-09T10:30:00Z">
                  <w:rPr>
                    <w:rFonts w:eastAsia="Malgun Gothic"/>
                    <w:lang w:eastAsia="ko-KR"/>
                  </w:rPr>
                </w:rPrChange>
              </w:rPr>
              <w:t>Deleted</w:t>
            </w:r>
          </w:p>
        </w:tc>
        <w:tc>
          <w:tcPr>
            <w:tcW w:w="3103" w:type="dxa"/>
          </w:tcPr>
          <w:p w:rsidR="009A1428" w:rsidRPr="005E03E7" w:rsidRDefault="009A1428" w:rsidP="00F2110E">
            <w:pPr>
              <w:pStyle w:val="TableRow"/>
              <w:rPr>
                <w:rPrChange w:id="6456" w:author="Rodermund, Friedhelm, Vodafone DE" w:date="2013-04-09T10:30:00Z">
                  <w:rPr/>
                </w:rPrChange>
              </w:rPr>
            </w:pPr>
            <w:r w:rsidRPr="005E03E7">
              <w:rPr>
                <w:rPrChange w:id="6457" w:author="Rodermund, Friedhelm, Vodafone DE" w:date="2013-04-09T10:30:00Z">
                  <w:rPr/>
                </w:rPrChange>
              </w:rPr>
              <w:t>4.00 Bad Request,</w:t>
            </w:r>
            <w:r w:rsidRPr="005E03E7">
              <w:rPr>
                <w:rFonts w:hint="eastAsia"/>
                <w:rPrChange w:id="6458" w:author="Rodermund, Friedhelm, Vodafone DE" w:date="2013-04-09T10:30:00Z">
                  <w:rPr>
                    <w:rFonts w:hint="eastAsia"/>
                  </w:rPr>
                </w:rPrChange>
              </w:rPr>
              <w:t xml:space="preserve"> </w:t>
            </w:r>
            <w:r w:rsidRPr="005E03E7">
              <w:rPr>
                <w:rPrChange w:id="6459" w:author="Rodermund, Friedhelm, Vodafone DE" w:date="2013-04-09T10:30:00Z">
                  <w:rPr/>
                </w:rPrChange>
              </w:rPr>
              <w:t>4.05 Method Not Allowed, XXX instance ID Not Existing</w:t>
            </w:r>
          </w:p>
        </w:tc>
      </w:tr>
    </w:tbl>
    <w:p w:rsidR="00F2110E" w:rsidRPr="005E03E7" w:rsidDel="00E80A86" w:rsidRDefault="00F2110E" w:rsidP="00F2110E">
      <w:pPr>
        <w:pStyle w:val="Beschriftung"/>
        <w:keepNext/>
        <w:rPr>
          <w:bCs/>
          <w:rPrChange w:id="6460" w:author="Rodermund, Friedhelm, Vodafone DE" w:date="2013-04-09T10:30:00Z">
            <w:rPr>
              <w:bCs/>
            </w:rPr>
          </w:rPrChange>
        </w:rPr>
      </w:pPr>
      <w:moveFromRangeStart w:id="6461" w:author="Rodermund, Friedhelm, Vodafone DE" w:date="2013-03-21T12:48:00Z" w:name="move351633452"/>
      <w:moveFrom w:id="6462" w:author="Rodermund, Friedhelm, Vodafone DE" w:date="2013-03-21T12:48:00Z">
        <w:r w:rsidRPr="005E03E7" w:rsidDel="00E80A86">
          <w:rPr>
            <w:rPrChange w:id="6463" w:author="Rodermund, Friedhelm, Vodafone DE" w:date="2013-04-09T10:30:00Z">
              <w:rPr/>
            </w:rPrChange>
          </w:rPr>
          <w:t xml:space="preserve">Table </w:t>
        </w:r>
        <w:r w:rsidR="00E0033E" w:rsidRPr="005E03E7" w:rsidDel="00E80A86">
          <w:rPr>
            <w:rPrChange w:id="6464" w:author="Rodermund, Friedhelm, Vodafone DE" w:date="2013-04-09T10:30:00Z">
              <w:rPr/>
            </w:rPrChange>
          </w:rPr>
          <w:fldChar w:fldCharType="begin"/>
        </w:r>
        <w:r w:rsidR="00E0033E" w:rsidRPr="005E03E7" w:rsidDel="00E80A86">
          <w:rPr>
            <w:rPrChange w:id="6465" w:author="Rodermund, Friedhelm, Vodafone DE" w:date="2013-04-09T10:30:00Z">
              <w:rPr/>
            </w:rPrChange>
          </w:rPr>
          <w:instrText xml:space="preserve"> SEQ Table \* ARABIC </w:instrText>
        </w:r>
        <w:r w:rsidR="00E0033E" w:rsidRPr="005E03E7" w:rsidDel="00E80A86">
          <w:rPr>
            <w:rPrChange w:id="6466" w:author="Rodermund, Friedhelm, Vodafone DE" w:date="2013-04-09T10:30:00Z">
              <w:rPr/>
            </w:rPrChange>
          </w:rPr>
          <w:fldChar w:fldCharType="separate"/>
        </w:r>
        <w:r w:rsidRPr="005E03E7" w:rsidDel="00E80A86">
          <w:rPr>
            <w:noProof/>
            <w:rPrChange w:id="6467" w:author="Rodermund, Friedhelm, Vodafone DE" w:date="2013-04-09T10:30:00Z">
              <w:rPr>
                <w:noProof/>
              </w:rPr>
            </w:rPrChange>
          </w:rPr>
          <w:t>3</w:t>
        </w:r>
        <w:r w:rsidR="00E0033E" w:rsidRPr="005E03E7" w:rsidDel="00E80A86">
          <w:rPr>
            <w:noProof/>
            <w:rPrChange w:id="6468" w:author="Rodermund, Friedhelm, Vodafone DE" w:date="2013-04-09T10:30:00Z">
              <w:rPr>
                <w:noProof/>
              </w:rPr>
            </w:rPrChange>
          </w:rPr>
          <w:fldChar w:fldCharType="end"/>
        </w:r>
        <w:r w:rsidRPr="005E03E7" w:rsidDel="00E80A86">
          <w:rPr>
            <w:rPrChange w:id="6469" w:author="Rodermund, Friedhelm, Vodafone DE" w:date="2013-04-09T10:30:00Z">
              <w:rPr/>
            </w:rPrChange>
          </w:rPr>
          <w:t xml:space="preserve">: </w:t>
        </w:r>
        <w:r w:rsidRPr="005E03E7" w:rsidDel="00E80A86">
          <w:rPr>
            <w:bCs/>
            <w:rPrChange w:id="6470" w:author="Rodermund, Friedhelm, Vodafone DE" w:date="2013-04-09T10:30:00Z">
              <w:rPr>
                <w:bCs/>
              </w:rPr>
            </w:rPrChange>
          </w:rPr>
          <w:t xml:space="preserve"> Operation to Method Mapping</w:t>
        </w:r>
      </w:moveFrom>
    </w:p>
    <w:moveFromRangeEnd w:id="6461"/>
    <w:p w:rsidR="00F97708" w:rsidRPr="005E03E7" w:rsidRDefault="00F97708" w:rsidP="00F97708">
      <w:pPr>
        <w:rPr>
          <w:lang w:eastAsia="ko-KR"/>
          <w:rPrChange w:id="6471" w:author="Rodermund, Friedhelm, Vodafone DE" w:date="2013-04-09T10:30:00Z">
            <w:rPr>
              <w:lang w:eastAsia="ko-KR"/>
            </w:rPr>
          </w:rPrChange>
        </w:rPr>
      </w:pPr>
      <w:r w:rsidRPr="005E03E7">
        <w:rPr>
          <w:lang w:eastAsia="ko-KR"/>
          <w:rPrChange w:id="6472" w:author="Rodermund, Friedhelm, Vodafone DE" w:date="2013-04-09T10:30:00Z">
            <w:rPr>
              <w:lang w:eastAsia="ko-KR"/>
            </w:rPr>
          </w:rPrChange>
        </w:rPr>
        <w:t>Editor’s note: example figure of Create</w:t>
      </w:r>
      <w:r w:rsidR="009A1428" w:rsidRPr="005E03E7">
        <w:rPr>
          <w:lang w:eastAsia="ko-KR"/>
          <w:rPrChange w:id="6473" w:author="Rodermund, Friedhelm, Vodafone DE" w:date="2013-04-09T10:30:00Z">
            <w:rPr>
              <w:lang w:eastAsia="ko-KR"/>
            </w:rPr>
          </w:rPrChange>
        </w:rPr>
        <w:t xml:space="preserve"> and Delete</w:t>
      </w:r>
      <w:r w:rsidRPr="005E03E7">
        <w:rPr>
          <w:lang w:eastAsia="ko-KR"/>
          <w:rPrChange w:id="6474" w:author="Rodermund, Friedhelm, Vodafone DE" w:date="2013-04-09T10:30:00Z">
            <w:rPr>
              <w:lang w:eastAsia="ko-KR"/>
            </w:rPr>
          </w:rPrChange>
        </w:rPr>
        <w:t xml:space="preserve"> operation is needed</w:t>
      </w:r>
    </w:p>
    <w:p w:rsidR="009A1428" w:rsidRPr="005E03E7" w:rsidDel="007771C7" w:rsidRDefault="009A1428" w:rsidP="009A1428">
      <w:pPr>
        <w:rPr>
          <w:del w:id="6475" w:author="Rodermund, Friedhelm, Vodafone DE" w:date="2013-03-28T10:43:00Z"/>
          <w:lang w:eastAsia="ko-KR"/>
          <w:rPrChange w:id="6476" w:author="Rodermund, Friedhelm, Vodafone DE" w:date="2013-04-09T10:30:00Z">
            <w:rPr>
              <w:del w:id="6477" w:author="Rodermund, Friedhelm, Vodafone DE" w:date="2013-03-28T10:43:00Z"/>
              <w:lang w:eastAsia="ko-KR"/>
            </w:rPr>
          </w:rPrChange>
        </w:rPr>
      </w:pPr>
      <w:del w:id="6478" w:author="Rodermund, Friedhelm, Vodafone DE" w:date="2013-03-28T10:43:00Z">
        <w:r w:rsidRPr="005E03E7" w:rsidDel="007771C7">
          <w:rPr>
            <w:lang w:eastAsia="ko-KR"/>
            <w:rPrChange w:id="6479" w:author="Rodermund, Friedhelm, Vodafone DE" w:date="2013-04-09T10:30:00Z">
              <w:rPr>
                <w:lang w:eastAsia="ko-KR"/>
              </w:rPr>
            </w:rPrChange>
          </w:rPr>
          <w:delText>Editor’s note: We need to verify the success codes as there are discrepency in the coap specs.  Another way would be to remove the success codes and rely on the COAP specs instead.</w:delText>
        </w:r>
      </w:del>
    </w:p>
    <w:p w:rsidR="009A1428" w:rsidRPr="005E03E7" w:rsidRDefault="009A1428" w:rsidP="00F97708">
      <w:pPr>
        <w:rPr>
          <w:lang w:eastAsia="ko-KR"/>
          <w:rPrChange w:id="6480" w:author="Rodermund, Friedhelm, Vodafone DE" w:date="2013-04-09T10:30:00Z">
            <w:rPr>
              <w:lang w:eastAsia="ko-KR"/>
            </w:rPr>
          </w:rPrChange>
        </w:rPr>
      </w:pPr>
    </w:p>
    <w:p w:rsidR="00F2110E" w:rsidRPr="005E03E7" w:rsidRDefault="00F2110E" w:rsidP="00F2110E">
      <w:pPr>
        <w:rPr>
          <w:rPrChange w:id="6481" w:author="Rodermund, Friedhelm, Vodafone DE" w:date="2013-04-09T10:30:00Z">
            <w:rPr/>
          </w:rPrChange>
        </w:rPr>
      </w:pPr>
    </w:p>
    <w:p w:rsidR="00F2110E" w:rsidRPr="005E03E7" w:rsidRDefault="00771FE8" w:rsidP="00F2110E">
      <w:pPr>
        <w:keepNext/>
        <w:jc w:val="center"/>
      </w:pPr>
      <w:r w:rsidRPr="005E03E7">
        <w:rPr>
          <w:noProof/>
          <w:lang w:eastAsia="en-GB"/>
        </w:rPr>
        <w:drawing>
          <wp:inline distT="0" distB="0" distL="0" distR="0" wp14:anchorId="02D38D89" wp14:editId="08E9779F">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Pr="005E03E7" w:rsidRDefault="00F2110E" w:rsidP="00F2110E">
      <w:pPr>
        <w:pStyle w:val="Beschriftung"/>
        <w:rPr>
          <w:rPrChange w:id="6482" w:author="Rodermund, Friedhelm, Vodafone DE" w:date="2013-04-09T10:30:00Z">
            <w:rPr/>
          </w:rPrChange>
        </w:rPr>
      </w:pPr>
      <w:r w:rsidRPr="005E03E7">
        <w:rPr>
          <w:rPrChange w:id="6483" w:author="Rodermund, Friedhelm, Vodafone DE" w:date="2013-04-09T10:30:00Z">
            <w:rPr/>
          </w:rPrChange>
        </w:rPr>
        <w:t xml:space="preserve">Figure </w:t>
      </w:r>
      <w:ins w:id="6484" w:author="Rodermund, Friedhelm, Vodafone DE" w:date="2013-03-21T13:06:00Z">
        <w:r w:rsidR="00BC3EB4" w:rsidRPr="005E03E7">
          <w:rPr>
            <w:rPrChange w:id="6485" w:author="Rodermund, Friedhelm, Vodafone DE" w:date="2013-04-09T10:30:00Z">
              <w:rPr/>
            </w:rPrChange>
          </w:rPr>
          <w:fldChar w:fldCharType="begin"/>
        </w:r>
        <w:r w:rsidR="00BC3EB4" w:rsidRPr="005E03E7">
          <w:rPr>
            <w:rPrChange w:id="6486" w:author="Rodermund, Friedhelm, Vodafone DE" w:date="2013-04-09T10:30:00Z">
              <w:rPr/>
            </w:rPrChange>
          </w:rPr>
          <w:instrText xml:space="preserve"> SEQ Figure \* ARABIC  </w:instrText>
        </w:r>
      </w:ins>
      <w:r w:rsidR="00BC3EB4" w:rsidRPr="005E03E7">
        <w:rPr>
          <w:rPrChange w:id="6487" w:author="Rodermund, Friedhelm, Vodafone DE" w:date="2013-04-09T10:30:00Z">
            <w:rPr/>
          </w:rPrChange>
        </w:rPr>
        <w:fldChar w:fldCharType="separate"/>
      </w:r>
      <w:ins w:id="6488" w:author="Rodermund, Friedhelm, Vodafone DE" w:date="2013-03-21T13:06:00Z">
        <w:r w:rsidR="00BC3EB4" w:rsidRPr="005E03E7">
          <w:rPr>
            <w:noProof/>
            <w:rPrChange w:id="6489" w:author="Rodermund, Friedhelm, Vodafone DE" w:date="2013-04-09T10:30:00Z">
              <w:rPr>
                <w:noProof/>
              </w:rPr>
            </w:rPrChange>
          </w:rPr>
          <w:t>16</w:t>
        </w:r>
        <w:r w:rsidR="00BC3EB4" w:rsidRPr="005E03E7">
          <w:rPr>
            <w:rPrChange w:id="6490" w:author="Rodermund, Friedhelm, Vodafone DE" w:date="2013-04-09T10:30:00Z">
              <w:rPr/>
            </w:rPrChange>
          </w:rPr>
          <w:fldChar w:fldCharType="end"/>
        </w:r>
      </w:ins>
      <w:del w:id="6491" w:author="Rodermund, Friedhelm, Vodafone DE" w:date="2013-03-21T12:37:00Z">
        <w:r w:rsidR="00E0033E" w:rsidRPr="005E03E7" w:rsidDel="00083E90">
          <w:rPr>
            <w:rPrChange w:id="6492" w:author="Rodermund, Friedhelm, Vodafone DE" w:date="2013-04-09T10:30:00Z">
              <w:rPr/>
            </w:rPrChange>
          </w:rPr>
          <w:fldChar w:fldCharType="begin"/>
        </w:r>
        <w:r w:rsidR="00E0033E" w:rsidRPr="005E03E7" w:rsidDel="00083E90">
          <w:rPr>
            <w:rPrChange w:id="6493" w:author="Rodermund, Friedhelm, Vodafone DE" w:date="2013-04-09T10:30:00Z">
              <w:rPr/>
            </w:rPrChange>
          </w:rPr>
          <w:delInstrText xml:space="preserve"> SEQ Figure \* ARABIC </w:delInstrText>
        </w:r>
        <w:r w:rsidR="00E0033E" w:rsidRPr="005E03E7" w:rsidDel="00083E90">
          <w:rPr>
            <w:rPrChange w:id="6494" w:author="Rodermund, Friedhelm, Vodafone DE" w:date="2013-04-09T10:30:00Z">
              <w:rPr/>
            </w:rPrChange>
          </w:rPr>
          <w:fldChar w:fldCharType="separate"/>
        </w:r>
        <w:r w:rsidRPr="005E03E7" w:rsidDel="00083E90">
          <w:rPr>
            <w:noProof/>
            <w:rPrChange w:id="6495" w:author="Rodermund, Friedhelm, Vodafone DE" w:date="2013-04-09T10:30:00Z">
              <w:rPr>
                <w:noProof/>
              </w:rPr>
            </w:rPrChange>
          </w:rPr>
          <w:delText>3</w:delText>
        </w:r>
        <w:r w:rsidR="00E0033E" w:rsidRPr="005E03E7" w:rsidDel="00083E90">
          <w:rPr>
            <w:noProof/>
            <w:rPrChange w:id="6496" w:author="Rodermund, Friedhelm, Vodafone DE" w:date="2013-04-09T10:30:00Z">
              <w:rPr>
                <w:noProof/>
              </w:rPr>
            </w:rPrChange>
          </w:rPr>
          <w:fldChar w:fldCharType="end"/>
        </w:r>
      </w:del>
      <w:r w:rsidRPr="005E03E7">
        <w:rPr>
          <w:rPrChange w:id="6497" w:author="Rodermund, Friedhelm, Vodafone DE" w:date="2013-04-09T10:30:00Z">
            <w:rPr/>
          </w:rPrChange>
        </w:rPr>
        <w:t xml:space="preserve">: Example of </w:t>
      </w:r>
      <w:r w:rsidRPr="005E03E7">
        <w:rPr>
          <w:rFonts w:eastAsia="Malgun Gothic" w:hint="eastAsia"/>
          <w:lang w:eastAsia="ko-KR"/>
          <w:rPrChange w:id="6498" w:author="Rodermund, Friedhelm, Vodafone DE" w:date="2013-04-09T10:30:00Z">
            <w:rPr>
              <w:rFonts w:eastAsia="Malgun Gothic" w:hint="eastAsia"/>
              <w:lang w:eastAsia="ko-KR"/>
            </w:rPr>
          </w:rPrChange>
        </w:rPr>
        <w:t>Device Management &amp; Service Enablement</w:t>
      </w:r>
      <w:r w:rsidRPr="005E03E7">
        <w:rPr>
          <w:rPrChange w:id="6499" w:author="Rodermund, Friedhelm, Vodafone DE" w:date="2013-04-09T10:30:00Z">
            <w:rPr/>
          </w:rPrChange>
        </w:rPr>
        <w:t xml:space="preserve"> interface exchanges.</w:t>
      </w:r>
    </w:p>
    <w:p w:rsidR="00F2110E" w:rsidRPr="005E03E7" w:rsidRDefault="00F2110E" w:rsidP="00F2110E">
      <w:r w:rsidRPr="005E03E7">
        <w:rPr>
          <w:rFonts w:eastAsia="Malgun Gothic"/>
          <w:lang w:eastAsia="ko-KR"/>
          <w:rPrChange w:id="6500" w:author="Rodermund, Friedhelm, Vodafone DE" w:date="2013-04-09T10:30:00Z">
            <w:rPr>
              <w:rFonts w:eastAsia="Malgun Gothic"/>
              <w:lang w:eastAsia="ko-KR"/>
            </w:rPr>
          </w:rPrChange>
        </w:rPr>
        <w:t xml:space="preserve">Editor’s Note: Update above figure /3/0/ </w:t>
      </w:r>
      <w:r w:rsidRPr="005E03E7">
        <w:rPr>
          <w:rFonts w:eastAsia="Malgun Gothic"/>
          <w:lang w:eastAsia="ko-KR"/>
        </w:rPr>
        <w:sym w:font="Wingdings" w:char="F0E0"/>
      </w:r>
      <w:r w:rsidRPr="005E03E7">
        <w:rPr>
          <w:rFonts w:eastAsia="Malgun Gothic"/>
          <w:lang w:eastAsia="ko-KR"/>
        </w:rPr>
        <w:t xml:space="preserve"> /3/0/0, /3/1/ </w:t>
      </w:r>
      <w:r w:rsidRPr="005E03E7">
        <w:rPr>
          <w:rFonts w:eastAsia="Malgun Gothic"/>
          <w:lang w:eastAsia="ko-KR"/>
        </w:rPr>
        <w:sym w:font="Wingdings" w:char="F0E0"/>
      </w:r>
      <w:r w:rsidRPr="005E03E7">
        <w:rPr>
          <w:rFonts w:eastAsia="Malgun Gothic"/>
          <w:lang w:eastAsia="ko-KR"/>
        </w:rPr>
        <w:t xml:space="preserve"> /3/0/1, /2/5/ </w:t>
      </w:r>
      <w:r w:rsidRPr="005E03E7">
        <w:rPr>
          <w:rFonts w:eastAsia="Malgun Gothic"/>
          <w:lang w:eastAsia="ko-KR"/>
        </w:rPr>
        <w:sym w:font="Wingdings" w:char="F0E0"/>
      </w:r>
      <w:r w:rsidRPr="005E03E7">
        <w:rPr>
          <w:rFonts w:eastAsia="Malgun Gothic"/>
          <w:lang w:eastAsia="ko-KR"/>
        </w:rPr>
        <w:t xml:space="preserve"> /2/0/5,</w:t>
      </w:r>
    </w:p>
    <w:p w:rsidR="00F2110E" w:rsidRPr="005E03E7" w:rsidRDefault="00F2110E" w:rsidP="00F2110E">
      <w:pPr>
        <w:rPr>
          <w:rPrChange w:id="6501" w:author="Rodermund, Friedhelm, Vodafone DE" w:date="2013-04-09T10:30:00Z">
            <w:rPr/>
          </w:rPrChange>
        </w:rPr>
      </w:pPr>
    </w:p>
    <w:p w:rsidR="00F2110E" w:rsidRPr="005E03E7" w:rsidRDefault="00F2110E" w:rsidP="00F2110E">
      <w:pPr>
        <w:pStyle w:val="berschrift3"/>
        <w:spacing w:before="60" w:after="120"/>
        <w:rPr>
          <w:rPrChange w:id="6502" w:author="Rodermund, Friedhelm, Vodafone DE" w:date="2013-04-09T10:30:00Z">
            <w:rPr/>
          </w:rPrChange>
        </w:rPr>
      </w:pPr>
      <w:bookmarkStart w:id="6503" w:name="_Toc351634628"/>
      <w:r w:rsidRPr="005E03E7">
        <w:rPr>
          <w:rPrChange w:id="6504" w:author="Rodermund, Friedhelm, Vodafone DE" w:date="2013-04-09T10:30:00Z">
            <w:rPr/>
          </w:rPrChange>
        </w:rPr>
        <w:lastRenderedPageBreak/>
        <w:t>Information Reporting Interface</w:t>
      </w:r>
      <w:bookmarkEnd w:id="6503"/>
    </w:p>
    <w:p w:rsidR="00F2110E" w:rsidRPr="005E03E7" w:rsidRDefault="00F2110E" w:rsidP="00F2110E">
      <w:pPr>
        <w:rPr>
          <w:rPrChange w:id="6505" w:author="Rodermund, Friedhelm, Vodafone DE" w:date="2013-04-09T10:30:00Z">
            <w:rPr/>
          </w:rPrChange>
        </w:rPr>
      </w:pPr>
      <w:r w:rsidRPr="005E03E7">
        <w:rPr>
          <w:rPrChange w:id="6506" w:author="Rodermund, Friedhelm, Vodafone DE" w:date="2013-04-09T10:30:00Z">
            <w:rPr/>
          </w:rPrChange>
        </w:rPr>
        <w:t xml:space="preserve">Periodic and event-triggered reporting about resource values from the LWM2M Client to the LWM2M Server is achieved through </w:t>
      </w:r>
      <w:proofErr w:type="spellStart"/>
      <w:r w:rsidRPr="005E03E7">
        <w:rPr>
          <w:rPrChange w:id="6507" w:author="Rodermund, Friedhelm, Vodafone DE" w:date="2013-04-09T10:30:00Z">
            <w:rPr/>
          </w:rPrChange>
        </w:rPr>
        <w:t>CoAP</w:t>
      </w:r>
      <w:proofErr w:type="spellEnd"/>
      <w:r w:rsidRPr="005E03E7">
        <w:rPr>
          <w:rPrChange w:id="6508" w:author="Rodermund, Friedhelm, Vodafone DE" w:date="2013-04-09T10:30:00Z">
            <w:rPr/>
          </w:rPrChange>
        </w:rPr>
        <w:t xml:space="preserve"> Observation [OBSERVE]. This simple mechanism allows the LWM2M Server to send an Observe GET request for an </w:t>
      </w:r>
      <w:r w:rsidRPr="005E03E7">
        <w:rPr>
          <w:rFonts w:eastAsia="Malgun Gothic" w:hint="eastAsia"/>
          <w:lang w:eastAsia="ko-KR"/>
          <w:rPrChange w:id="6509" w:author="Rodermund, Friedhelm, Vodafone DE" w:date="2013-04-09T10:30:00Z">
            <w:rPr>
              <w:rFonts w:eastAsia="Malgun Gothic" w:hint="eastAsia"/>
              <w:lang w:eastAsia="ko-KR"/>
            </w:rPr>
          </w:rPrChange>
        </w:rPr>
        <w:t>O</w:t>
      </w:r>
      <w:r w:rsidRPr="005E03E7">
        <w:rPr>
          <w:rPrChange w:id="6510" w:author="Rodermund, Friedhelm, Vodafone DE" w:date="2013-04-09T10:30:00Z">
            <w:rPr/>
          </w:rPrChange>
        </w:rPr>
        <w:t>bject</w:t>
      </w:r>
      <w:r w:rsidRPr="005E03E7">
        <w:rPr>
          <w:rFonts w:eastAsia="Malgun Gothic" w:hint="eastAsia"/>
          <w:lang w:eastAsia="ko-KR"/>
          <w:rPrChange w:id="6511" w:author="Rodermund, Friedhelm, Vodafone DE" w:date="2013-04-09T10:30:00Z">
            <w:rPr>
              <w:rFonts w:eastAsia="Malgun Gothic" w:hint="eastAsia"/>
              <w:lang w:eastAsia="ko-KR"/>
            </w:rPr>
          </w:rPrChange>
        </w:rPr>
        <w:t xml:space="preserve"> Instance</w:t>
      </w:r>
      <w:r w:rsidRPr="005E03E7">
        <w:rPr>
          <w:rPrChange w:id="6512" w:author="Rodermund, Friedhelm, Vodafone DE" w:date="2013-04-09T10:30:00Z">
            <w:rPr/>
          </w:rPrChange>
        </w:rPr>
        <w:t xml:space="preserve">, which results in asynchronous notifications whenever that </w:t>
      </w:r>
      <w:r w:rsidRPr="005E03E7">
        <w:rPr>
          <w:rFonts w:eastAsia="Malgun Gothic" w:hint="eastAsia"/>
          <w:lang w:eastAsia="ko-KR"/>
          <w:rPrChange w:id="6513" w:author="Rodermund, Friedhelm, Vodafone DE" w:date="2013-04-09T10:30:00Z">
            <w:rPr>
              <w:rFonts w:eastAsia="Malgun Gothic" w:hint="eastAsia"/>
              <w:lang w:eastAsia="ko-KR"/>
            </w:rPr>
          </w:rPrChange>
        </w:rPr>
        <w:t>O</w:t>
      </w:r>
      <w:r w:rsidRPr="005E03E7">
        <w:rPr>
          <w:rPrChange w:id="6514" w:author="Rodermund, Friedhelm, Vodafone DE" w:date="2013-04-09T10:30:00Z">
            <w:rPr/>
          </w:rPrChange>
        </w:rPr>
        <w:t xml:space="preserve">bject </w:t>
      </w:r>
      <w:r w:rsidRPr="005E03E7">
        <w:rPr>
          <w:rFonts w:eastAsia="Malgun Gothic" w:hint="eastAsia"/>
          <w:lang w:eastAsia="ko-KR"/>
          <w:rPrChange w:id="6515" w:author="Rodermund, Friedhelm, Vodafone DE" w:date="2013-04-09T10:30:00Z">
            <w:rPr>
              <w:rFonts w:eastAsia="Malgun Gothic" w:hint="eastAsia"/>
              <w:lang w:eastAsia="ko-KR"/>
            </w:rPr>
          </w:rPrChange>
        </w:rPr>
        <w:t xml:space="preserve">Instance </w:t>
      </w:r>
      <w:r w:rsidRPr="005E03E7">
        <w:rPr>
          <w:rPrChange w:id="6516" w:author="Rodermund, Friedhelm, Vodafone DE" w:date="2013-04-09T10:30:00Z">
            <w:rPr/>
          </w:rPrChange>
        </w:rPr>
        <w:t>changes (periodically or as a result of an event). The minimum and maximum period of notifications can be controlled by including the minimum (</w:t>
      </w:r>
      <w:proofErr w:type="spellStart"/>
      <w:r w:rsidRPr="005E03E7">
        <w:rPr>
          <w:rPrChange w:id="6517" w:author="Rodermund, Friedhelm, Vodafone DE" w:date="2013-04-09T10:30:00Z">
            <w:rPr/>
          </w:rPrChange>
        </w:rPr>
        <w:t>pmin</w:t>
      </w:r>
      <w:proofErr w:type="spellEnd"/>
      <w:r w:rsidRPr="005E03E7">
        <w:rPr>
          <w:rPrChange w:id="6518" w:author="Rodermund, Friedhelm, Vodafone DE" w:date="2013-04-09T10:30:00Z">
            <w:rPr/>
          </w:rPrChange>
        </w:rPr>
        <w:t>) and/or maximum (</w:t>
      </w:r>
      <w:proofErr w:type="spellStart"/>
      <w:r w:rsidRPr="005E03E7">
        <w:rPr>
          <w:rPrChange w:id="6519" w:author="Rodermund, Friedhelm, Vodafone DE" w:date="2013-04-09T10:30:00Z">
            <w:rPr/>
          </w:rPrChange>
        </w:rPr>
        <w:t>pmax</w:t>
      </w:r>
      <w:proofErr w:type="spellEnd"/>
      <w:r w:rsidRPr="005E03E7">
        <w:rPr>
          <w:rPrChange w:id="6520" w:author="Rodermund, Friedhelm, Vodafone DE" w:date="2013-04-09T10:30:00Z">
            <w:rPr/>
          </w:rPrChange>
        </w:rPr>
        <w:t xml:space="preserve">) period for notifications to be sent in seconds. </w:t>
      </w:r>
    </w:p>
    <w:p w:rsidR="00E80A86" w:rsidRPr="005E03E7" w:rsidRDefault="00E80A86" w:rsidP="00E80A86">
      <w:pPr>
        <w:pStyle w:val="Beschriftung"/>
        <w:keepNext/>
        <w:rPr>
          <w:lang w:eastAsia="ko-KR"/>
          <w:rPrChange w:id="6521" w:author="Rodermund, Friedhelm, Vodafone DE" w:date="2013-04-09T10:30:00Z">
            <w:rPr>
              <w:lang w:eastAsia="ko-KR"/>
            </w:rPr>
          </w:rPrChange>
        </w:rPr>
      </w:pPr>
      <w:moveToRangeStart w:id="6522" w:author="Rodermund, Friedhelm, Vodafone DE" w:date="2013-03-21T12:48:00Z" w:name="move351633458"/>
      <w:moveTo w:id="6523" w:author="Rodermund, Friedhelm, Vodafone DE" w:date="2013-03-21T12:48:00Z">
        <w:r w:rsidRPr="005E03E7">
          <w:rPr>
            <w:rPrChange w:id="6524" w:author="Rodermund, Friedhelm, Vodafone DE" w:date="2013-04-09T10:30:00Z">
              <w:rPr/>
            </w:rPrChange>
          </w:rPr>
          <w:t xml:space="preserve">Table </w:t>
        </w:r>
        <w:r w:rsidRPr="005E03E7">
          <w:rPr>
            <w:rPrChange w:id="6525" w:author="Rodermund, Friedhelm, Vodafone DE" w:date="2013-04-09T10:30:00Z">
              <w:rPr/>
            </w:rPrChange>
          </w:rPr>
          <w:fldChar w:fldCharType="begin"/>
        </w:r>
        <w:r w:rsidRPr="005E03E7">
          <w:rPr>
            <w:rPrChange w:id="6526" w:author="Rodermund, Friedhelm, Vodafone DE" w:date="2013-04-09T10:30:00Z">
              <w:rPr/>
            </w:rPrChange>
          </w:rPr>
          <w:instrText xml:space="preserve"> SEQ Table \* ARABIC </w:instrText>
        </w:r>
        <w:r w:rsidRPr="005E03E7">
          <w:rPr>
            <w:rPrChange w:id="6527" w:author="Rodermund, Friedhelm, Vodafone DE" w:date="2013-04-09T10:30:00Z">
              <w:rPr/>
            </w:rPrChange>
          </w:rPr>
          <w:fldChar w:fldCharType="separate"/>
        </w:r>
      </w:moveTo>
      <w:ins w:id="6528" w:author="Rodermund, Friedhelm, Vodafone DE" w:date="2013-03-21T13:01:00Z">
        <w:r w:rsidR="0068057C" w:rsidRPr="005E03E7">
          <w:rPr>
            <w:noProof/>
            <w:rPrChange w:id="6529" w:author="Rodermund, Friedhelm, Vodafone DE" w:date="2013-04-09T10:30:00Z">
              <w:rPr>
                <w:noProof/>
              </w:rPr>
            </w:rPrChange>
          </w:rPr>
          <w:t>19</w:t>
        </w:r>
      </w:ins>
      <w:moveTo w:id="6530" w:author="Rodermund, Friedhelm, Vodafone DE" w:date="2013-03-21T12:48:00Z">
        <w:del w:id="6531" w:author="Rodermund, Friedhelm, Vodafone DE" w:date="2013-03-21T13:01:00Z">
          <w:r w:rsidRPr="005E03E7" w:rsidDel="0068057C">
            <w:rPr>
              <w:noProof/>
              <w:rPrChange w:id="6532" w:author="Rodermund, Friedhelm, Vodafone DE" w:date="2013-04-09T10:30:00Z">
                <w:rPr>
                  <w:noProof/>
                </w:rPr>
              </w:rPrChange>
            </w:rPr>
            <w:delText>7</w:delText>
          </w:r>
        </w:del>
        <w:r w:rsidRPr="005E03E7">
          <w:rPr>
            <w:noProof/>
            <w:rPrChange w:id="6533" w:author="Rodermund, Friedhelm, Vodafone DE" w:date="2013-04-09T10:30:00Z">
              <w:rPr>
                <w:noProof/>
              </w:rPr>
            </w:rPrChange>
          </w:rPr>
          <w:fldChar w:fldCharType="end"/>
        </w:r>
        <w:r w:rsidRPr="005E03E7">
          <w:rPr>
            <w:rPrChange w:id="6534" w:author="Rodermund, Friedhelm, Vodafone DE" w:date="2013-04-09T10:30:00Z">
              <w:rPr/>
            </w:rPrChange>
          </w:rPr>
          <w:t xml:space="preserve">: </w:t>
        </w:r>
        <w:r w:rsidRPr="005E03E7">
          <w:rPr>
            <w:bCs/>
            <w:rPrChange w:id="6535" w:author="Rodermund, Friedhelm, Vodafone DE" w:date="2013-04-09T10:30:00Z">
              <w:rPr>
                <w:bCs/>
              </w:rPr>
            </w:rPrChange>
          </w:rPr>
          <w:t>Operation to Method Mapping</w:t>
        </w:r>
      </w:moveTo>
    </w:p>
    <w:moveToRangeEnd w:id="6522"/>
    <w:p w:rsidR="00F2110E" w:rsidRPr="005E03E7" w:rsidRDefault="00F2110E" w:rsidP="00F2110E">
      <w:pPr>
        <w:rPr>
          <w:rFonts w:eastAsia="Malgun Gothic"/>
          <w:lang w:eastAsia="ko-KR"/>
          <w:rPrChange w:id="6536" w:author="Rodermund, Friedhelm, Vodafone DE" w:date="2013-04-09T10:30:00Z">
            <w:rPr>
              <w:rFonts w:eastAsia="Malgun Gothic"/>
              <w:lang w:eastAsia="ko-KR"/>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5E03E7">
        <w:trPr>
          <w:jc w:val="center"/>
        </w:trPr>
        <w:tc>
          <w:tcPr>
            <w:tcW w:w="1556" w:type="dxa"/>
            <w:shd w:val="clear" w:color="auto" w:fill="A0A0A0"/>
          </w:tcPr>
          <w:p w:rsidR="00F2110E" w:rsidRPr="005E03E7" w:rsidRDefault="00F2110E" w:rsidP="00F2110E">
            <w:pPr>
              <w:pStyle w:val="TableHead"/>
              <w:rPr>
                <w:rPrChange w:id="6537" w:author="Rodermund, Friedhelm, Vodafone DE" w:date="2013-04-09T10:30:00Z">
                  <w:rPr/>
                </w:rPrChange>
              </w:rPr>
            </w:pPr>
            <w:r w:rsidRPr="005E03E7">
              <w:rPr>
                <w:rPrChange w:id="6538" w:author="Rodermund, Friedhelm, Vodafone DE" w:date="2013-04-09T10:30:00Z">
                  <w:rPr/>
                </w:rPrChange>
              </w:rPr>
              <w:t>Logical Operation</w:t>
            </w:r>
          </w:p>
        </w:tc>
        <w:tc>
          <w:tcPr>
            <w:tcW w:w="1528" w:type="dxa"/>
            <w:shd w:val="clear" w:color="auto" w:fill="E0E0E0"/>
          </w:tcPr>
          <w:p w:rsidR="00F2110E" w:rsidRPr="005E03E7" w:rsidRDefault="00F2110E" w:rsidP="00F2110E">
            <w:pPr>
              <w:pStyle w:val="TableHead"/>
              <w:rPr>
                <w:rPrChange w:id="6539" w:author="Rodermund, Friedhelm, Vodafone DE" w:date="2013-04-09T10:30:00Z">
                  <w:rPr/>
                </w:rPrChange>
              </w:rPr>
            </w:pPr>
            <w:proofErr w:type="spellStart"/>
            <w:r w:rsidRPr="005E03E7">
              <w:rPr>
                <w:rPrChange w:id="6540" w:author="Rodermund, Friedhelm, Vodafone DE" w:date="2013-04-09T10:30:00Z">
                  <w:rPr/>
                </w:rPrChange>
              </w:rPr>
              <w:t>CoAP</w:t>
            </w:r>
            <w:proofErr w:type="spellEnd"/>
            <w:r w:rsidRPr="005E03E7">
              <w:rPr>
                <w:rPrChange w:id="6541" w:author="Rodermund, Friedhelm, Vodafone DE" w:date="2013-04-09T10:30:00Z">
                  <w:rPr/>
                </w:rPrChange>
              </w:rPr>
              <w:t xml:space="preserve"> Method</w:t>
            </w:r>
          </w:p>
        </w:tc>
        <w:tc>
          <w:tcPr>
            <w:tcW w:w="2551" w:type="dxa"/>
            <w:shd w:val="clear" w:color="auto" w:fill="E0E0E0"/>
            <w:vAlign w:val="center"/>
          </w:tcPr>
          <w:p w:rsidR="00F2110E" w:rsidRPr="005E03E7" w:rsidRDefault="00F2110E" w:rsidP="00F2110E">
            <w:pPr>
              <w:pStyle w:val="TableHead"/>
              <w:rPr>
                <w:rPrChange w:id="6542" w:author="Rodermund, Friedhelm, Vodafone DE" w:date="2013-04-09T10:30:00Z">
                  <w:rPr/>
                </w:rPrChange>
              </w:rPr>
            </w:pPr>
            <w:r w:rsidRPr="005E03E7">
              <w:rPr>
                <w:rPrChange w:id="6543" w:author="Rodermund, Friedhelm, Vodafone DE" w:date="2013-04-09T10:30:00Z">
                  <w:rPr/>
                </w:rPrChange>
              </w:rPr>
              <w:t>Path</w:t>
            </w:r>
          </w:p>
        </w:tc>
        <w:tc>
          <w:tcPr>
            <w:tcW w:w="1558" w:type="dxa"/>
            <w:shd w:val="clear" w:color="auto" w:fill="E0E0E0"/>
          </w:tcPr>
          <w:p w:rsidR="00F2110E" w:rsidRPr="005E03E7" w:rsidRDefault="00F2110E" w:rsidP="00F2110E">
            <w:pPr>
              <w:pStyle w:val="TableHead"/>
              <w:rPr>
                <w:rPrChange w:id="6544" w:author="Rodermund, Friedhelm, Vodafone DE" w:date="2013-04-09T10:30:00Z">
                  <w:rPr/>
                </w:rPrChange>
              </w:rPr>
            </w:pPr>
            <w:r w:rsidRPr="005E03E7">
              <w:rPr>
                <w:rPrChange w:id="6545" w:author="Rodermund, Friedhelm, Vodafone DE" w:date="2013-04-09T10:30:00Z">
                  <w:rPr/>
                </w:rPrChange>
              </w:rPr>
              <w:t>Success</w:t>
            </w:r>
          </w:p>
        </w:tc>
        <w:tc>
          <w:tcPr>
            <w:tcW w:w="3103" w:type="dxa"/>
            <w:shd w:val="clear" w:color="auto" w:fill="E0E0E0"/>
          </w:tcPr>
          <w:p w:rsidR="00F2110E" w:rsidRPr="005E03E7" w:rsidRDefault="00F2110E" w:rsidP="00F2110E">
            <w:pPr>
              <w:pStyle w:val="TableHead"/>
              <w:rPr>
                <w:rPrChange w:id="6546" w:author="Rodermund, Friedhelm, Vodafone DE" w:date="2013-04-09T10:30:00Z">
                  <w:rPr/>
                </w:rPrChange>
              </w:rPr>
            </w:pPr>
            <w:r w:rsidRPr="005E03E7">
              <w:rPr>
                <w:rPrChange w:id="6547" w:author="Rodermund, Friedhelm, Vodafone DE" w:date="2013-04-09T10:30:00Z">
                  <w:rPr/>
                </w:rPrChange>
              </w:rPr>
              <w:t>Failure</w:t>
            </w:r>
          </w:p>
        </w:tc>
      </w:tr>
      <w:tr w:rsidR="00F2110E" w:rsidRPr="005E03E7">
        <w:trPr>
          <w:jc w:val="center"/>
        </w:trPr>
        <w:tc>
          <w:tcPr>
            <w:tcW w:w="1556" w:type="dxa"/>
            <w:shd w:val="clear" w:color="auto" w:fill="E0E0E0"/>
          </w:tcPr>
          <w:p w:rsidR="00F2110E" w:rsidRPr="005E03E7" w:rsidRDefault="00F2110E" w:rsidP="00F2110E">
            <w:pPr>
              <w:pStyle w:val="TableHead"/>
              <w:rPr>
                <w:rPrChange w:id="6548" w:author="Rodermund, Friedhelm, Vodafone DE" w:date="2013-04-09T10:30:00Z">
                  <w:rPr/>
                </w:rPrChange>
              </w:rPr>
            </w:pPr>
            <w:r w:rsidRPr="005E03E7">
              <w:rPr>
                <w:rPrChange w:id="6549" w:author="Rodermund, Friedhelm, Vodafone DE" w:date="2013-04-09T10:30:00Z">
                  <w:rPr/>
                </w:rPrChange>
              </w:rPr>
              <w:t>Read Downlink</w:t>
            </w:r>
          </w:p>
        </w:tc>
        <w:tc>
          <w:tcPr>
            <w:tcW w:w="1528" w:type="dxa"/>
          </w:tcPr>
          <w:p w:rsidR="00F2110E" w:rsidRPr="005E03E7" w:rsidRDefault="00F2110E" w:rsidP="00F2110E">
            <w:pPr>
              <w:pStyle w:val="TableRow"/>
              <w:rPr>
                <w:rPrChange w:id="6550" w:author="Rodermund, Friedhelm, Vodafone DE" w:date="2013-04-09T10:30:00Z">
                  <w:rPr/>
                </w:rPrChange>
              </w:rPr>
            </w:pPr>
            <w:r w:rsidRPr="005E03E7">
              <w:rPr>
                <w:rPrChange w:id="6551" w:author="Rodermund, Friedhelm, Vodafone DE" w:date="2013-04-09T10:30:00Z">
                  <w:rPr/>
                </w:rPrChange>
              </w:rPr>
              <w:t>GET with Observe option</w:t>
            </w:r>
          </w:p>
        </w:tc>
        <w:tc>
          <w:tcPr>
            <w:tcW w:w="2551" w:type="dxa"/>
          </w:tcPr>
          <w:p w:rsidR="00F2110E" w:rsidRPr="005E03E7" w:rsidRDefault="00F2110E" w:rsidP="00F2110E">
            <w:pPr>
              <w:pStyle w:val="TableRow"/>
              <w:rPr>
                <w:rPrChange w:id="6552" w:author="Rodermund, Friedhelm, Vodafone DE" w:date="2013-04-09T10:30:00Z">
                  <w:rPr/>
                </w:rPrChange>
              </w:rPr>
            </w:pPr>
            <w:r w:rsidRPr="005E03E7">
              <w:rPr>
                <w:rPrChange w:id="6553" w:author="Rodermund, Friedhelm, Vodafone DE" w:date="2013-04-09T10:30:00Z">
                  <w:rPr/>
                </w:rPrChange>
              </w:rPr>
              <w:t>/{Object ID}/</w:t>
            </w:r>
            <w:r w:rsidRPr="005E03E7">
              <w:rPr>
                <w:rFonts w:eastAsia="Malgun Gothic" w:hint="eastAsia"/>
                <w:lang w:eastAsia="ko-KR"/>
                <w:rPrChange w:id="6554" w:author="Rodermund, Friedhelm, Vodafone DE" w:date="2013-04-09T10:30:00Z">
                  <w:rPr>
                    <w:rFonts w:eastAsia="Malgun Gothic" w:hint="eastAsia"/>
                    <w:lang w:eastAsia="ko-KR"/>
                  </w:rPr>
                </w:rPrChange>
              </w:rPr>
              <w:t xml:space="preserve">{Object </w:t>
            </w:r>
            <w:proofErr w:type="spellStart"/>
            <w:r w:rsidRPr="005E03E7">
              <w:rPr>
                <w:rFonts w:eastAsia="Malgun Gothic" w:hint="eastAsia"/>
                <w:lang w:eastAsia="ko-KR"/>
                <w:rPrChange w:id="6555" w:author="Rodermund, Friedhelm, Vodafone DE" w:date="2013-04-09T10:30:00Z">
                  <w:rPr>
                    <w:rFonts w:eastAsia="Malgun Gothic" w:hint="eastAsia"/>
                    <w:lang w:eastAsia="ko-KR"/>
                  </w:rPr>
                </w:rPrChange>
              </w:rPr>
              <w:t>Instnace</w:t>
            </w:r>
            <w:proofErr w:type="spellEnd"/>
            <w:r w:rsidRPr="005E03E7">
              <w:rPr>
                <w:rFonts w:eastAsia="Malgun Gothic" w:hint="eastAsia"/>
                <w:lang w:eastAsia="ko-KR"/>
                <w:rPrChange w:id="6556" w:author="Rodermund, Friedhelm, Vodafone DE" w:date="2013-04-09T10:30:00Z">
                  <w:rPr>
                    <w:rFonts w:eastAsia="Malgun Gothic" w:hint="eastAsia"/>
                    <w:lang w:eastAsia="ko-KR"/>
                  </w:rPr>
                </w:rPrChange>
              </w:rPr>
              <w:t xml:space="preserve"> ID}/</w:t>
            </w:r>
            <w:r w:rsidRPr="005E03E7">
              <w:rPr>
                <w:rPrChange w:id="6557" w:author="Rodermund, Friedhelm, Vodafone DE" w:date="2013-04-09T10:30:00Z">
                  <w:rPr/>
                </w:rPrChange>
              </w:rPr>
              <w:t>{Resource ID}?</w:t>
            </w:r>
            <w:proofErr w:type="spellStart"/>
            <w:r w:rsidRPr="005E03E7">
              <w:rPr>
                <w:rPrChange w:id="6558" w:author="Rodermund, Friedhelm, Vodafone DE" w:date="2013-04-09T10:30:00Z">
                  <w:rPr/>
                </w:rPrChange>
              </w:rPr>
              <w:t>pmin</w:t>
            </w:r>
            <w:proofErr w:type="spellEnd"/>
            <w:r w:rsidRPr="005E03E7">
              <w:rPr>
                <w:rPrChange w:id="6559" w:author="Rodermund, Friedhelm, Vodafone DE" w:date="2013-04-09T10:30:00Z">
                  <w:rPr/>
                </w:rPrChange>
              </w:rPr>
              <w:t>={minimum period}&amp;</w:t>
            </w:r>
            <w:proofErr w:type="spellStart"/>
            <w:r w:rsidRPr="005E03E7">
              <w:rPr>
                <w:rPrChange w:id="6560" w:author="Rodermund, Friedhelm, Vodafone DE" w:date="2013-04-09T10:30:00Z">
                  <w:rPr/>
                </w:rPrChange>
              </w:rPr>
              <w:t>pmax</w:t>
            </w:r>
            <w:proofErr w:type="spellEnd"/>
            <w:r w:rsidRPr="005E03E7">
              <w:rPr>
                <w:rPrChange w:id="6561" w:author="Rodermund, Friedhelm, Vodafone DE" w:date="2013-04-09T10:30:00Z">
                  <w:rPr/>
                </w:rPrChange>
              </w:rPr>
              <w:t>={maximum period}</w:t>
            </w:r>
          </w:p>
        </w:tc>
        <w:tc>
          <w:tcPr>
            <w:tcW w:w="1558" w:type="dxa"/>
          </w:tcPr>
          <w:p w:rsidR="00F2110E" w:rsidRPr="005E03E7" w:rsidRDefault="00F2110E" w:rsidP="00F2110E">
            <w:pPr>
              <w:pStyle w:val="TableRow"/>
              <w:rPr>
                <w:rPrChange w:id="6562" w:author="Rodermund, Friedhelm, Vodafone DE" w:date="2013-04-09T10:30:00Z">
                  <w:rPr/>
                </w:rPrChange>
              </w:rPr>
            </w:pPr>
            <w:r w:rsidRPr="005E03E7">
              <w:rPr>
                <w:rPrChange w:id="6563" w:author="Rodermund, Friedhelm, Vodafone DE" w:date="2013-04-09T10:30:00Z">
                  <w:rPr/>
                </w:rPrChange>
              </w:rPr>
              <w:t>2.05 Content with Observe option</w:t>
            </w:r>
          </w:p>
        </w:tc>
        <w:tc>
          <w:tcPr>
            <w:tcW w:w="3103" w:type="dxa"/>
          </w:tcPr>
          <w:p w:rsidR="00F2110E" w:rsidRPr="005E03E7" w:rsidRDefault="00F2110E" w:rsidP="00F2110E">
            <w:pPr>
              <w:pStyle w:val="TableRow"/>
              <w:rPr>
                <w:rPrChange w:id="6564" w:author="Rodermund, Friedhelm, Vodafone DE" w:date="2013-04-09T10:30:00Z">
                  <w:rPr/>
                </w:rPrChange>
              </w:rPr>
            </w:pPr>
            <w:r w:rsidRPr="005E03E7">
              <w:rPr>
                <w:rPrChange w:id="6565" w:author="Rodermund, Friedhelm, Vodafone DE" w:date="2013-04-09T10:30:00Z">
                  <w:rPr/>
                </w:rPrChange>
              </w:rPr>
              <w:t>4.00 Bad Request, 4.04 Not Found, 4.05 Method Not Allowed</w:t>
            </w:r>
          </w:p>
        </w:tc>
      </w:tr>
      <w:tr w:rsidR="00F2110E" w:rsidRPr="005E03E7">
        <w:trPr>
          <w:jc w:val="center"/>
        </w:trPr>
        <w:tc>
          <w:tcPr>
            <w:tcW w:w="1556" w:type="dxa"/>
            <w:shd w:val="clear" w:color="auto" w:fill="E0E0E0"/>
          </w:tcPr>
          <w:p w:rsidR="00F2110E" w:rsidRPr="005E03E7" w:rsidRDefault="00F2110E" w:rsidP="00F2110E">
            <w:pPr>
              <w:pStyle w:val="TableHead"/>
              <w:rPr>
                <w:rPrChange w:id="6566" w:author="Rodermund, Friedhelm, Vodafone DE" w:date="2013-04-09T10:30:00Z">
                  <w:rPr/>
                </w:rPrChange>
              </w:rPr>
            </w:pPr>
            <w:r w:rsidRPr="005E03E7">
              <w:rPr>
                <w:rPrChange w:id="6567" w:author="Rodermund, Friedhelm, Vodafone DE" w:date="2013-04-09T10:30:00Z">
                  <w:rPr/>
                </w:rPrChange>
              </w:rPr>
              <w:t>Write Uplink</w:t>
            </w:r>
          </w:p>
        </w:tc>
        <w:tc>
          <w:tcPr>
            <w:tcW w:w="1528" w:type="dxa"/>
          </w:tcPr>
          <w:p w:rsidR="00F2110E" w:rsidRPr="005E03E7" w:rsidRDefault="00F2110E" w:rsidP="00F2110E">
            <w:pPr>
              <w:pStyle w:val="TableRow"/>
              <w:rPr>
                <w:rPrChange w:id="6568" w:author="Rodermund, Friedhelm, Vodafone DE" w:date="2013-04-09T10:30:00Z">
                  <w:rPr/>
                </w:rPrChange>
              </w:rPr>
            </w:pPr>
            <w:r w:rsidRPr="005E03E7">
              <w:rPr>
                <w:rPrChange w:id="6569" w:author="Rodermund, Friedhelm, Vodafone DE" w:date="2013-04-09T10:30:00Z">
                  <w:rPr/>
                </w:rPrChange>
              </w:rPr>
              <w:t>Asynchronous Response</w:t>
            </w:r>
          </w:p>
        </w:tc>
        <w:tc>
          <w:tcPr>
            <w:tcW w:w="2551" w:type="dxa"/>
          </w:tcPr>
          <w:p w:rsidR="00F2110E" w:rsidRPr="005E03E7" w:rsidRDefault="00F2110E" w:rsidP="00F2110E">
            <w:pPr>
              <w:pStyle w:val="TableRow"/>
              <w:rPr>
                <w:rPrChange w:id="6570" w:author="Rodermund, Friedhelm, Vodafone DE" w:date="2013-04-09T10:30:00Z">
                  <w:rPr/>
                </w:rPrChange>
              </w:rPr>
            </w:pPr>
          </w:p>
        </w:tc>
        <w:tc>
          <w:tcPr>
            <w:tcW w:w="1558" w:type="dxa"/>
          </w:tcPr>
          <w:p w:rsidR="00F2110E" w:rsidRPr="005E03E7" w:rsidRDefault="00F2110E" w:rsidP="00F2110E">
            <w:pPr>
              <w:pStyle w:val="TableRow"/>
              <w:rPr>
                <w:rPrChange w:id="6571" w:author="Rodermund, Friedhelm, Vodafone DE" w:date="2013-04-09T10:30:00Z">
                  <w:rPr/>
                </w:rPrChange>
              </w:rPr>
            </w:pPr>
            <w:r w:rsidRPr="005E03E7">
              <w:rPr>
                <w:rPrChange w:id="6572" w:author="Rodermund, Friedhelm, Vodafone DE" w:date="2013-04-09T10:30:00Z">
                  <w:rPr/>
                </w:rPrChange>
              </w:rPr>
              <w:t>2.04 Changed</w:t>
            </w:r>
          </w:p>
        </w:tc>
        <w:tc>
          <w:tcPr>
            <w:tcW w:w="3103" w:type="dxa"/>
          </w:tcPr>
          <w:p w:rsidR="00F2110E" w:rsidRPr="005E03E7" w:rsidRDefault="00F2110E" w:rsidP="00F2110E">
            <w:pPr>
              <w:pStyle w:val="TableRow"/>
              <w:rPr>
                <w:rPrChange w:id="6573" w:author="Rodermund, Friedhelm, Vodafone DE" w:date="2013-04-09T10:30:00Z">
                  <w:rPr/>
                </w:rPrChange>
              </w:rPr>
            </w:pPr>
          </w:p>
        </w:tc>
      </w:tr>
    </w:tbl>
    <w:p w:rsidR="00F2110E" w:rsidRPr="005E03E7" w:rsidDel="00E80A86" w:rsidRDefault="00F2110E" w:rsidP="00F2110E">
      <w:pPr>
        <w:pStyle w:val="Beschriftung"/>
        <w:keepNext/>
        <w:rPr>
          <w:lang w:eastAsia="ko-KR"/>
          <w:rPrChange w:id="6574" w:author="Rodermund, Friedhelm, Vodafone DE" w:date="2013-04-09T10:30:00Z">
            <w:rPr>
              <w:lang w:eastAsia="ko-KR"/>
            </w:rPr>
          </w:rPrChange>
        </w:rPr>
      </w:pPr>
      <w:moveFromRangeStart w:id="6575" w:author="Rodermund, Friedhelm, Vodafone DE" w:date="2013-03-21T12:48:00Z" w:name="move351633458"/>
      <w:moveFrom w:id="6576" w:author="Rodermund, Friedhelm, Vodafone DE" w:date="2013-03-21T12:48:00Z">
        <w:r w:rsidRPr="005E03E7" w:rsidDel="00E80A86">
          <w:rPr>
            <w:rPrChange w:id="6577" w:author="Rodermund, Friedhelm, Vodafone DE" w:date="2013-04-09T10:30:00Z">
              <w:rPr/>
            </w:rPrChange>
          </w:rPr>
          <w:t xml:space="preserve">Table </w:t>
        </w:r>
        <w:r w:rsidR="00E0033E" w:rsidRPr="005E03E7" w:rsidDel="00E80A86">
          <w:rPr>
            <w:rPrChange w:id="6578" w:author="Rodermund, Friedhelm, Vodafone DE" w:date="2013-04-09T10:30:00Z">
              <w:rPr/>
            </w:rPrChange>
          </w:rPr>
          <w:fldChar w:fldCharType="begin"/>
        </w:r>
        <w:r w:rsidR="00E0033E" w:rsidRPr="005E03E7" w:rsidDel="00E80A86">
          <w:rPr>
            <w:rPrChange w:id="6579" w:author="Rodermund, Friedhelm, Vodafone DE" w:date="2013-04-09T10:30:00Z">
              <w:rPr/>
            </w:rPrChange>
          </w:rPr>
          <w:instrText xml:space="preserve"> SEQ Table \* ARABIC </w:instrText>
        </w:r>
        <w:r w:rsidR="00E0033E" w:rsidRPr="005E03E7" w:rsidDel="00E80A86">
          <w:rPr>
            <w:rPrChange w:id="6580" w:author="Rodermund, Friedhelm, Vodafone DE" w:date="2013-04-09T10:30:00Z">
              <w:rPr/>
            </w:rPrChange>
          </w:rPr>
          <w:fldChar w:fldCharType="separate"/>
        </w:r>
        <w:r w:rsidRPr="005E03E7" w:rsidDel="00E80A86">
          <w:rPr>
            <w:noProof/>
            <w:rPrChange w:id="6581" w:author="Rodermund, Friedhelm, Vodafone DE" w:date="2013-04-09T10:30:00Z">
              <w:rPr>
                <w:noProof/>
              </w:rPr>
            </w:rPrChange>
          </w:rPr>
          <w:t>7</w:t>
        </w:r>
        <w:r w:rsidR="00E0033E" w:rsidRPr="005E03E7" w:rsidDel="00E80A86">
          <w:rPr>
            <w:noProof/>
            <w:rPrChange w:id="6582" w:author="Rodermund, Friedhelm, Vodafone DE" w:date="2013-04-09T10:30:00Z">
              <w:rPr>
                <w:noProof/>
              </w:rPr>
            </w:rPrChange>
          </w:rPr>
          <w:fldChar w:fldCharType="end"/>
        </w:r>
        <w:r w:rsidRPr="005E03E7" w:rsidDel="00E80A86">
          <w:rPr>
            <w:rPrChange w:id="6583" w:author="Rodermund, Friedhelm, Vodafone DE" w:date="2013-04-09T10:30:00Z">
              <w:rPr/>
            </w:rPrChange>
          </w:rPr>
          <w:t xml:space="preserve">: </w:t>
        </w:r>
        <w:r w:rsidRPr="005E03E7" w:rsidDel="00E80A86">
          <w:rPr>
            <w:bCs/>
            <w:rPrChange w:id="6584" w:author="Rodermund, Friedhelm, Vodafone DE" w:date="2013-04-09T10:30:00Z">
              <w:rPr>
                <w:bCs/>
              </w:rPr>
            </w:rPrChange>
          </w:rPr>
          <w:t>Operation to Method Mapping</w:t>
        </w:r>
      </w:moveFrom>
    </w:p>
    <w:moveFromRangeEnd w:id="6575"/>
    <w:p w:rsidR="00F2110E" w:rsidRPr="005E03E7" w:rsidRDefault="00F2110E" w:rsidP="00F2110E">
      <w:pPr>
        <w:rPr>
          <w:rPrChange w:id="6585" w:author="Rodermund, Friedhelm, Vodafone DE" w:date="2013-04-09T10:30:00Z">
            <w:rPr/>
          </w:rPrChange>
        </w:rPr>
      </w:pPr>
    </w:p>
    <w:p w:rsidR="00F2110E" w:rsidRPr="005E03E7" w:rsidRDefault="00771FE8" w:rsidP="00F2110E">
      <w:pPr>
        <w:keepNext/>
        <w:jc w:val="center"/>
      </w:pPr>
      <w:r w:rsidRPr="005E03E7">
        <w:rPr>
          <w:noProof/>
          <w:lang w:eastAsia="en-GB"/>
        </w:rPr>
        <w:drawing>
          <wp:inline distT="0" distB="0" distL="0" distR="0" wp14:anchorId="7F9EC0BD" wp14:editId="0855096A">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Pr="005E03E7" w:rsidRDefault="00F2110E" w:rsidP="00F2110E">
      <w:pPr>
        <w:pStyle w:val="Beschriftung"/>
        <w:rPr>
          <w:rPrChange w:id="6586" w:author="Rodermund, Friedhelm, Vodafone DE" w:date="2013-04-09T10:30:00Z">
            <w:rPr/>
          </w:rPrChange>
        </w:rPr>
      </w:pPr>
      <w:r w:rsidRPr="005E03E7">
        <w:rPr>
          <w:rPrChange w:id="6587" w:author="Rodermund, Friedhelm, Vodafone DE" w:date="2013-04-09T10:30:00Z">
            <w:rPr/>
          </w:rPrChange>
        </w:rPr>
        <w:t xml:space="preserve">Figure </w:t>
      </w:r>
      <w:ins w:id="6588" w:author="Rodermund, Friedhelm, Vodafone DE" w:date="2013-03-21T13:06:00Z">
        <w:r w:rsidR="00BC3EB4" w:rsidRPr="005E03E7">
          <w:rPr>
            <w:rPrChange w:id="6589" w:author="Rodermund, Friedhelm, Vodafone DE" w:date="2013-04-09T10:30:00Z">
              <w:rPr/>
            </w:rPrChange>
          </w:rPr>
          <w:fldChar w:fldCharType="begin"/>
        </w:r>
        <w:r w:rsidR="00BC3EB4" w:rsidRPr="005E03E7">
          <w:rPr>
            <w:rPrChange w:id="6590" w:author="Rodermund, Friedhelm, Vodafone DE" w:date="2013-04-09T10:30:00Z">
              <w:rPr/>
            </w:rPrChange>
          </w:rPr>
          <w:instrText xml:space="preserve"> SEQ Figure \* ARABIC  </w:instrText>
        </w:r>
      </w:ins>
      <w:r w:rsidR="00BC3EB4" w:rsidRPr="005E03E7">
        <w:rPr>
          <w:rPrChange w:id="6591" w:author="Rodermund, Friedhelm, Vodafone DE" w:date="2013-04-09T10:30:00Z">
            <w:rPr/>
          </w:rPrChange>
        </w:rPr>
        <w:fldChar w:fldCharType="separate"/>
      </w:r>
      <w:ins w:id="6592" w:author="Rodermund, Friedhelm, Vodafone DE" w:date="2013-03-21T13:06:00Z">
        <w:r w:rsidR="00BC3EB4" w:rsidRPr="005E03E7">
          <w:rPr>
            <w:noProof/>
            <w:rPrChange w:id="6593" w:author="Rodermund, Friedhelm, Vodafone DE" w:date="2013-04-09T10:30:00Z">
              <w:rPr>
                <w:noProof/>
              </w:rPr>
            </w:rPrChange>
          </w:rPr>
          <w:t>17</w:t>
        </w:r>
        <w:r w:rsidR="00BC3EB4" w:rsidRPr="005E03E7">
          <w:rPr>
            <w:rPrChange w:id="6594" w:author="Rodermund, Friedhelm, Vodafone DE" w:date="2013-04-09T10:30:00Z">
              <w:rPr/>
            </w:rPrChange>
          </w:rPr>
          <w:fldChar w:fldCharType="end"/>
        </w:r>
      </w:ins>
      <w:del w:id="6595" w:author="Rodermund, Friedhelm, Vodafone DE" w:date="2013-03-21T13:06:00Z">
        <w:r w:rsidR="00E0033E" w:rsidRPr="005E03E7" w:rsidDel="00BC3EB4">
          <w:rPr>
            <w:rPrChange w:id="6596" w:author="Rodermund, Friedhelm, Vodafone DE" w:date="2013-04-09T10:30:00Z">
              <w:rPr/>
            </w:rPrChange>
          </w:rPr>
          <w:fldChar w:fldCharType="begin"/>
        </w:r>
        <w:r w:rsidR="00E0033E" w:rsidRPr="005E03E7" w:rsidDel="00BC3EB4">
          <w:rPr>
            <w:rPrChange w:id="6597" w:author="Rodermund, Friedhelm, Vodafone DE" w:date="2013-04-09T10:30:00Z">
              <w:rPr/>
            </w:rPrChange>
          </w:rPr>
          <w:delInstrText xml:space="preserve"> SEQ Figure \* ARABIC </w:delInstrText>
        </w:r>
        <w:r w:rsidR="00E0033E" w:rsidRPr="005E03E7" w:rsidDel="00BC3EB4">
          <w:rPr>
            <w:rPrChange w:id="6598" w:author="Rodermund, Friedhelm, Vodafone DE" w:date="2013-04-09T10:30:00Z">
              <w:rPr/>
            </w:rPrChange>
          </w:rPr>
          <w:fldChar w:fldCharType="separate"/>
        </w:r>
      </w:del>
      <w:del w:id="6599" w:author="Rodermund, Friedhelm, Vodafone DE" w:date="2013-03-21T13:01:00Z">
        <w:r w:rsidRPr="005E03E7" w:rsidDel="0068057C">
          <w:rPr>
            <w:noProof/>
            <w:rPrChange w:id="6600" w:author="Rodermund, Friedhelm, Vodafone DE" w:date="2013-04-09T10:30:00Z">
              <w:rPr>
                <w:noProof/>
              </w:rPr>
            </w:rPrChange>
          </w:rPr>
          <w:delText>4</w:delText>
        </w:r>
      </w:del>
      <w:del w:id="6601" w:author="Rodermund, Friedhelm, Vodafone DE" w:date="2013-03-21T13:06:00Z">
        <w:r w:rsidR="00E0033E" w:rsidRPr="005E03E7" w:rsidDel="00BC3EB4">
          <w:rPr>
            <w:noProof/>
            <w:rPrChange w:id="6602" w:author="Rodermund, Friedhelm, Vodafone DE" w:date="2013-04-09T10:30:00Z">
              <w:rPr>
                <w:noProof/>
              </w:rPr>
            </w:rPrChange>
          </w:rPr>
          <w:fldChar w:fldCharType="end"/>
        </w:r>
      </w:del>
      <w:r w:rsidRPr="005E03E7">
        <w:rPr>
          <w:rPrChange w:id="6603" w:author="Rodermund, Friedhelm, Vodafone DE" w:date="2013-04-09T10:30:00Z">
            <w:rPr/>
          </w:rPrChange>
        </w:rPr>
        <w:t>: Example of an Information Reporting exchange.</w:t>
      </w:r>
    </w:p>
    <w:p w:rsidR="00F2110E" w:rsidRPr="005E03E7" w:rsidRDefault="00F2110E" w:rsidP="00F2110E">
      <w:r w:rsidRPr="005E03E7">
        <w:rPr>
          <w:rFonts w:eastAsia="Malgun Gothic"/>
          <w:lang w:eastAsia="ko-KR"/>
          <w:rPrChange w:id="6604" w:author="Rodermund, Friedhelm, Vodafone DE" w:date="2013-04-09T10:30:00Z">
            <w:rPr>
              <w:rFonts w:eastAsia="Malgun Gothic"/>
              <w:lang w:eastAsia="ko-KR"/>
            </w:rPr>
          </w:rPrChange>
        </w:rPr>
        <w:t xml:space="preserve">Editor’s Note: Update above figure /21/4 </w:t>
      </w:r>
      <w:r w:rsidRPr="005E03E7">
        <w:rPr>
          <w:rFonts w:eastAsia="Malgun Gothic"/>
          <w:lang w:eastAsia="ko-KR"/>
        </w:rPr>
        <w:sym w:font="Wingdings" w:char="F0E0"/>
      </w:r>
      <w:r w:rsidRPr="005E03E7">
        <w:rPr>
          <w:rFonts w:eastAsia="Malgun Gothic"/>
          <w:lang w:eastAsia="ko-KR"/>
        </w:rPr>
        <w:t xml:space="preserve"> /21/0/4</w:t>
      </w:r>
    </w:p>
    <w:p w:rsidR="00F2110E" w:rsidRPr="005E03E7" w:rsidRDefault="00F2110E" w:rsidP="00F2110E">
      <w:pPr>
        <w:pStyle w:val="berschrift2"/>
        <w:rPr>
          <w:rPrChange w:id="6605" w:author="Rodermund, Friedhelm, Vodafone DE" w:date="2013-04-09T10:30:00Z">
            <w:rPr/>
          </w:rPrChange>
        </w:rPr>
      </w:pPr>
      <w:bookmarkStart w:id="6606" w:name="_Toc351634629"/>
      <w:r w:rsidRPr="005E03E7">
        <w:rPr>
          <w:rPrChange w:id="6607" w:author="Rodermund, Friedhelm, Vodafone DE" w:date="2013-04-09T10:30:00Z">
            <w:rPr/>
          </w:rPrChange>
        </w:rPr>
        <w:lastRenderedPageBreak/>
        <w:t>Transport Bindings</w:t>
      </w:r>
      <w:bookmarkEnd w:id="6606"/>
    </w:p>
    <w:p w:rsidR="00F2110E" w:rsidRPr="005E03E7" w:rsidRDefault="00F2110E" w:rsidP="00F2110E">
      <w:pPr>
        <w:pStyle w:val="berschrift3"/>
        <w:spacing w:before="60" w:after="120"/>
        <w:rPr>
          <w:rPrChange w:id="6608" w:author="Rodermund, Friedhelm, Vodafone DE" w:date="2013-04-09T10:30:00Z">
            <w:rPr/>
          </w:rPrChange>
        </w:rPr>
      </w:pPr>
      <w:bookmarkStart w:id="6609" w:name="_Toc351634630"/>
      <w:r w:rsidRPr="005E03E7">
        <w:rPr>
          <w:rPrChange w:id="6610" w:author="Rodermund, Friedhelm, Vodafone DE" w:date="2013-04-09T10:30:00Z">
            <w:rPr/>
          </w:rPrChange>
        </w:rPr>
        <w:t>UDP Binding</w:t>
      </w:r>
      <w:bookmarkEnd w:id="6609"/>
    </w:p>
    <w:p w:rsidR="00F2110E" w:rsidRPr="005E03E7" w:rsidRDefault="00F2110E" w:rsidP="00F2110E">
      <w:pPr>
        <w:rPr>
          <w:rPrChange w:id="6611" w:author="Rodermund, Friedhelm, Vodafone DE" w:date="2013-04-09T10:30:00Z">
            <w:rPr/>
          </w:rPrChange>
        </w:rPr>
      </w:pPr>
      <w:r w:rsidRPr="005E03E7">
        <w:rPr>
          <w:rPrChange w:id="6612" w:author="Rodermund, Friedhelm, Vodafone DE" w:date="2013-04-09T10:30:00Z">
            <w:rPr/>
          </w:rPrChange>
        </w:rPr>
        <w:t xml:space="preserve">The </w:t>
      </w:r>
      <w:proofErr w:type="spellStart"/>
      <w:r w:rsidRPr="005E03E7">
        <w:rPr>
          <w:rPrChange w:id="6613" w:author="Rodermund, Friedhelm, Vodafone DE" w:date="2013-04-09T10:30:00Z">
            <w:rPr/>
          </w:rPrChange>
        </w:rPr>
        <w:t>CoAP</w:t>
      </w:r>
      <w:proofErr w:type="spellEnd"/>
      <w:r w:rsidRPr="005E03E7">
        <w:rPr>
          <w:rPrChange w:id="6614" w:author="Rodermund, Friedhelm, Vodafone DE" w:date="2013-04-09T10:30:00Z">
            <w:rPr/>
          </w:rPrChange>
        </w:rPr>
        <w:t xml:space="preserve"> binding for UDP is defined in [</w:t>
      </w:r>
      <w:proofErr w:type="spellStart"/>
      <w:r w:rsidRPr="005E03E7">
        <w:rPr>
          <w:rPrChange w:id="6615" w:author="Rodermund, Friedhelm, Vodafone DE" w:date="2013-04-09T10:30:00Z">
            <w:rPr/>
          </w:rPrChange>
        </w:rPr>
        <w:t>CoAP</w:t>
      </w:r>
      <w:proofErr w:type="spellEnd"/>
      <w:r w:rsidRPr="005E03E7">
        <w:rPr>
          <w:rPrChange w:id="6616" w:author="Rodermund, Friedhelm, Vodafone DE" w:date="2013-04-09T10:30:00Z">
            <w:rPr/>
          </w:rPrChange>
        </w:rPr>
        <w:t>]. The protocol has a IANA registered scheme of coap</w:t>
      </w:r>
      <w:proofErr w:type="gramStart"/>
      <w:r w:rsidRPr="005E03E7">
        <w:rPr>
          <w:rPrChange w:id="6617" w:author="Rodermund, Friedhelm, Vodafone DE" w:date="2013-04-09T10:30:00Z">
            <w:rPr/>
          </w:rPrChange>
        </w:rPr>
        <w:t>:/</w:t>
      </w:r>
      <w:proofErr w:type="gramEnd"/>
      <w:r w:rsidRPr="005E03E7">
        <w:rPr>
          <w:rPrChange w:id="6618" w:author="Rodermund, Friedhelm, Vodafone DE" w:date="2013-04-09T10:30:00Z">
            <w:rPr/>
          </w:rPrChange>
        </w:rPr>
        <w:t xml:space="preserve">/ and a default port of 5683. The UDP binding is used in </w:t>
      </w:r>
      <w:proofErr w:type="spellStart"/>
      <w:r w:rsidRPr="005E03E7">
        <w:rPr>
          <w:rPrChange w:id="6619" w:author="Rodermund, Friedhelm, Vodafone DE" w:date="2013-04-09T10:30:00Z">
            <w:rPr/>
          </w:rPrChange>
        </w:rPr>
        <w:t>NoSec</w:t>
      </w:r>
      <w:proofErr w:type="spellEnd"/>
      <w:r w:rsidRPr="005E03E7">
        <w:rPr>
          <w:rPrChange w:id="6620" w:author="Rodermund, Friedhelm, Vodafone DE" w:date="2013-04-09T10:30:00Z">
            <w:rPr/>
          </w:rPrChange>
        </w:rPr>
        <w:t xml:space="preserve"> (no security) mode. Reliability over the UDP transport is provided by the built-in retransmission mechanism of </w:t>
      </w:r>
      <w:proofErr w:type="spellStart"/>
      <w:r w:rsidRPr="005E03E7">
        <w:rPr>
          <w:rPrChange w:id="6621" w:author="Rodermund, Friedhelm, Vodafone DE" w:date="2013-04-09T10:30:00Z">
            <w:rPr/>
          </w:rPrChange>
        </w:rPr>
        <w:t>CoAP</w:t>
      </w:r>
      <w:proofErr w:type="spellEnd"/>
      <w:r w:rsidRPr="005E03E7">
        <w:rPr>
          <w:rPrChange w:id="6622" w:author="Rodermund, Friedhelm, Vodafone DE" w:date="2013-04-09T10:30:00Z">
            <w:rPr/>
          </w:rPrChange>
        </w:rPr>
        <w:t>.</w:t>
      </w:r>
    </w:p>
    <w:p w:rsidR="00F2110E" w:rsidRPr="005E03E7" w:rsidRDefault="00F2110E" w:rsidP="00F2110E">
      <w:pPr>
        <w:rPr>
          <w:rPrChange w:id="6623" w:author="Rodermund, Friedhelm, Vodafone DE" w:date="2013-04-09T10:30:00Z">
            <w:rPr/>
          </w:rPrChange>
        </w:rPr>
      </w:pPr>
    </w:p>
    <w:p w:rsidR="00F2110E" w:rsidRPr="005E03E7" w:rsidRDefault="00F2110E" w:rsidP="00F2110E">
      <w:pPr>
        <w:pStyle w:val="berschrift3"/>
        <w:spacing w:before="60" w:after="120"/>
        <w:rPr>
          <w:rPrChange w:id="6624" w:author="Rodermund, Friedhelm, Vodafone DE" w:date="2013-04-09T10:30:00Z">
            <w:rPr/>
          </w:rPrChange>
        </w:rPr>
      </w:pPr>
      <w:bookmarkStart w:id="6625" w:name="_Toc351634631"/>
      <w:r w:rsidRPr="005E03E7">
        <w:rPr>
          <w:rPrChange w:id="6626" w:author="Rodermund, Friedhelm, Vodafone DE" w:date="2013-04-09T10:30:00Z">
            <w:rPr/>
          </w:rPrChange>
        </w:rPr>
        <w:t>SMS Binding</w:t>
      </w:r>
      <w:bookmarkEnd w:id="6625"/>
    </w:p>
    <w:p w:rsidR="00F2110E" w:rsidRPr="005E03E7" w:rsidRDefault="00F2110E" w:rsidP="00F2110E">
      <w:pPr>
        <w:rPr>
          <w:rPrChange w:id="6627" w:author="Rodermund, Friedhelm, Vodafone DE" w:date="2013-04-09T10:30:00Z">
            <w:rPr/>
          </w:rPrChange>
        </w:rPr>
      </w:pPr>
      <w:proofErr w:type="spellStart"/>
      <w:r w:rsidRPr="005E03E7">
        <w:rPr>
          <w:rPrChange w:id="6628" w:author="Rodermund, Friedhelm, Vodafone DE" w:date="2013-04-09T10:30:00Z">
            <w:rPr/>
          </w:rPrChange>
        </w:rPr>
        <w:t>CoAP</w:t>
      </w:r>
      <w:proofErr w:type="spellEnd"/>
      <w:r w:rsidRPr="005E03E7">
        <w:rPr>
          <w:rPrChange w:id="6629" w:author="Rodermund, Friedhelm, Vodafone DE" w:date="2013-04-09T10:30:00Z">
            <w:rPr/>
          </w:rPrChange>
        </w:rPr>
        <w:t xml:space="preserve"> is used over SMS in this transport binding by placing a </w:t>
      </w:r>
      <w:proofErr w:type="spellStart"/>
      <w:r w:rsidRPr="005E03E7">
        <w:rPr>
          <w:rPrChange w:id="6630" w:author="Rodermund, Friedhelm, Vodafone DE" w:date="2013-04-09T10:30:00Z">
            <w:rPr/>
          </w:rPrChange>
        </w:rPr>
        <w:t>CoAP</w:t>
      </w:r>
      <w:proofErr w:type="spellEnd"/>
      <w:r w:rsidRPr="005E03E7">
        <w:rPr>
          <w:rPrChange w:id="6631" w:author="Rodermund, Friedhelm, Vodafone DE" w:date="2013-04-09T10:30:00Z">
            <w:rPr/>
          </w:rPrChange>
        </w:rPr>
        <w:t xml:space="preserve"> message in the SMS payload using 8-bit encoding. SMS concatenation MAY be used for messages larger than 140 characters. </w:t>
      </w:r>
      <w:proofErr w:type="spellStart"/>
      <w:r w:rsidRPr="005E03E7">
        <w:rPr>
          <w:rPrChange w:id="6632" w:author="Rodermund, Friedhelm, Vodafone DE" w:date="2013-04-09T10:30:00Z">
            <w:rPr/>
          </w:rPrChange>
        </w:rPr>
        <w:t>CoAP</w:t>
      </w:r>
      <w:proofErr w:type="spellEnd"/>
      <w:r w:rsidRPr="005E03E7">
        <w:rPr>
          <w:rPrChange w:id="6633" w:author="Rodermund, Friedhelm, Vodafone DE" w:date="2013-04-09T10:30:00Z">
            <w:rPr/>
          </w:rPrChange>
        </w:rPr>
        <w:t xml:space="preserve"> retransmission is disabled for this binding. An LWM2M Client indicates the use of this binding by including a parameter (</w:t>
      </w:r>
      <w:proofErr w:type="spellStart"/>
      <w:r w:rsidRPr="005E03E7">
        <w:rPr>
          <w:rPrChange w:id="6634" w:author="Rodermund, Friedhelm, Vodafone DE" w:date="2013-04-09T10:30:00Z">
            <w:rPr/>
          </w:rPrChange>
        </w:rPr>
        <w:t>sms</w:t>
      </w:r>
      <w:proofErr w:type="spellEnd"/>
      <w:r w:rsidRPr="005E03E7">
        <w:rPr>
          <w:rPrChange w:id="6635" w:author="Rodermund, Friedhelm, Vodafone DE" w:date="2013-04-09T10:30:00Z">
            <w:rPr/>
          </w:rPrChange>
        </w:rPr>
        <w:t>) in its registration to the LWM2M Server including the node’s MSISDN number. The LWM2M Client MAY interact with the server using both UDP and SMS bindings.</w:t>
      </w:r>
    </w:p>
    <w:p w:rsidR="00F2110E" w:rsidRPr="005E03E7" w:rsidRDefault="00326DC1" w:rsidP="00F2110E">
      <w:pPr>
        <w:rPr>
          <w:ins w:id="6636" w:author="Rodermund, Friedhelm, Vodafone DE" w:date="2013-03-28T10:49:00Z"/>
          <w:lang w:eastAsia="ko-KR"/>
          <w:rPrChange w:id="6637" w:author="Rodermund, Friedhelm, Vodafone DE" w:date="2013-04-09T10:30:00Z">
            <w:rPr>
              <w:ins w:id="6638" w:author="Rodermund, Friedhelm, Vodafone DE" w:date="2013-03-28T10:49:00Z"/>
              <w:lang w:eastAsia="ko-KR"/>
            </w:rPr>
          </w:rPrChange>
        </w:rPr>
      </w:pPr>
      <w:ins w:id="6639" w:author="Rodermund, Friedhelm, Vodafone DE" w:date="2013-03-21T16:39:00Z">
        <w:r w:rsidRPr="005E03E7">
          <w:rPr>
            <w:lang w:eastAsia="ko-KR"/>
            <w:rPrChange w:id="6640" w:author="Rodermund, Friedhelm, Vodafone DE" w:date="2013-04-09T10:30:00Z">
              <w:rPr>
                <w:lang w:eastAsia="ko-KR"/>
              </w:rPr>
            </w:rPrChange>
          </w:rPr>
          <w:t>Editor’s Note: Specification of security needed (DTLS over SMS?)</w:t>
        </w:r>
      </w:ins>
      <w:ins w:id="6641" w:author="Rodermund, Friedhelm, Vodafone DE" w:date="2013-03-28T10:47:00Z">
        <w:r w:rsidR="007771C7" w:rsidRPr="005E03E7">
          <w:rPr>
            <w:lang w:eastAsia="ko-KR"/>
            <w:rPrChange w:id="6642" w:author="Rodermund, Friedhelm, Vodafone DE" w:date="2013-04-09T10:30:00Z">
              <w:rPr>
                <w:lang w:eastAsia="ko-KR"/>
              </w:rPr>
            </w:rPrChange>
          </w:rPr>
          <w:t>, and need to define concatenation, possibly limit the size of a COAP message.</w:t>
        </w:r>
      </w:ins>
    </w:p>
    <w:p w:rsidR="00F80D2B" w:rsidRPr="005E03E7" w:rsidRDefault="00F80D2B" w:rsidP="00F2110E">
      <w:pPr>
        <w:rPr>
          <w:lang w:eastAsia="ko-KR"/>
          <w:rPrChange w:id="6643" w:author="Rodermund, Friedhelm, Vodafone DE" w:date="2013-04-09T10:30:00Z">
            <w:rPr>
              <w:lang w:eastAsia="ko-KR"/>
            </w:rPr>
          </w:rPrChange>
        </w:rPr>
      </w:pPr>
      <w:proofErr w:type="spellStart"/>
      <w:ins w:id="6644" w:author="Rodermund, Friedhelm, Vodafone DE" w:date="2013-03-28T10:49:00Z">
        <w:r w:rsidRPr="005E03E7">
          <w:rPr>
            <w:lang w:eastAsia="ko-KR"/>
            <w:rPrChange w:id="6645" w:author="Rodermund, Friedhelm, Vodafone DE" w:date="2013-04-09T10:30:00Z">
              <w:rPr>
                <w:lang w:eastAsia="ko-KR"/>
              </w:rPr>
            </w:rPrChange>
          </w:rPr>
          <w:t>Editor</w:t>
        </w:r>
        <w:proofErr w:type="gramStart"/>
        <w:r w:rsidRPr="005E03E7">
          <w:rPr>
            <w:lang w:eastAsia="ko-KR"/>
            <w:rPrChange w:id="6646" w:author="Rodermund, Friedhelm, Vodafone DE" w:date="2013-04-09T10:30:00Z">
              <w:rPr>
                <w:lang w:eastAsia="ko-KR"/>
              </w:rPr>
            </w:rPrChange>
          </w:rPr>
          <w:t>:s</w:t>
        </w:r>
        <w:proofErr w:type="spellEnd"/>
        <w:proofErr w:type="gramEnd"/>
        <w:r w:rsidRPr="005E03E7">
          <w:rPr>
            <w:lang w:eastAsia="ko-KR"/>
            <w:rPrChange w:id="6647" w:author="Rodermund, Friedhelm, Vodafone DE" w:date="2013-04-09T10:30:00Z">
              <w:rPr>
                <w:lang w:eastAsia="ko-KR"/>
              </w:rPr>
            </w:rPrChange>
          </w:rPr>
          <w:t xml:space="preserve"> Note: RD requirement to configure the reporting channel: notifications preferred over UDP </w:t>
        </w:r>
      </w:ins>
      <w:ins w:id="6648" w:author="Rodermund, Friedhelm, Vodafone DE" w:date="2013-03-28T10:50:00Z">
        <w:r w:rsidRPr="005E03E7">
          <w:rPr>
            <w:lang w:eastAsia="ko-KR"/>
            <w:rPrChange w:id="6649" w:author="Rodermund, Friedhelm, Vodafone DE" w:date="2013-04-09T10:30:00Z">
              <w:rPr>
                <w:lang w:eastAsia="ko-KR"/>
              </w:rPr>
            </w:rPrChange>
          </w:rPr>
          <w:t>binding</w:t>
        </w:r>
      </w:ins>
      <w:ins w:id="6650" w:author="Rodermund, Friedhelm, Vodafone DE" w:date="2013-03-28T10:49:00Z">
        <w:r w:rsidRPr="005E03E7">
          <w:rPr>
            <w:lang w:eastAsia="ko-KR"/>
            <w:rPrChange w:id="6651" w:author="Rodermund, Friedhelm, Vodafone DE" w:date="2013-04-09T10:30:00Z">
              <w:rPr>
                <w:lang w:eastAsia="ko-KR"/>
              </w:rPr>
            </w:rPrChange>
          </w:rPr>
          <w:t xml:space="preserve"> </w:t>
        </w:r>
      </w:ins>
      <w:ins w:id="6652" w:author="Rodermund, Friedhelm, Vodafone DE" w:date="2013-03-28T10:50:00Z">
        <w:r w:rsidRPr="005E03E7">
          <w:rPr>
            <w:lang w:eastAsia="ko-KR"/>
            <w:rPrChange w:id="6653" w:author="Rodermund, Friedhelm, Vodafone DE" w:date="2013-04-09T10:30:00Z">
              <w:rPr>
                <w:lang w:eastAsia="ko-KR"/>
              </w:rPr>
            </w:rPrChange>
          </w:rPr>
          <w:t>or SMS binding if enables (under LWM2M server object)</w:t>
        </w:r>
      </w:ins>
      <w:ins w:id="6654" w:author="Rodermund, Friedhelm, Vodafone DE" w:date="2013-03-28T10:51:00Z">
        <w:r w:rsidR="001F03C0" w:rsidRPr="005E03E7">
          <w:rPr>
            <w:lang w:eastAsia="ko-KR"/>
            <w:rPrChange w:id="6655" w:author="Rodermund, Friedhelm, Vodafone DE" w:date="2013-04-09T10:30:00Z">
              <w:rPr>
                <w:lang w:eastAsia="ko-KR"/>
              </w:rPr>
            </w:rPrChange>
          </w:rPr>
          <w:t>.</w:t>
        </w:r>
      </w:ins>
    </w:p>
    <w:p w:rsidR="00F2110E" w:rsidRPr="005E03E7" w:rsidRDefault="00F2110E" w:rsidP="00F2110E">
      <w:pPr>
        <w:pStyle w:val="berschrift1"/>
        <w:rPr>
          <w:rPrChange w:id="6656" w:author="Rodermund, Friedhelm, Vodafone DE" w:date="2013-04-09T10:30:00Z">
            <w:rPr/>
          </w:rPrChange>
        </w:rPr>
      </w:pPr>
      <w:bookmarkStart w:id="6657" w:name="_Ref59531420"/>
      <w:bookmarkStart w:id="6658" w:name="_Toc236040248"/>
      <w:bookmarkStart w:id="6659" w:name="_Toc243370903"/>
      <w:bookmarkStart w:id="6660" w:name="_Toc243876473"/>
      <w:bookmarkStart w:id="6661" w:name="_Toc315097204"/>
      <w:bookmarkStart w:id="6662" w:name="_Toc315254478"/>
      <w:bookmarkStart w:id="6663" w:name="_Toc319069458"/>
      <w:bookmarkStart w:id="6664" w:name="_Toc351634632"/>
      <w:r w:rsidRPr="005E03E7">
        <w:rPr>
          <w:rFonts w:hint="eastAsia"/>
          <w:lang w:eastAsia="ko-KR"/>
          <w:rPrChange w:id="6665" w:author="Rodermund, Friedhelm, Vodafone DE" w:date="2013-04-09T10:30:00Z">
            <w:rPr>
              <w:rFonts w:hint="eastAsia"/>
              <w:lang w:eastAsia="ko-KR"/>
            </w:rPr>
          </w:rPrChange>
        </w:rPr>
        <w:lastRenderedPageBreak/>
        <w:t xml:space="preserve">Response </w:t>
      </w:r>
      <w:r w:rsidRPr="005E03E7">
        <w:rPr>
          <w:rPrChange w:id="6666" w:author="Rodermund, Friedhelm, Vodafone DE" w:date="2013-04-09T10:30:00Z">
            <w:rPr/>
          </w:rPrChange>
        </w:rPr>
        <w:t>Codes</w:t>
      </w:r>
      <w:bookmarkEnd w:id="6657"/>
      <w:bookmarkEnd w:id="6658"/>
      <w:bookmarkEnd w:id="6659"/>
      <w:bookmarkEnd w:id="6660"/>
      <w:bookmarkEnd w:id="6661"/>
      <w:bookmarkEnd w:id="6662"/>
      <w:bookmarkEnd w:id="6663"/>
      <w:bookmarkEnd w:id="6664"/>
    </w:p>
    <w:p w:rsidR="00F2110E" w:rsidRPr="005E03E7" w:rsidRDefault="00F2110E" w:rsidP="00F2110E">
      <w:pPr>
        <w:rPr>
          <w:lang w:eastAsia="ko-KR"/>
          <w:rPrChange w:id="6667" w:author="Rodermund, Friedhelm, Vodafone DE" w:date="2013-04-09T10:30:00Z">
            <w:rPr>
              <w:lang w:eastAsia="ko-KR"/>
            </w:rPr>
          </w:rPrChange>
        </w:rPr>
      </w:pPr>
    </w:p>
    <w:p w:rsidR="000F5F2D" w:rsidRPr="005E03E7" w:rsidRDefault="000F5F2D" w:rsidP="000F5F2D">
      <w:pPr>
        <w:rPr>
          <w:lang w:eastAsia="ko-KR"/>
          <w:rPrChange w:id="6668" w:author="Rodermund, Friedhelm, Vodafone DE" w:date="2013-04-09T10:30:00Z">
            <w:rPr>
              <w:lang w:eastAsia="ko-KR"/>
            </w:rPr>
          </w:rPrChange>
        </w:rPr>
      </w:pPr>
      <w:r w:rsidRPr="005E03E7">
        <w:rPr>
          <w:rFonts w:hint="eastAsia"/>
          <w:lang w:eastAsia="ko-KR"/>
          <w:rPrChange w:id="6669" w:author="Rodermund, Friedhelm, Vodafone DE" w:date="2013-04-09T10:30:00Z">
            <w:rPr>
              <w:rFonts w:hint="eastAsia"/>
              <w:lang w:eastAsia="ko-KR"/>
            </w:rPr>
          </w:rPrChange>
        </w:rPr>
        <w:t>This Chapter lists available response codes of each logical operation. The codes are divided into each interface. These are the only valid response codes defined in this specification.</w:t>
      </w:r>
    </w:p>
    <w:p w:rsidR="00E80A86" w:rsidRPr="005E03E7" w:rsidRDefault="00E80A86" w:rsidP="00E80A86">
      <w:pPr>
        <w:pStyle w:val="Beschriftung"/>
        <w:keepNext/>
        <w:rPr>
          <w:ins w:id="6670" w:author="Rodermund, Friedhelm, Vodafone DE" w:date="2013-03-21T12:48:00Z"/>
          <w:bCs/>
          <w:rPrChange w:id="6671" w:author="Rodermund, Friedhelm, Vodafone DE" w:date="2013-04-09T10:30:00Z">
            <w:rPr>
              <w:ins w:id="6672" w:author="Rodermund, Friedhelm, Vodafone DE" w:date="2013-03-21T12:48:00Z"/>
              <w:bCs/>
            </w:rPr>
          </w:rPrChange>
        </w:rPr>
      </w:pPr>
      <w:bookmarkStart w:id="6673" w:name="_Toc351634305"/>
      <w:ins w:id="6674" w:author="Rodermund, Friedhelm, Vodafone DE" w:date="2013-03-21T12:48:00Z">
        <w:r w:rsidRPr="005E03E7">
          <w:rPr>
            <w:rPrChange w:id="6675" w:author="Rodermund, Friedhelm, Vodafone DE" w:date="2013-04-09T10:30:00Z">
              <w:rPr/>
            </w:rPrChange>
          </w:rPr>
          <w:t xml:space="preserve">Table </w:t>
        </w:r>
        <w:r w:rsidRPr="005E03E7">
          <w:rPr>
            <w:rPrChange w:id="6676" w:author="Rodermund, Friedhelm, Vodafone DE" w:date="2013-04-09T10:30:00Z">
              <w:rPr/>
            </w:rPrChange>
          </w:rPr>
          <w:fldChar w:fldCharType="begin"/>
        </w:r>
        <w:r w:rsidRPr="005E03E7">
          <w:rPr>
            <w:rPrChange w:id="6677" w:author="Rodermund, Friedhelm, Vodafone DE" w:date="2013-04-09T10:30:00Z">
              <w:rPr/>
            </w:rPrChange>
          </w:rPr>
          <w:instrText xml:space="preserve"> SEQ Table \* ARABIC </w:instrText>
        </w:r>
        <w:r w:rsidRPr="005E03E7">
          <w:rPr>
            <w:rPrChange w:id="6678" w:author="Rodermund, Friedhelm, Vodafone DE" w:date="2013-04-09T10:30:00Z">
              <w:rPr/>
            </w:rPrChange>
          </w:rPr>
          <w:fldChar w:fldCharType="separate"/>
        </w:r>
      </w:ins>
      <w:ins w:id="6679" w:author="Rodermund, Friedhelm, Vodafone DE" w:date="2013-03-21T13:01:00Z">
        <w:r w:rsidR="0068057C" w:rsidRPr="005E03E7">
          <w:rPr>
            <w:noProof/>
            <w:rPrChange w:id="6680" w:author="Rodermund, Friedhelm, Vodafone DE" w:date="2013-04-09T10:30:00Z">
              <w:rPr>
                <w:noProof/>
              </w:rPr>
            </w:rPrChange>
          </w:rPr>
          <w:t>20</w:t>
        </w:r>
      </w:ins>
      <w:ins w:id="6681" w:author="Rodermund, Friedhelm, Vodafone DE" w:date="2013-03-21T12:48:00Z">
        <w:r w:rsidRPr="005E03E7">
          <w:rPr>
            <w:noProof/>
            <w:rPrChange w:id="6682" w:author="Rodermund, Friedhelm, Vodafone DE" w:date="2013-04-09T10:30:00Z">
              <w:rPr>
                <w:noProof/>
              </w:rPr>
            </w:rPrChange>
          </w:rPr>
          <w:fldChar w:fldCharType="end"/>
        </w:r>
        <w:r w:rsidRPr="005E03E7">
          <w:rPr>
            <w:rPrChange w:id="6683" w:author="Rodermund, Friedhelm, Vodafone DE" w:date="2013-04-09T10:30:00Z">
              <w:rPr/>
            </w:rPrChange>
          </w:rPr>
          <w:t xml:space="preserve">: </w:t>
        </w:r>
      </w:ins>
      <w:ins w:id="6684" w:author="Rodermund, Friedhelm, Vodafone DE" w:date="2013-03-21T12:49:00Z">
        <w:r w:rsidRPr="005E03E7">
          <w:rPr>
            <w:bCs/>
            <w:rPrChange w:id="6685" w:author="Rodermund, Friedhelm, Vodafone DE" w:date="2013-04-09T10:30:00Z">
              <w:rPr>
                <w:bCs/>
              </w:rPr>
            </w:rPrChange>
          </w:rPr>
          <w:t>Response Codes</w:t>
        </w:r>
      </w:ins>
      <w:bookmarkEnd w:id="6673"/>
    </w:p>
    <w:p w:rsidR="000F5F2D" w:rsidRPr="005E03E7" w:rsidRDefault="000F5F2D" w:rsidP="00F2110E">
      <w:pPr>
        <w:rPr>
          <w:lang w:eastAsia="ko-KR"/>
          <w:rPrChange w:id="6686" w:author="Rodermund, Friedhelm, Vodafone DE" w:date="2013-04-09T10:30:00Z">
            <w:rPr>
              <w:lang w:eastAsia="ko-KR"/>
            </w:rPr>
          </w:rPrChange>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0F5F2D" w:rsidRPr="005E03E7" w:rsidTr="000F5F2D">
        <w:tc>
          <w:tcPr>
            <w:tcW w:w="1985" w:type="dxa"/>
            <w:shd w:val="pct50" w:color="FFFF00" w:fill="FFFFFF"/>
          </w:tcPr>
          <w:p w:rsidR="000F5F2D" w:rsidRPr="005E03E7" w:rsidRDefault="000F5F2D" w:rsidP="00727B52">
            <w:pPr>
              <w:pStyle w:val="TableRow"/>
              <w:jc w:val="center"/>
              <w:rPr>
                <w:b/>
                <w:bCs/>
                <w:rPrChange w:id="6687" w:author="Rodermund, Friedhelm, Vodafone DE" w:date="2013-04-09T10:30:00Z">
                  <w:rPr>
                    <w:b/>
                    <w:bCs/>
                  </w:rPr>
                </w:rPrChange>
              </w:rPr>
            </w:pPr>
            <w:r w:rsidRPr="005E03E7">
              <w:rPr>
                <w:rFonts w:eastAsia="Malgun Gothic"/>
                <w:b/>
                <w:bCs/>
                <w:lang w:eastAsia="ko-KR"/>
                <w:rPrChange w:id="6688" w:author="Rodermund, Friedhelm, Vodafone DE" w:date="2013-04-09T10:30:00Z">
                  <w:rPr>
                    <w:rFonts w:eastAsia="Malgun Gothic"/>
                    <w:b/>
                    <w:bCs/>
                    <w:lang w:eastAsia="ko-KR"/>
                  </w:rPr>
                </w:rPrChange>
              </w:rPr>
              <w:t>L</w:t>
            </w:r>
            <w:r w:rsidRPr="005E03E7">
              <w:rPr>
                <w:rFonts w:eastAsia="Malgun Gothic" w:hint="eastAsia"/>
                <w:b/>
                <w:bCs/>
                <w:lang w:eastAsia="ko-KR"/>
                <w:rPrChange w:id="6689" w:author="Rodermund, Friedhelm, Vodafone DE" w:date="2013-04-09T10:30:00Z">
                  <w:rPr>
                    <w:rFonts w:eastAsia="Malgun Gothic" w:hint="eastAsia"/>
                    <w:b/>
                    <w:bCs/>
                    <w:lang w:eastAsia="ko-KR"/>
                  </w:rPr>
                </w:rPrChange>
              </w:rPr>
              <w:t>ogical Operations</w:t>
            </w:r>
          </w:p>
        </w:tc>
        <w:tc>
          <w:tcPr>
            <w:tcW w:w="3260" w:type="dxa"/>
            <w:shd w:val="pct50" w:color="FFFF00" w:fill="FFFFFF"/>
          </w:tcPr>
          <w:p w:rsidR="000F5F2D" w:rsidRPr="005E03E7" w:rsidRDefault="000F5F2D" w:rsidP="00727B52">
            <w:pPr>
              <w:pStyle w:val="TableRow"/>
              <w:jc w:val="center"/>
              <w:rPr>
                <w:b/>
                <w:bCs/>
                <w:rPrChange w:id="6690" w:author="Rodermund, Friedhelm, Vodafone DE" w:date="2013-04-09T10:30:00Z">
                  <w:rPr>
                    <w:b/>
                    <w:bCs/>
                  </w:rPr>
                </w:rPrChange>
              </w:rPr>
            </w:pPr>
            <w:r w:rsidRPr="005E03E7">
              <w:rPr>
                <w:rFonts w:eastAsia="Malgun Gothic" w:hint="eastAsia"/>
                <w:b/>
                <w:bCs/>
                <w:lang w:eastAsia="ko-KR"/>
                <w:rPrChange w:id="6691" w:author="Rodermund, Friedhelm, Vodafone DE" w:date="2013-04-09T10:30:00Z">
                  <w:rPr>
                    <w:rFonts w:eastAsia="Malgun Gothic" w:hint="eastAsia"/>
                    <w:b/>
                    <w:bCs/>
                    <w:lang w:eastAsia="ko-KR"/>
                  </w:rPr>
                </w:rPrChange>
              </w:rPr>
              <w:t xml:space="preserve">Available </w:t>
            </w:r>
            <w:proofErr w:type="spellStart"/>
            <w:r w:rsidRPr="005E03E7">
              <w:rPr>
                <w:rFonts w:eastAsia="Malgun Gothic" w:hint="eastAsia"/>
                <w:b/>
                <w:bCs/>
                <w:lang w:eastAsia="ko-KR"/>
                <w:rPrChange w:id="6692" w:author="Rodermund, Friedhelm, Vodafone DE" w:date="2013-04-09T10:30:00Z">
                  <w:rPr>
                    <w:rFonts w:eastAsia="Malgun Gothic" w:hint="eastAsia"/>
                    <w:b/>
                    <w:bCs/>
                    <w:lang w:eastAsia="ko-KR"/>
                  </w:rPr>
                </w:rPrChange>
              </w:rPr>
              <w:t>CoAP</w:t>
            </w:r>
            <w:proofErr w:type="spellEnd"/>
            <w:r w:rsidRPr="005E03E7">
              <w:rPr>
                <w:rFonts w:eastAsia="Malgun Gothic" w:hint="eastAsia"/>
                <w:b/>
                <w:bCs/>
                <w:lang w:eastAsia="ko-KR"/>
                <w:rPrChange w:id="6693" w:author="Rodermund, Friedhelm, Vodafone DE" w:date="2013-04-09T10:30:00Z">
                  <w:rPr>
                    <w:rFonts w:eastAsia="Malgun Gothic" w:hint="eastAsia"/>
                    <w:b/>
                    <w:bCs/>
                    <w:lang w:eastAsia="ko-KR"/>
                  </w:rPr>
                </w:rPrChange>
              </w:rPr>
              <w:t xml:space="preserve"> Response</w:t>
            </w:r>
            <w:r w:rsidRPr="005E03E7">
              <w:rPr>
                <w:b/>
                <w:bCs/>
                <w:rPrChange w:id="6694" w:author="Rodermund, Friedhelm, Vodafone DE" w:date="2013-04-09T10:30:00Z">
                  <w:rPr>
                    <w:b/>
                    <w:bCs/>
                  </w:rPr>
                </w:rPrChange>
              </w:rPr>
              <w:t xml:space="preserve"> Codes</w:t>
            </w:r>
          </w:p>
        </w:tc>
        <w:tc>
          <w:tcPr>
            <w:tcW w:w="4394" w:type="dxa"/>
            <w:shd w:val="pct50" w:color="FFFF00" w:fill="FFFFFF"/>
          </w:tcPr>
          <w:p w:rsidR="000F5F2D" w:rsidRPr="005E03E7" w:rsidRDefault="000F5F2D" w:rsidP="00727B52">
            <w:pPr>
              <w:pStyle w:val="TableRow"/>
              <w:jc w:val="center"/>
              <w:rPr>
                <w:b/>
                <w:bCs/>
                <w:rPrChange w:id="6695" w:author="Rodermund, Friedhelm, Vodafone DE" w:date="2013-04-09T10:30:00Z">
                  <w:rPr>
                    <w:b/>
                    <w:bCs/>
                  </w:rPr>
                </w:rPrChange>
              </w:rPr>
            </w:pPr>
            <w:r w:rsidRPr="005E03E7">
              <w:rPr>
                <w:b/>
                <w:bCs/>
                <w:rPrChange w:id="6696" w:author="Rodermund, Friedhelm, Vodafone DE" w:date="2013-04-09T10:30:00Z">
                  <w:rPr>
                    <w:b/>
                    <w:bCs/>
                  </w:rPr>
                </w:rPrChange>
              </w:rPr>
              <w:t>Reason Phrase</w:t>
            </w:r>
          </w:p>
        </w:tc>
      </w:tr>
      <w:tr w:rsidR="000F5F2D" w:rsidRPr="005E03E7" w:rsidTr="000F5F2D">
        <w:trPr>
          <w:cantSplit/>
        </w:trPr>
        <w:tc>
          <w:tcPr>
            <w:tcW w:w="9639" w:type="dxa"/>
            <w:gridSpan w:val="3"/>
            <w:shd w:val="pct50" w:color="FFFF00" w:fill="FFFFFF"/>
          </w:tcPr>
          <w:p w:rsidR="000F5F2D" w:rsidRPr="005E03E7" w:rsidRDefault="000F5F2D" w:rsidP="00727B52">
            <w:pPr>
              <w:pStyle w:val="TableRow"/>
              <w:tabs>
                <w:tab w:val="left" w:pos="757"/>
              </w:tabs>
              <w:rPr>
                <w:b/>
                <w:bCs/>
                <w:i/>
                <w:rPrChange w:id="6697" w:author="Rodermund, Friedhelm, Vodafone DE" w:date="2013-04-09T10:30:00Z">
                  <w:rPr>
                    <w:b/>
                    <w:bCs/>
                    <w:i/>
                  </w:rPr>
                </w:rPrChange>
              </w:rPr>
            </w:pPr>
            <w:r w:rsidRPr="005E03E7">
              <w:rPr>
                <w:rFonts w:eastAsia="Malgun Gothic"/>
                <w:b/>
                <w:bCs/>
                <w:i/>
                <w:lang w:eastAsia="ko-KR"/>
                <w:rPrChange w:id="6698" w:author="Rodermund, Friedhelm, Vodafone DE" w:date="2013-04-09T10:30:00Z">
                  <w:rPr>
                    <w:rFonts w:eastAsia="Malgun Gothic"/>
                    <w:b/>
                    <w:bCs/>
                    <w:i/>
                    <w:lang w:eastAsia="ko-KR"/>
                  </w:rPr>
                </w:rPrChange>
              </w:rPr>
              <w:t>Device Discovery and Registration</w:t>
            </w:r>
            <w:r w:rsidRPr="005E03E7">
              <w:rPr>
                <w:rFonts w:eastAsia="Malgun Gothic" w:hint="eastAsia"/>
                <w:b/>
                <w:bCs/>
                <w:i/>
                <w:lang w:eastAsia="ko-KR"/>
                <w:rPrChange w:id="6699" w:author="Rodermund, Friedhelm, Vodafone DE" w:date="2013-04-09T10:30:00Z">
                  <w:rPr>
                    <w:rFonts w:eastAsia="Malgun Gothic" w:hint="eastAsia"/>
                    <w:b/>
                    <w:bCs/>
                    <w:i/>
                    <w:lang w:eastAsia="ko-KR"/>
                  </w:rPr>
                </w:rPrChange>
              </w:rPr>
              <w:t xml:space="preserve"> Interface</w:t>
            </w:r>
          </w:p>
        </w:tc>
      </w:tr>
      <w:tr w:rsidR="000F5F2D" w:rsidRPr="005E03E7" w:rsidTr="000F5F2D">
        <w:tc>
          <w:tcPr>
            <w:tcW w:w="1985" w:type="dxa"/>
            <w:vMerge w:val="restart"/>
            <w:shd w:val="pct50" w:color="FFFF00" w:fill="FFFFFF"/>
          </w:tcPr>
          <w:p w:rsidR="000F5F2D" w:rsidRPr="005E03E7" w:rsidRDefault="000F5F2D" w:rsidP="00727B52">
            <w:pPr>
              <w:pStyle w:val="TableRow"/>
              <w:rPr>
                <w:rStyle w:val="CODE0"/>
                <w:rFonts w:eastAsia="Malgun Gothic"/>
                <w:lang w:eastAsia="ko-KR"/>
                <w:rPrChange w:id="6700" w:author="Rodermund, Friedhelm, Vodafone DE" w:date="2013-04-09T10:30:00Z">
                  <w:rPr>
                    <w:rStyle w:val="CODE0"/>
                    <w:rFonts w:eastAsia="Malgun Gothic"/>
                    <w:lang w:eastAsia="ko-KR"/>
                  </w:rPr>
                </w:rPrChange>
              </w:rPr>
            </w:pPr>
            <w:r w:rsidRPr="005E03E7">
              <w:rPr>
                <w:lang w:eastAsia="zh-CN"/>
                <w:rPrChange w:id="6701" w:author="Rodermund, Friedhelm, Vodafone DE" w:date="2013-04-09T10:30:00Z">
                  <w:rPr>
                    <w:lang w:eastAsia="zh-CN"/>
                  </w:rPr>
                </w:rPrChange>
              </w:rPr>
              <w:t>Register</w:t>
            </w:r>
          </w:p>
        </w:tc>
        <w:tc>
          <w:tcPr>
            <w:tcW w:w="3260" w:type="dxa"/>
            <w:shd w:val="pct50" w:color="FFFF00" w:fill="FFFFFF"/>
          </w:tcPr>
          <w:p w:rsidR="000F5F2D" w:rsidRPr="005E03E7" w:rsidRDefault="000F5F2D" w:rsidP="00727B52">
            <w:pPr>
              <w:pStyle w:val="TableRow"/>
              <w:rPr>
                <w:rStyle w:val="CODE0"/>
                <w:rFonts w:eastAsia="Malgun Gothic"/>
                <w:lang w:eastAsia="ko-KR"/>
                <w:rPrChange w:id="6702" w:author="Rodermund, Friedhelm, Vodafone DE" w:date="2013-04-09T10:30:00Z">
                  <w:rPr>
                    <w:rStyle w:val="CODE0"/>
                    <w:rFonts w:eastAsia="Malgun Gothic"/>
                    <w:lang w:eastAsia="ko-KR"/>
                  </w:rPr>
                </w:rPrChange>
              </w:rPr>
            </w:pPr>
            <w:r w:rsidRPr="005E03E7">
              <w:rPr>
                <w:rPrChange w:id="6703" w:author="Rodermund, Friedhelm, Vodafone DE" w:date="2013-04-09T10:30:00Z">
                  <w:rPr/>
                </w:rPrChange>
              </w:rPr>
              <w:t>2.01 Created</w:t>
            </w:r>
          </w:p>
        </w:tc>
        <w:tc>
          <w:tcPr>
            <w:tcW w:w="4394" w:type="dxa"/>
            <w:shd w:val="pct50" w:color="FFFF00" w:fill="FFFFFF"/>
          </w:tcPr>
          <w:p w:rsidR="000F5F2D" w:rsidRPr="005E03E7" w:rsidRDefault="000F5F2D" w:rsidP="00727B52">
            <w:pPr>
              <w:pStyle w:val="TableRow"/>
              <w:rPr>
                <w:rPrChange w:id="6704" w:author="Rodermund, Friedhelm, Vodafone DE" w:date="2013-04-09T10:30:00Z">
                  <w:rPr/>
                </w:rPrChange>
              </w:rPr>
            </w:pPr>
            <w:r w:rsidRPr="005E03E7">
              <w:rPr>
                <w:rFonts w:eastAsia="Malgun Gothic" w:hint="eastAsia"/>
                <w:lang w:eastAsia="ko-KR"/>
                <w:rPrChange w:id="6705" w:author="Rodermund, Friedhelm, Vodafone DE" w:date="2013-04-09T10:30:00Z">
                  <w:rPr>
                    <w:rFonts w:eastAsia="Malgun Gothic" w:hint="eastAsia"/>
                    <w:lang w:eastAsia="ko-KR"/>
                  </w:rPr>
                </w:rPrChange>
              </w:rPr>
              <w:t>Register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06"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07" w:author="Rodermund, Friedhelm, Vodafone DE" w:date="2013-04-09T10:30:00Z">
                  <w:rPr>
                    <w:rStyle w:val="CODE0"/>
                    <w:rFonts w:eastAsia="Malgun Gothic"/>
                    <w:lang w:eastAsia="ko-KR"/>
                  </w:rPr>
                </w:rPrChange>
              </w:rPr>
            </w:pPr>
            <w:r w:rsidRPr="005E03E7">
              <w:rPr>
                <w:rPrChange w:id="6708"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PrChange w:id="6709" w:author="Rodermund, Friedhelm, Vodafone DE" w:date="2013-04-09T10:30:00Z">
                  <w:rPr/>
                </w:rPrChange>
              </w:rPr>
            </w:pPr>
            <w:r w:rsidRPr="005E03E7">
              <w:rPr>
                <w:rFonts w:eastAsia="Malgun Gothic"/>
                <w:lang w:eastAsia="ko-KR"/>
                <w:rPrChange w:id="6710" w:author="Rodermund, Friedhelm, Vodafone DE" w:date="2013-04-09T10:30:00Z">
                  <w:rPr>
                    <w:rFonts w:eastAsia="Malgun Gothic"/>
                    <w:lang w:eastAsia="ko-KR"/>
                  </w:rPr>
                </w:rPrChange>
              </w:rPr>
              <w:t>T</w:t>
            </w:r>
            <w:r w:rsidRPr="005E03E7">
              <w:rPr>
                <w:rFonts w:eastAsia="Malgun Gothic" w:hint="eastAsia"/>
                <w:lang w:eastAsia="ko-KR"/>
                <w:rPrChange w:id="6711" w:author="Rodermund, Friedhelm, Vodafone DE" w:date="2013-04-09T10:30:00Z">
                  <w:rPr>
                    <w:rFonts w:eastAsia="Malgun Gothic" w:hint="eastAsia"/>
                    <w:lang w:eastAsia="ko-KR"/>
                  </w:rPr>
                </w:rPrChange>
              </w:rPr>
              <w:t>he mandatory parameter is not specified or unknown parameter is specified</w:t>
            </w:r>
          </w:p>
        </w:tc>
      </w:tr>
      <w:tr w:rsidR="000F5F2D" w:rsidRPr="005E03E7" w:rsidTr="000F5F2D">
        <w:tc>
          <w:tcPr>
            <w:tcW w:w="1985" w:type="dxa"/>
            <w:vMerge w:val="restart"/>
            <w:shd w:val="pct50" w:color="FFFF00" w:fill="FFFFFF"/>
          </w:tcPr>
          <w:p w:rsidR="000F5F2D" w:rsidRPr="005E03E7" w:rsidRDefault="000F5F2D" w:rsidP="00727B52">
            <w:pPr>
              <w:pStyle w:val="TableRow"/>
              <w:rPr>
                <w:rStyle w:val="CODE0"/>
                <w:rFonts w:eastAsia="Malgun Gothic"/>
                <w:lang w:eastAsia="ko-KR"/>
                <w:rPrChange w:id="6712" w:author="Rodermund, Friedhelm, Vodafone DE" w:date="2013-04-09T10:30:00Z">
                  <w:rPr>
                    <w:rStyle w:val="CODE0"/>
                    <w:rFonts w:eastAsia="Malgun Gothic"/>
                    <w:lang w:eastAsia="ko-KR"/>
                  </w:rPr>
                </w:rPrChange>
              </w:rPr>
            </w:pPr>
            <w:r w:rsidRPr="005E03E7">
              <w:rPr>
                <w:lang w:eastAsia="zh-CN"/>
                <w:rPrChange w:id="6713" w:author="Rodermund, Friedhelm, Vodafone DE" w:date="2013-04-09T10:30:00Z">
                  <w:rPr>
                    <w:lang w:eastAsia="zh-CN"/>
                  </w:rPr>
                </w:rPrChange>
              </w:rPr>
              <w:t>Update</w:t>
            </w:r>
          </w:p>
        </w:tc>
        <w:tc>
          <w:tcPr>
            <w:tcW w:w="3260" w:type="dxa"/>
            <w:shd w:val="pct50" w:color="FFFF00" w:fill="FFFFFF"/>
          </w:tcPr>
          <w:p w:rsidR="000F5F2D" w:rsidRPr="005E03E7" w:rsidRDefault="000F5F2D" w:rsidP="00727B52">
            <w:pPr>
              <w:pStyle w:val="TableRow"/>
              <w:rPr>
                <w:rStyle w:val="CODE0"/>
                <w:rFonts w:eastAsia="Malgun Gothic"/>
                <w:lang w:eastAsia="ko-KR"/>
                <w:rPrChange w:id="6714" w:author="Rodermund, Friedhelm, Vodafone DE" w:date="2013-04-09T10:30:00Z">
                  <w:rPr>
                    <w:rStyle w:val="CODE0"/>
                    <w:rFonts w:eastAsia="Malgun Gothic"/>
                    <w:lang w:eastAsia="ko-KR"/>
                  </w:rPr>
                </w:rPrChange>
              </w:rPr>
            </w:pPr>
            <w:r w:rsidRPr="005E03E7">
              <w:rPr>
                <w:rPrChange w:id="6715" w:author="Rodermund, Friedhelm, Vodafone DE" w:date="2013-04-09T10:30:00Z">
                  <w:rPr/>
                </w:rPrChange>
              </w:rPr>
              <w:t>2.04 Changed</w:t>
            </w:r>
          </w:p>
        </w:tc>
        <w:tc>
          <w:tcPr>
            <w:tcW w:w="4394" w:type="dxa"/>
            <w:shd w:val="pct50" w:color="FFFF00" w:fill="FFFFFF"/>
          </w:tcPr>
          <w:p w:rsidR="000F5F2D" w:rsidRPr="005E03E7" w:rsidRDefault="000F5F2D" w:rsidP="00727B52">
            <w:pPr>
              <w:pStyle w:val="TableRow"/>
              <w:rPr>
                <w:rPrChange w:id="6716" w:author="Rodermund, Friedhelm, Vodafone DE" w:date="2013-04-09T10:30:00Z">
                  <w:rPr/>
                </w:rPrChange>
              </w:rPr>
            </w:pPr>
            <w:r w:rsidRPr="005E03E7">
              <w:rPr>
                <w:rFonts w:eastAsia="Malgun Gothic" w:hint="eastAsia"/>
                <w:lang w:eastAsia="ko-KR"/>
                <w:rPrChange w:id="6717" w:author="Rodermund, Friedhelm, Vodafone DE" w:date="2013-04-09T10:30:00Z">
                  <w:rPr>
                    <w:rFonts w:eastAsia="Malgun Gothic" w:hint="eastAsia"/>
                    <w:lang w:eastAsia="ko-KR"/>
                  </w:rPr>
                </w:rPrChange>
              </w:rPr>
              <w:t>Update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18"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19" w:author="Rodermund, Friedhelm, Vodafone DE" w:date="2013-04-09T10:30:00Z">
                  <w:rPr>
                    <w:rStyle w:val="CODE0"/>
                    <w:rFonts w:eastAsia="Malgun Gothic"/>
                    <w:lang w:eastAsia="ko-KR"/>
                  </w:rPr>
                </w:rPrChange>
              </w:rPr>
            </w:pPr>
            <w:r w:rsidRPr="005E03E7">
              <w:rPr>
                <w:rPrChange w:id="6720"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PrChange w:id="6721" w:author="Rodermund, Friedhelm, Vodafone DE" w:date="2013-04-09T10:30:00Z">
                  <w:rPr/>
                </w:rPrChange>
              </w:rPr>
            </w:pPr>
            <w:r w:rsidRPr="005E03E7">
              <w:rPr>
                <w:rFonts w:eastAsia="Malgun Gothic"/>
                <w:lang w:eastAsia="ko-KR"/>
                <w:rPrChange w:id="6722" w:author="Rodermund, Friedhelm, Vodafone DE" w:date="2013-04-09T10:30:00Z">
                  <w:rPr>
                    <w:rFonts w:eastAsia="Malgun Gothic"/>
                    <w:lang w:eastAsia="ko-KR"/>
                  </w:rPr>
                </w:rPrChange>
              </w:rPr>
              <w:t>T</w:t>
            </w:r>
            <w:r w:rsidRPr="005E03E7">
              <w:rPr>
                <w:rFonts w:eastAsia="Malgun Gothic" w:hint="eastAsia"/>
                <w:lang w:eastAsia="ko-KR"/>
                <w:rPrChange w:id="6723" w:author="Rodermund, Friedhelm, Vodafone DE" w:date="2013-04-09T10:30:00Z">
                  <w:rPr>
                    <w:rFonts w:eastAsia="Malgun Gothic" w:hint="eastAsia"/>
                    <w:lang w:eastAsia="ko-KR"/>
                  </w:rPr>
                </w:rPrChange>
              </w:rPr>
              <w:t>he mandatory parameter is not specified or unknown parameter is specified or URI is not found</w:t>
            </w:r>
          </w:p>
        </w:tc>
      </w:tr>
      <w:tr w:rsidR="000F5F2D" w:rsidRPr="005E03E7" w:rsidTr="000F5F2D">
        <w:tc>
          <w:tcPr>
            <w:tcW w:w="1985" w:type="dxa"/>
            <w:vMerge w:val="restart"/>
            <w:shd w:val="pct50" w:color="FFFF00" w:fill="FFFFFF"/>
          </w:tcPr>
          <w:p w:rsidR="000F5F2D" w:rsidRPr="005E03E7" w:rsidRDefault="000F5F2D" w:rsidP="00727B52">
            <w:pPr>
              <w:pStyle w:val="TableRow"/>
              <w:rPr>
                <w:lang w:eastAsia="zh-CN"/>
                <w:rPrChange w:id="6724" w:author="Rodermund, Friedhelm, Vodafone DE" w:date="2013-04-09T10:30:00Z">
                  <w:rPr>
                    <w:lang w:eastAsia="zh-CN"/>
                  </w:rPr>
                </w:rPrChange>
              </w:rPr>
            </w:pPr>
            <w:r w:rsidRPr="005E03E7">
              <w:rPr>
                <w:lang w:eastAsia="zh-CN"/>
                <w:rPrChange w:id="6725" w:author="Rodermund, Friedhelm, Vodafone DE" w:date="2013-04-09T10:30:00Z">
                  <w:rPr>
                    <w:lang w:eastAsia="zh-CN"/>
                  </w:rPr>
                </w:rPrChange>
              </w:rPr>
              <w:t>De-register</w:t>
            </w:r>
          </w:p>
        </w:tc>
        <w:tc>
          <w:tcPr>
            <w:tcW w:w="3260" w:type="dxa"/>
            <w:shd w:val="pct50" w:color="FFFF00" w:fill="FFFFFF"/>
          </w:tcPr>
          <w:p w:rsidR="000F5F2D" w:rsidRPr="005E03E7" w:rsidRDefault="000F5F2D" w:rsidP="00727B52">
            <w:pPr>
              <w:pStyle w:val="TableRow"/>
              <w:rPr>
                <w:rStyle w:val="CODE0"/>
                <w:rFonts w:eastAsia="Malgun Gothic"/>
                <w:lang w:eastAsia="ko-KR"/>
                <w:rPrChange w:id="6726" w:author="Rodermund, Friedhelm, Vodafone DE" w:date="2013-04-09T10:30:00Z">
                  <w:rPr>
                    <w:rStyle w:val="CODE0"/>
                    <w:rFonts w:eastAsia="Malgun Gothic"/>
                    <w:lang w:eastAsia="ko-KR"/>
                  </w:rPr>
                </w:rPrChange>
              </w:rPr>
            </w:pPr>
            <w:r w:rsidRPr="005E03E7">
              <w:rPr>
                <w:rPrChange w:id="6727" w:author="Rodermund, Friedhelm, Vodafone DE" w:date="2013-04-09T10:30:00Z">
                  <w:rPr/>
                </w:rPrChange>
              </w:rPr>
              <w:t>2.02 Deleted</w:t>
            </w:r>
          </w:p>
        </w:tc>
        <w:tc>
          <w:tcPr>
            <w:tcW w:w="4394" w:type="dxa"/>
            <w:shd w:val="pct50" w:color="FFFF00" w:fill="FFFFFF"/>
          </w:tcPr>
          <w:p w:rsidR="000F5F2D" w:rsidRPr="005E03E7" w:rsidRDefault="000F5F2D" w:rsidP="00727B52">
            <w:pPr>
              <w:pStyle w:val="TableRow"/>
              <w:rPr>
                <w:rPrChange w:id="6728" w:author="Rodermund, Friedhelm, Vodafone DE" w:date="2013-04-09T10:30:00Z">
                  <w:rPr/>
                </w:rPrChange>
              </w:rPr>
            </w:pPr>
            <w:r w:rsidRPr="005E03E7">
              <w:rPr>
                <w:rFonts w:eastAsia="Malgun Gothic" w:hint="eastAsia"/>
                <w:lang w:eastAsia="ko-KR"/>
                <w:rPrChange w:id="6729" w:author="Rodermund, Friedhelm, Vodafone DE" w:date="2013-04-09T10:30:00Z">
                  <w:rPr>
                    <w:rFonts w:eastAsia="Malgun Gothic" w:hint="eastAsia"/>
                    <w:lang w:eastAsia="ko-KR"/>
                  </w:rPr>
                </w:rPrChange>
              </w:rPr>
              <w:t>De-register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30"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31" w:author="Rodermund, Friedhelm, Vodafone DE" w:date="2013-04-09T10:30:00Z">
                  <w:rPr>
                    <w:rStyle w:val="CODE0"/>
                    <w:rFonts w:eastAsia="Malgun Gothic"/>
                    <w:lang w:eastAsia="ko-KR"/>
                  </w:rPr>
                </w:rPrChange>
              </w:rPr>
            </w:pPr>
            <w:r w:rsidRPr="005E03E7">
              <w:rPr>
                <w:rPrChange w:id="6732"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PrChange w:id="6733" w:author="Rodermund, Friedhelm, Vodafone DE" w:date="2013-04-09T10:30:00Z">
                  <w:rPr/>
                </w:rPrChange>
              </w:rPr>
            </w:pPr>
            <w:r w:rsidRPr="005E03E7">
              <w:rPr>
                <w:rFonts w:eastAsia="Malgun Gothic" w:hint="eastAsia"/>
                <w:lang w:eastAsia="ko-KR"/>
                <w:rPrChange w:id="6734" w:author="Rodermund, Friedhelm, Vodafone DE" w:date="2013-04-09T10:30:00Z">
                  <w:rPr>
                    <w:rFonts w:eastAsia="Malgun Gothic" w:hint="eastAsia"/>
                    <w:lang w:eastAsia="ko-KR"/>
                  </w:rPr>
                </w:rPrChange>
              </w:rPr>
              <w:t>URI is not found</w:t>
            </w:r>
          </w:p>
        </w:tc>
      </w:tr>
      <w:tr w:rsidR="000F5F2D" w:rsidRPr="005E03E7" w:rsidTr="000F5F2D">
        <w:trPr>
          <w:cantSplit/>
        </w:trPr>
        <w:tc>
          <w:tcPr>
            <w:tcW w:w="9639" w:type="dxa"/>
            <w:gridSpan w:val="3"/>
            <w:shd w:val="pct50" w:color="FFFF00" w:fill="FFFFFF"/>
          </w:tcPr>
          <w:p w:rsidR="000F5F2D" w:rsidRPr="005E03E7" w:rsidRDefault="000F5F2D" w:rsidP="00727B52">
            <w:pPr>
              <w:pStyle w:val="TableRow"/>
              <w:rPr>
                <w:rFonts w:eastAsia="Malgun Gothic"/>
                <w:b/>
                <w:bCs/>
                <w:i/>
                <w:lang w:eastAsia="ko-KR"/>
                <w:rPrChange w:id="6735" w:author="Rodermund, Friedhelm, Vodafone DE" w:date="2013-04-09T10:30:00Z">
                  <w:rPr>
                    <w:rFonts w:eastAsia="Malgun Gothic"/>
                    <w:b/>
                    <w:bCs/>
                    <w:i/>
                    <w:lang w:eastAsia="ko-KR"/>
                  </w:rPr>
                </w:rPrChange>
              </w:rPr>
            </w:pPr>
            <w:r w:rsidRPr="005E03E7">
              <w:rPr>
                <w:rPrChange w:id="6736" w:author="Rodermund, Friedhelm, Vodafone DE" w:date="2013-04-09T10:30:00Z">
                  <w:rPr/>
                </w:rPrChange>
              </w:rPr>
              <w:t xml:space="preserve"> </w:t>
            </w:r>
            <w:r w:rsidRPr="005E03E7">
              <w:rPr>
                <w:b/>
                <w:bCs/>
                <w:i/>
                <w:rPrChange w:id="6737" w:author="Rodermund, Friedhelm, Vodafone DE" w:date="2013-04-09T10:30:00Z">
                  <w:rPr>
                    <w:b/>
                    <w:bCs/>
                    <w:i/>
                  </w:rPr>
                </w:rPrChange>
              </w:rPr>
              <w:t>Bootstrap</w:t>
            </w:r>
            <w:r w:rsidRPr="005E03E7">
              <w:rPr>
                <w:rFonts w:eastAsia="Malgun Gothic" w:hint="eastAsia"/>
                <w:b/>
                <w:bCs/>
                <w:i/>
                <w:lang w:eastAsia="ko-KR"/>
                <w:rPrChange w:id="6738" w:author="Rodermund, Friedhelm, Vodafone DE" w:date="2013-04-09T10:30:00Z">
                  <w:rPr>
                    <w:rFonts w:eastAsia="Malgun Gothic" w:hint="eastAsia"/>
                    <w:b/>
                    <w:bCs/>
                    <w:i/>
                    <w:lang w:eastAsia="ko-KR"/>
                  </w:rPr>
                </w:rPrChange>
              </w:rPr>
              <w:t xml:space="preserve"> Interface</w:t>
            </w:r>
          </w:p>
        </w:tc>
      </w:tr>
      <w:tr w:rsidR="000F5F2D" w:rsidRPr="005E03E7" w:rsidTr="000F5F2D">
        <w:tc>
          <w:tcPr>
            <w:tcW w:w="1985" w:type="dxa"/>
            <w:shd w:val="pct50" w:color="FFFF00" w:fill="FFFFFF"/>
          </w:tcPr>
          <w:p w:rsidR="000F5F2D" w:rsidRPr="005E03E7" w:rsidRDefault="000F5F2D" w:rsidP="00727B52">
            <w:pPr>
              <w:pStyle w:val="TableRow"/>
              <w:rPr>
                <w:rStyle w:val="CODE0"/>
                <w:rFonts w:eastAsia="Malgun Gothic"/>
                <w:lang w:eastAsia="ko-KR"/>
              </w:rPr>
            </w:pPr>
            <w:r w:rsidRPr="005E03E7">
              <w:rPr>
                <w:rStyle w:val="CODE0"/>
                <w:rFonts w:eastAsia="Malgun Gothic" w:hint="eastAsia"/>
                <w:lang w:eastAsia="ko-KR"/>
                <w:rPrChange w:id="6739" w:author="Rodermund, Friedhelm, Vodafone DE" w:date="2013-04-09T10:30:00Z">
                  <w:rPr>
                    <w:rStyle w:val="CODE0"/>
                    <w:rFonts w:eastAsia="Malgun Gothic" w:hint="eastAsia"/>
                    <w:highlight w:val="yellow"/>
                    <w:lang w:eastAsia="ko-KR"/>
                  </w:rPr>
                </w:rPrChange>
              </w:rPr>
              <w:t>TBD</w:t>
            </w:r>
          </w:p>
        </w:tc>
        <w:tc>
          <w:tcPr>
            <w:tcW w:w="3260" w:type="dxa"/>
            <w:shd w:val="pct50" w:color="FFFF00" w:fill="FFFFFF"/>
          </w:tcPr>
          <w:p w:rsidR="000F5F2D" w:rsidRPr="005E03E7" w:rsidRDefault="000F5F2D" w:rsidP="00727B52">
            <w:pPr>
              <w:pStyle w:val="TableRow"/>
              <w:rPr>
                <w:rStyle w:val="CODE0"/>
                <w:rFonts w:eastAsia="Malgun Gothic"/>
                <w:lang w:eastAsia="ko-KR"/>
                <w:rPrChange w:id="6740" w:author="Rodermund, Friedhelm, Vodafone DE" w:date="2013-04-09T10:30:00Z">
                  <w:rPr>
                    <w:rStyle w:val="CODE0"/>
                    <w:rFonts w:eastAsia="Malgun Gothic"/>
                    <w:lang w:eastAsia="ko-KR"/>
                  </w:rPr>
                </w:rPrChange>
              </w:rPr>
            </w:pPr>
          </w:p>
        </w:tc>
        <w:tc>
          <w:tcPr>
            <w:tcW w:w="4394" w:type="dxa"/>
            <w:shd w:val="pct50" w:color="FFFF00" w:fill="FFFFFF"/>
          </w:tcPr>
          <w:p w:rsidR="000F5F2D" w:rsidRPr="005E03E7" w:rsidRDefault="000F5F2D" w:rsidP="00727B52">
            <w:pPr>
              <w:pStyle w:val="TableRow"/>
              <w:rPr>
                <w:rPrChange w:id="6741" w:author="Rodermund, Friedhelm, Vodafone DE" w:date="2013-04-09T10:30:00Z">
                  <w:rPr/>
                </w:rPrChange>
              </w:rPr>
            </w:pPr>
          </w:p>
        </w:tc>
      </w:tr>
      <w:tr w:rsidR="000F5F2D" w:rsidRPr="005E03E7" w:rsidTr="000F5F2D">
        <w:tc>
          <w:tcPr>
            <w:tcW w:w="1985" w:type="dxa"/>
            <w:shd w:val="pct50" w:color="FFFF00" w:fill="FFFFFF"/>
          </w:tcPr>
          <w:p w:rsidR="000F5F2D" w:rsidRPr="005E03E7" w:rsidRDefault="000F5F2D" w:rsidP="00727B52">
            <w:pPr>
              <w:pStyle w:val="TableRow"/>
              <w:rPr>
                <w:rStyle w:val="CODE0"/>
                <w:rFonts w:eastAsia="Malgun Gothic"/>
                <w:lang w:eastAsia="ko-KR"/>
                <w:rPrChange w:id="6742" w:author="Rodermund, Friedhelm, Vodafone DE" w:date="2013-04-09T10:30:00Z">
                  <w:rPr>
                    <w:rStyle w:val="CODE0"/>
                    <w:rFonts w:eastAsia="Malgun Gothic"/>
                    <w:lang w:eastAsia="ko-KR"/>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43" w:author="Rodermund, Friedhelm, Vodafone DE" w:date="2013-04-09T10:30:00Z">
                  <w:rPr>
                    <w:rStyle w:val="CODE0"/>
                    <w:rFonts w:eastAsia="Malgun Gothic"/>
                    <w:lang w:eastAsia="ko-KR"/>
                  </w:rPr>
                </w:rPrChange>
              </w:rPr>
            </w:pPr>
          </w:p>
        </w:tc>
        <w:tc>
          <w:tcPr>
            <w:tcW w:w="4394" w:type="dxa"/>
            <w:shd w:val="pct50" w:color="FFFF00" w:fill="FFFFFF"/>
          </w:tcPr>
          <w:p w:rsidR="000F5F2D" w:rsidRPr="005E03E7" w:rsidRDefault="000F5F2D" w:rsidP="00727B52">
            <w:pPr>
              <w:pStyle w:val="TableRow"/>
              <w:rPr>
                <w:rPrChange w:id="6744" w:author="Rodermund, Friedhelm, Vodafone DE" w:date="2013-04-09T10:30:00Z">
                  <w:rPr/>
                </w:rPrChange>
              </w:rPr>
            </w:pPr>
          </w:p>
        </w:tc>
      </w:tr>
      <w:tr w:rsidR="000F5F2D" w:rsidRPr="005E03E7" w:rsidTr="000F5F2D">
        <w:trPr>
          <w:cantSplit/>
        </w:trPr>
        <w:tc>
          <w:tcPr>
            <w:tcW w:w="9639" w:type="dxa"/>
            <w:gridSpan w:val="3"/>
            <w:shd w:val="pct50" w:color="FFFF00" w:fill="FFFFFF"/>
          </w:tcPr>
          <w:p w:rsidR="000F5F2D" w:rsidRPr="005E03E7" w:rsidRDefault="000F5F2D" w:rsidP="00727B52">
            <w:pPr>
              <w:pStyle w:val="TableRow"/>
              <w:rPr>
                <w:rFonts w:eastAsia="Malgun Gothic"/>
                <w:b/>
                <w:bCs/>
                <w:i/>
                <w:lang w:eastAsia="ko-KR"/>
                <w:rPrChange w:id="6745" w:author="Rodermund, Friedhelm, Vodafone DE" w:date="2013-04-09T10:30:00Z">
                  <w:rPr>
                    <w:rFonts w:eastAsia="Malgun Gothic"/>
                    <w:b/>
                    <w:bCs/>
                    <w:i/>
                    <w:lang w:eastAsia="ko-KR"/>
                  </w:rPr>
                </w:rPrChange>
              </w:rPr>
            </w:pPr>
            <w:r w:rsidRPr="005E03E7">
              <w:rPr>
                <w:rPrChange w:id="6746" w:author="Rodermund, Friedhelm, Vodafone DE" w:date="2013-04-09T10:30:00Z">
                  <w:rPr/>
                </w:rPrChange>
              </w:rPr>
              <w:t xml:space="preserve"> </w:t>
            </w:r>
            <w:r w:rsidRPr="005E03E7">
              <w:rPr>
                <w:b/>
                <w:bCs/>
                <w:i/>
                <w:rPrChange w:id="6747" w:author="Rodermund, Friedhelm, Vodafone DE" w:date="2013-04-09T10:30:00Z">
                  <w:rPr>
                    <w:b/>
                    <w:bCs/>
                    <w:i/>
                  </w:rPr>
                </w:rPrChange>
              </w:rPr>
              <w:t>Device Management and Service Enablement</w:t>
            </w:r>
            <w:r w:rsidRPr="005E03E7">
              <w:rPr>
                <w:rFonts w:eastAsia="Malgun Gothic" w:hint="eastAsia"/>
                <w:b/>
                <w:bCs/>
                <w:i/>
                <w:lang w:eastAsia="ko-KR"/>
                <w:rPrChange w:id="6748" w:author="Rodermund, Friedhelm, Vodafone DE" w:date="2013-04-09T10:30:00Z">
                  <w:rPr>
                    <w:rFonts w:eastAsia="Malgun Gothic" w:hint="eastAsia"/>
                    <w:b/>
                    <w:bCs/>
                    <w:i/>
                    <w:lang w:eastAsia="ko-KR"/>
                  </w:rPr>
                </w:rPrChange>
              </w:rPr>
              <w:t xml:space="preserve"> Interface</w:t>
            </w:r>
          </w:p>
        </w:tc>
      </w:tr>
      <w:tr w:rsidR="000F5F2D" w:rsidRPr="005E03E7" w:rsidTr="000F5F2D">
        <w:tc>
          <w:tcPr>
            <w:tcW w:w="1985" w:type="dxa"/>
            <w:vMerge w:val="restart"/>
            <w:shd w:val="pct50" w:color="FFFF00" w:fill="FFFFFF"/>
          </w:tcPr>
          <w:p w:rsidR="000F5F2D" w:rsidRPr="005E03E7" w:rsidRDefault="000F5F2D" w:rsidP="00727B52">
            <w:pPr>
              <w:pStyle w:val="TableRow"/>
              <w:rPr>
                <w:rStyle w:val="CODE0"/>
                <w:rFonts w:eastAsia="Malgun Gothic"/>
                <w:lang w:eastAsia="ko-KR"/>
                <w:rPrChange w:id="6749" w:author="Rodermund, Friedhelm, Vodafone DE" w:date="2013-04-09T10:30:00Z">
                  <w:rPr>
                    <w:rStyle w:val="CODE0"/>
                    <w:rFonts w:eastAsia="Malgun Gothic"/>
                    <w:lang w:eastAsia="ko-KR"/>
                  </w:rPr>
                </w:rPrChange>
              </w:rPr>
            </w:pPr>
            <w:r w:rsidRPr="005E03E7">
              <w:rPr>
                <w:rFonts w:hint="eastAsia"/>
                <w:lang w:eastAsia="zh-CN"/>
                <w:rPrChange w:id="6750" w:author="Rodermund, Friedhelm, Vodafone DE" w:date="2013-04-09T10:30:00Z">
                  <w:rPr>
                    <w:rFonts w:hint="eastAsia"/>
                    <w:lang w:eastAsia="zh-CN"/>
                  </w:rPr>
                </w:rPrChange>
              </w:rPr>
              <w:t>Read</w:t>
            </w:r>
          </w:p>
        </w:tc>
        <w:tc>
          <w:tcPr>
            <w:tcW w:w="3260" w:type="dxa"/>
            <w:shd w:val="pct50" w:color="FFFF00" w:fill="FFFFFF"/>
          </w:tcPr>
          <w:p w:rsidR="000F5F2D" w:rsidRPr="005E03E7" w:rsidRDefault="000F5F2D" w:rsidP="00727B52">
            <w:pPr>
              <w:pStyle w:val="TableRow"/>
              <w:rPr>
                <w:rStyle w:val="CODE0"/>
                <w:rFonts w:eastAsia="Malgun Gothic"/>
                <w:lang w:eastAsia="ko-KR"/>
                <w:rPrChange w:id="6751" w:author="Rodermund, Friedhelm, Vodafone DE" w:date="2013-04-09T10:30:00Z">
                  <w:rPr>
                    <w:rStyle w:val="CODE0"/>
                    <w:rFonts w:eastAsia="Malgun Gothic"/>
                    <w:lang w:eastAsia="ko-KR"/>
                  </w:rPr>
                </w:rPrChange>
              </w:rPr>
            </w:pPr>
            <w:r w:rsidRPr="005E03E7">
              <w:rPr>
                <w:rPrChange w:id="6752" w:author="Rodermund, Friedhelm, Vodafone DE" w:date="2013-04-09T10:30:00Z">
                  <w:rPr/>
                </w:rPrChange>
              </w:rPr>
              <w:t>2.05 Content</w:t>
            </w:r>
          </w:p>
        </w:tc>
        <w:tc>
          <w:tcPr>
            <w:tcW w:w="4394" w:type="dxa"/>
            <w:shd w:val="pct50" w:color="FFFF00" w:fill="FFFFFF"/>
          </w:tcPr>
          <w:p w:rsidR="000F5F2D" w:rsidRPr="005E03E7" w:rsidRDefault="000F5F2D" w:rsidP="00727B52">
            <w:pPr>
              <w:pStyle w:val="TableRow"/>
              <w:rPr>
                <w:rPrChange w:id="6753" w:author="Rodermund, Friedhelm, Vodafone DE" w:date="2013-04-09T10:30:00Z">
                  <w:rPr/>
                </w:rPrChange>
              </w:rPr>
            </w:pPr>
            <w:r w:rsidRPr="005E03E7">
              <w:rPr>
                <w:rFonts w:eastAsia="Malgun Gothic" w:hint="eastAsia"/>
                <w:lang w:eastAsia="ko-KR"/>
                <w:rPrChange w:id="6754" w:author="Rodermund, Friedhelm, Vodafone DE" w:date="2013-04-09T10:30:00Z">
                  <w:rPr>
                    <w:rFonts w:eastAsia="Malgun Gothic" w:hint="eastAsia"/>
                    <w:lang w:eastAsia="ko-KR"/>
                  </w:rPr>
                </w:rPrChange>
              </w:rPr>
              <w:t>Read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55"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56" w:author="Rodermund, Friedhelm, Vodafone DE" w:date="2013-04-09T10:30:00Z">
                  <w:rPr>
                    <w:rStyle w:val="CODE0"/>
                    <w:rFonts w:eastAsia="Malgun Gothic"/>
                    <w:lang w:eastAsia="ko-KR"/>
                  </w:rPr>
                </w:rPrChange>
              </w:rPr>
            </w:pPr>
            <w:r w:rsidRPr="005E03E7">
              <w:rPr>
                <w:rPrChange w:id="6757"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PrChange w:id="6758" w:author="Rodermund, Friedhelm, Vodafone DE" w:date="2013-04-09T10:30:00Z">
                  <w:rPr/>
                </w:rPrChange>
              </w:rPr>
            </w:pP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59"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760" w:author="Rodermund, Friedhelm, Vodafone DE" w:date="2013-04-09T10:30:00Z">
                  <w:rPr/>
                </w:rPrChange>
              </w:rPr>
            </w:pPr>
            <w:r w:rsidRPr="005E03E7">
              <w:rPr>
                <w:rPrChange w:id="6761" w:author="Rodermund, Friedhelm, Vodafone DE" w:date="2013-04-09T10:30:00Z">
                  <w:rPr/>
                </w:rPrChange>
              </w:rPr>
              <w:t>4.04 Not Found</w:t>
            </w:r>
          </w:p>
        </w:tc>
        <w:tc>
          <w:tcPr>
            <w:tcW w:w="4394" w:type="dxa"/>
            <w:shd w:val="pct50" w:color="FFFF00" w:fill="FFFFFF"/>
          </w:tcPr>
          <w:p w:rsidR="000F5F2D" w:rsidRPr="005E03E7" w:rsidRDefault="000F5F2D" w:rsidP="00727B52">
            <w:pPr>
              <w:pStyle w:val="TableRow"/>
              <w:rPr>
                <w:rPrChange w:id="6762" w:author="Rodermund, Friedhelm, Vodafone DE" w:date="2013-04-09T10:30:00Z">
                  <w:rPr/>
                </w:rPrChange>
              </w:rPr>
            </w:pPr>
            <w:r w:rsidRPr="005E03E7">
              <w:rPr>
                <w:rFonts w:eastAsia="Malgun Gothic" w:hint="eastAsia"/>
                <w:lang w:eastAsia="ko-KR"/>
                <w:rPrChange w:id="6763" w:author="Rodermund, Friedhelm, Vodafone DE" w:date="2013-04-09T10:30:00Z">
                  <w:rPr>
                    <w:rFonts w:eastAsia="Malgun Gothic" w:hint="eastAsia"/>
                    <w:lang w:eastAsia="ko-KR"/>
                  </w:rPr>
                </w:rPrChange>
              </w:rPr>
              <w:t>URI of Read operation is not found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64"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765" w:author="Rodermund, Friedhelm, Vodafone DE" w:date="2013-04-09T10:30:00Z">
                  <w:rPr/>
                </w:rPrChange>
              </w:rPr>
            </w:pPr>
            <w:r w:rsidRPr="005E03E7">
              <w:rPr>
                <w:rFonts w:eastAsia="Malgun Gothic" w:hint="eastAsia"/>
                <w:lang w:eastAsia="ko-KR"/>
                <w:rPrChange w:id="6766" w:author="Rodermund, Friedhelm, Vodafone DE" w:date="2013-04-09T10:30:00Z">
                  <w:rPr>
                    <w:rFonts w:eastAsia="Malgun Gothic" w:hint="eastAsia"/>
                    <w:lang w:eastAsia="ko-KR"/>
                  </w:rPr>
                </w:rPrChange>
              </w:rPr>
              <w:t xml:space="preserve">4.01 </w:t>
            </w:r>
            <w:r w:rsidRPr="005E03E7">
              <w:rPr>
                <w:rPrChange w:id="6767" w:author="Rodermund, Friedhelm, Vodafone DE" w:date="2013-04-09T10:30:00Z">
                  <w:rPr/>
                </w:rPrChange>
              </w:rPr>
              <w:t xml:space="preserve">Unauthorized </w:t>
            </w:r>
          </w:p>
        </w:tc>
        <w:tc>
          <w:tcPr>
            <w:tcW w:w="4394" w:type="dxa"/>
            <w:shd w:val="pct50" w:color="FFFF00" w:fill="FFFFFF"/>
          </w:tcPr>
          <w:p w:rsidR="000F5F2D" w:rsidRPr="005E03E7" w:rsidRDefault="000F5F2D" w:rsidP="00727B52">
            <w:pPr>
              <w:pStyle w:val="TableRow"/>
              <w:rPr>
                <w:rPrChange w:id="6768" w:author="Rodermund, Friedhelm, Vodafone DE" w:date="2013-04-09T10:30:00Z">
                  <w:rPr/>
                </w:rPrChange>
              </w:rPr>
            </w:pPr>
            <w:r w:rsidRPr="005E03E7">
              <w:rPr>
                <w:rFonts w:eastAsia="Malgun Gothic" w:hint="eastAsia"/>
                <w:lang w:eastAsia="ko-KR"/>
                <w:rPrChange w:id="6769" w:author="Rodermund, Friedhelm, Vodafone DE" w:date="2013-04-09T10:30:00Z">
                  <w:rPr>
                    <w:rFonts w:eastAsia="Malgun Gothic" w:hint="eastAsia"/>
                    <w:lang w:eastAsia="ko-KR"/>
                  </w:rPr>
                </w:rPrChange>
              </w:rPr>
              <w:t>ACL Permission Denied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70"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771" w:author="Rodermund, Friedhelm, Vodafone DE" w:date="2013-04-09T10:30:00Z">
                  <w:rPr/>
                </w:rPrChange>
              </w:rPr>
            </w:pPr>
            <w:r w:rsidRPr="005E03E7">
              <w:rPr>
                <w:rPrChange w:id="6772" w:author="Rodermund, Friedhelm, Vodafone DE" w:date="2013-04-09T10:30:00Z">
                  <w:rPr/>
                </w:rPrChange>
              </w:rPr>
              <w:t>4.05 Method Not Allowed</w:t>
            </w:r>
          </w:p>
        </w:tc>
        <w:tc>
          <w:tcPr>
            <w:tcW w:w="4394" w:type="dxa"/>
            <w:shd w:val="pct50" w:color="FFFF00" w:fill="FFFFFF"/>
          </w:tcPr>
          <w:p w:rsidR="000F5F2D" w:rsidRPr="005E03E7" w:rsidRDefault="000F5F2D" w:rsidP="00727B52">
            <w:pPr>
              <w:pStyle w:val="TableRow"/>
              <w:rPr>
                <w:rPrChange w:id="6773" w:author="Rodermund, Friedhelm, Vodafone DE" w:date="2013-04-09T10:30:00Z">
                  <w:rPr/>
                </w:rPrChange>
              </w:rPr>
            </w:pPr>
            <w:r w:rsidRPr="005E03E7">
              <w:rPr>
                <w:rFonts w:eastAsia="Malgun Gothic" w:hint="eastAsia"/>
                <w:lang w:eastAsia="ko-KR"/>
                <w:rPrChange w:id="6774" w:author="Rodermund, Friedhelm, Vodafone DE" w:date="2013-04-09T10:30:00Z">
                  <w:rPr>
                    <w:rFonts w:eastAsia="Malgun Gothic" w:hint="eastAsia"/>
                    <w:lang w:eastAsia="ko-KR"/>
                  </w:rPr>
                </w:rPrChange>
              </w:rPr>
              <w:t>Access Type Permission Denied</w:t>
            </w:r>
          </w:p>
        </w:tc>
      </w:tr>
      <w:tr w:rsidR="000F5F2D" w:rsidRPr="005E03E7" w:rsidTr="000F5F2D">
        <w:tc>
          <w:tcPr>
            <w:tcW w:w="1985" w:type="dxa"/>
            <w:vMerge w:val="restart"/>
            <w:shd w:val="pct50" w:color="FFFF00" w:fill="FFFFFF"/>
          </w:tcPr>
          <w:p w:rsidR="000F5F2D" w:rsidRPr="005E03E7" w:rsidRDefault="000F5F2D" w:rsidP="00727B52">
            <w:pPr>
              <w:pStyle w:val="TableRow"/>
              <w:rPr>
                <w:rStyle w:val="CODE0"/>
                <w:rFonts w:eastAsia="Malgun Gothic"/>
                <w:lang w:eastAsia="ko-KR"/>
                <w:rPrChange w:id="6775" w:author="Rodermund, Friedhelm, Vodafone DE" w:date="2013-04-09T10:30:00Z">
                  <w:rPr>
                    <w:rStyle w:val="CODE0"/>
                    <w:rFonts w:eastAsia="Malgun Gothic"/>
                    <w:lang w:eastAsia="ko-KR"/>
                  </w:rPr>
                </w:rPrChange>
              </w:rPr>
            </w:pPr>
            <w:r w:rsidRPr="005E03E7">
              <w:rPr>
                <w:lang w:eastAsia="zh-CN"/>
                <w:rPrChange w:id="6776" w:author="Rodermund, Friedhelm, Vodafone DE" w:date="2013-04-09T10:30:00Z">
                  <w:rPr>
                    <w:lang w:eastAsia="zh-CN"/>
                  </w:rPr>
                </w:rPrChange>
              </w:rPr>
              <w:t>Write</w:t>
            </w:r>
          </w:p>
        </w:tc>
        <w:tc>
          <w:tcPr>
            <w:tcW w:w="3260" w:type="dxa"/>
            <w:shd w:val="pct50" w:color="FFFF00" w:fill="FFFFFF"/>
          </w:tcPr>
          <w:p w:rsidR="000F5F2D" w:rsidRPr="005E03E7" w:rsidRDefault="000F5F2D" w:rsidP="00727B52">
            <w:pPr>
              <w:pStyle w:val="TableRow"/>
              <w:rPr>
                <w:rStyle w:val="CODE0"/>
                <w:rFonts w:eastAsia="Malgun Gothic"/>
                <w:lang w:eastAsia="ko-KR"/>
                <w:rPrChange w:id="6777" w:author="Rodermund, Friedhelm, Vodafone DE" w:date="2013-04-09T10:30:00Z">
                  <w:rPr>
                    <w:rStyle w:val="CODE0"/>
                    <w:rFonts w:eastAsia="Malgun Gothic"/>
                    <w:lang w:eastAsia="ko-KR"/>
                  </w:rPr>
                </w:rPrChange>
              </w:rPr>
            </w:pPr>
            <w:r w:rsidRPr="005E03E7">
              <w:rPr>
                <w:rPrChange w:id="6778" w:author="Rodermund, Friedhelm, Vodafone DE" w:date="2013-04-09T10:30:00Z">
                  <w:rPr/>
                </w:rPrChange>
              </w:rPr>
              <w:t>2.04 Changed</w:t>
            </w:r>
          </w:p>
        </w:tc>
        <w:tc>
          <w:tcPr>
            <w:tcW w:w="4394" w:type="dxa"/>
            <w:shd w:val="pct50" w:color="FFFF00" w:fill="FFFFFF"/>
          </w:tcPr>
          <w:p w:rsidR="000F5F2D" w:rsidRPr="005E03E7" w:rsidRDefault="000F5F2D" w:rsidP="00727B52">
            <w:pPr>
              <w:pStyle w:val="TableRow"/>
              <w:rPr>
                <w:rPrChange w:id="6779" w:author="Rodermund, Friedhelm, Vodafone DE" w:date="2013-04-09T10:30:00Z">
                  <w:rPr/>
                </w:rPrChange>
              </w:rPr>
            </w:pPr>
            <w:r w:rsidRPr="005E03E7">
              <w:rPr>
                <w:rFonts w:eastAsia="Malgun Gothic" w:hint="eastAsia"/>
                <w:lang w:eastAsia="ko-KR"/>
                <w:rPrChange w:id="6780" w:author="Rodermund, Friedhelm, Vodafone DE" w:date="2013-04-09T10:30:00Z">
                  <w:rPr>
                    <w:rFonts w:eastAsia="Malgun Gothic" w:hint="eastAsia"/>
                    <w:lang w:eastAsia="ko-KR"/>
                  </w:rPr>
                </w:rPrChange>
              </w:rPr>
              <w:t>Read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81"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82" w:author="Rodermund, Friedhelm, Vodafone DE" w:date="2013-04-09T10:30:00Z">
                  <w:rPr>
                    <w:rStyle w:val="CODE0"/>
                    <w:rFonts w:eastAsia="Malgun Gothic"/>
                    <w:lang w:eastAsia="ko-KR"/>
                  </w:rPr>
                </w:rPrChange>
              </w:rPr>
            </w:pPr>
            <w:r w:rsidRPr="005E03E7">
              <w:rPr>
                <w:rPrChange w:id="6783"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PrChange w:id="6784" w:author="Rodermund, Friedhelm, Vodafone DE" w:date="2013-04-09T10:30:00Z">
                  <w:rPr/>
                </w:rPrChange>
              </w:rPr>
            </w:pPr>
            <w:r w:rsidRPr="005E03E7">
              <w:rPr>
                <w:rFonts w:eastAsia="Malgun Gothic"/>
                <w:lang w:eastAsia="ko-KR"/>
                <w:rPrChange w:id="6785" w:author="Rodermund, Friedhelm, Vodafone DE" w:date="2013-04-09T10:30:00Z">
                  <w:rPr>
                    <w:rFonts w:eastAsia="Malgun Gothic"/>
                    <w:lang w:eastAsia="ko-KR"/>
                  </w:rPr>
                </w:rPrChange>
              </w:rPr>
              <w:t>T</w:t>
            </w:r>
            <w:r w:rsidRPr="005E03E7">
              <w:rPr>
                <w:rFonts w:eastAsia="Malgun Gothic" w:hint="eastAsia"/>
                <w:lang w:eastAsia="ko-KR"/>
                <w:rPrChange w:id="6786" w:author="Rodermund, Friedhelm, Vodafone DE" w:date="2013-04-09T10:30:00Z">
                  <w:rPr>
                    <w:rFonts w:eastAsia="Malgun Gothic" w:hint="eastAsia"/>
                    <w:lang w:eastAsia="ko-KR"/>
                  </w:rPr>
                </w:rPrChange>
              </w:rPr>
              <w:t>he format of data to be written is different</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87"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88" w:author="Rodermund, Friedhelm, Vodafone DE" w:date="2013-04-09T10:30:00Z">
                  <w:rPr>
                    <w:rStyle w:val="CODE0"/>
                    <w:rFonts w:eastAsia="Malgun Gothic"/>
                    <w:lang w:eastAsia="ko-KR"/>
                  </w:rPr>
                </w:rPrChange>
              </w:rPr>
            </w:pPr>
            <w:r w:rsidRPr="005E03E7">
              <w:rPr>
                <w:rPrChange w:id="6789" w:author="Rodermund, Friedhelm, Vodafone DE" w:date="2013-04-09T10:30:00Z">
                  <w:rPr/>
                </w:rPrChange>
              </w:rPr>
              <w:t>4.04 Not Found</w:t>
            </w:r>
          </w:p>
        </w:tc>
        <w:tc>
          <w:tcPr>
            <w:tcW w:w="4394" w:type="dxa"/>
            <w:shd w:val="pct50" w:color="FFFF00" w:fill="FFFFFF"/>
          </w:tcPr>
          <w:p w:rsidR="000F5F2D" w:rsidRPr="005E03E7" w:rsidRDefault="000F5F2D" w:rsidP="00727B52">
            <w:pPr>
              <w:pStyle w:val="TableRow"/>
              <w:rPr>
                <w:rPrChange w:id="6790" w:author="Rodermund, Friedhelm, Vodafone DE" w:date="2013-04-09T10:30:00Z">
                  <w:rPr/>
                </w:rPrChange>
              </w:rPr>
            </w:pPr>
            <w:r w:rsidRPr="005E03E7">
              <w:rPr>
                <w:rFonts w:eastAsia="Malgun Gothic" w:hint="eastAsia"/>
                <w:lang w:eastAsia="ko-KR"/>
                <w:rPrChange w:id="6791" w:author="Rodermund, Friedhelm, Vodafone DE" w:date="2013-04-09T10:30:00Z">
                  <w:rPr>
                    <w:rFonts w:eastAsia="Malgun Gothic" w:hint="eastAsia"/>
                    <w:lang w:eastAsia="ko-KR"/>
                  </w:rPr>
                </w:rPrChange>
              </w:rPr>
              <w:t>URI of Write operation is not found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92"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793" w:author="Rodermund, Friedhelm, Vodafone DE" w:date="2013-04-09T10:30:00Z">
                  <w:rPr/>
                </w:rPrChange>
              </w:rPr>
            </w:pPr>
            <w:r w:rsidRPr="005E03E7">
              <w:rPr>
                <w:rFonts w:eastAsia="Malgun Gothic" w:hint="eastAsia"/>
                <w:lang w:eastAsia="ko-KR"/>
                <w:rPrChange w:id="6794" w:author="Rodermund, Friedhelm, Vodafone DE" w:date="2013-04-09T10:30:00Z">
                  <w:rPr>
                    <w:rFonts w:eastAsia="Malgun Gothic" w:hint="eastAsia"/>
                    <w:lang w:eastAsia="ko-KR"/>
                  </w:rPr>
                </w:rPrChange>
              </w:rPr>
              <w:t xml:space="preserve">4.01 </w:t>
            </w:r>
            <w:r w:rsidRPr="005E03E7">
              <w:rPr>
                <w:rPrChange w:id="6795" w:author="Rodermund, Friedhelm, Vodafone DE" w:date="2013-04-09T10:30:00Z">
                  <w:rPr/>
                </w:rPrChange>
              </w:rPr>
              <w:t>Unauthorized</w:t>
            </w:r>
          </w:p>
        </w:tc>
        <w:tc>
          <w:tcPr>
            <w:tcW w:w="4394" w:type="dxa"/>
            <w:shd w:val="pct50" w:color="FFFF00" w:fill="FFFFFF"/>
          </w:tcPr>
          <w:p w:rsidR="000F5F2D" w:rsidRPr="005E03E7" w:rsidRDefault="000F5F2D" w:rsidP="00727B52">
            <w:pPr>
              <w:pStyle w:val="TableRow"/>
              <w:rPr>
                <w:rPrChange w:id="6796" w:author="Rodermund, Friedhelm, Vodafone DE" w:date="2013-04-09T10:30:00Z">
                  <w:rPr/>
                </w:rPrChange>
              </w:rPr>
            </w:pPr>
            <w:r w:rsidRPr="005E03E7">
              <w:rPr>
                <w:rFonts w:eastAsia="Malgun Gothic" w:hint="eastAsia"/>
                <w:lang w:eastAsia="ko-KR"/>
                <w:rPrChange w:id="6797" w:author="Rodermund, Friedhelm, Vodafone DE" w:date="2013-04-09T10:30:00Z">
                  <w:rPr>
                    <w:rFonts w:eastAsia="Malgun Gothic" w:hint="eastAsia"/>
                    <w:lang w:eastAsia="ko-KR"/>
                  </w:rPr>
                </w:rPrChange>
              </w:rPr>
              <w:t>ACL Permission Denied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798"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799" w:author="Rodermund, Friedhelm, Vodafone DE" w:date="2013-04-09T10:30:00Z">
                  <w:rPr>
                    <w:rStyle w:val="CODE0"/>
                    <w:rFonts w:eastAsia="Malgun Gothic"/>
                    <w:lang w:eastAsia="ko-KR"/>
                  </w:rPr>
                </w:rPrChange>
              </w:rPr>
            </w:pPr>
            <w:r w:rsidRPr="005E03E7">
              <w:rPr>
                <w:rPrChange w:id="6800" w:author="Rodermund, Friedhelm, Vodafone DE" w:date="2013-04-09T10:30:00Z">
                  <w:rPr/>
                </w:rPrChange>
              </w:rPr>
              <w:t>4.05 Method Not Allowed</w:t>
            </w:r>
          </w:p>
        </w:tc>
        <w:tc>
          <w:tcPr>
            <w:tcW w:w="4394" w:type="dxa"/>
            <w:shd w:val="pct50" w:color="FFFF00" w:fill="FFFFFF"/>
          </w:tcPr>
          <w:p w:rsidR="000F5F2D" w:rsidRPr="005E03E7" w:rsidRDefault="000F5F2D" w:rsidP="00727B52">
            <w:pPr>
              <w:pStyle w:val="TableRow"/>
              <w:rPr>
                <w:rPrChange w:id="6801" w:author="Rodermund, Friedhelm, Vodafone DE" w:date="2013-04-09T10:30:00Z">
                  <w:rPr/>
                </w:rPrChange>
              </w:rPr>
            </w:pPr>
            <w:r w:rsidRPr="005E03E7">
              <w:rPr>
                <w:rFonts w:eastAsia="Malgun Gothic" w:hint="eastAsia"/>
                <w:lang w:eastAsia="ko-KR"/>
                <w:rPrChange w:id="6802" w:author="Rodermund, Friedhelm, Vodafone DE" w:date="2013-04-09T10:30:00Z">
                  <w:rPr>
                    <w:rFonts w:eastAsia="Malgun Gothic" w:hint="eastAsia"/>
                    <w:lang w:eastAsia="ko-KR"/>
                  </w:rPr>
                </w:rPrChange>
              </w:rPr>
              <w:t>Access Type Permission Denied</w:t>
            </w:r>
          </w:p>
        </w:tc>
      </w:tr>
      <w:tr w:rsidR="000F5F2D" w:rsidRPr="005E03E7" w:rsidTr="000F5F2D">
        <w:tc>
          <w:tcPr>
            <w:tcW w:w="1985" w:type="dxa"/>
            <w:vMerge w:val="restart"/>
            <w:shd w:val="pct50" w:color="FFFF00" w:fill="FFFFFF"/>
          </w:tcPr>
          <w:p w:rsidR="000F5F2D" w:rsidRPr="005E03E7" w:rsidRDefault="000F5F2D" w:rsidP="00727B52">
            <w:pPr>
              <w:pStyle w:val="TableRow"/>
              <w:rPr>
                <w:lang w:eastAsia="zh-CN"/>
                <w:rPrChange w:id="6803" w:author="Rodermund, Friedhelm, Vodafone DE" w:date="2013-04-09T10:30:00Z">
                  <w:rPr>
                    <w:lang w:eastAsia="zh-CN"/>
                  </w:rPr>
                </w:rPrChange>
              </w:rPr>
            </w:pPr>
            <w:r w:rsidRPr="005E03E7">
              <w:rPr>
                <w:lang w:eastAsia="zh-CN"/>
                <w:rPrChange w:id="6804" w:author="Rodermund, Friedhelm, Vodafone DE" w:date="2013-04-09T10:30:00Z">
                  <w:rPr>
                    <w:lang w:eastAsia="zh-CN"/>
                  </w:rPr>
                </w:rPrChange>
              </w:rPr>
              <w:t>Execute</w:t>
            </w:r>
          </w:p>
        </w:tc>
        <w:tc>
          <w:tcPr>
            <w:tcW w:w="3260" w:type="dxa"/>
            <w:shd w:val="pct50" w:color="FFFF00" w:fill="FFFFFF"/>
          </w:tcPr>
          <w:p w:rsidR="000F5F2D" w:rsidRPr="005E03E7" w:rsidRDefault="000F5F2D" w:rsidP="00727B52">
            <w:pPr>
              <w:pStyle w:val="TableRow"/>
              <w:rPr>
                <w:rStyle w:val="CODE0"/>
                <w:rFonts w:eastAsia="Malgun Gothic"/>
                <w:lang w:eastAsia="ko-KR"/>
                <w:rPrChange w:id="6805" w:author="Rodermund, Friedhelm, Vodafone DE" w:date="2013-04-09T10:30:00Z">
                  <w:rPr>
                    <w:rStyle w:val="CODE0"/>
                    <w:rFonts w:eastAsia="Malgun Gothic"/>
                    <w:lang w:eastAsia="ko-KR"/>
                  </w:rPr>
                </w:rPrChange>
              </w:rPr>
            </w:pPr>
            <w:r w:rsidRPr="005E03E7">
              <w:rPr>
                <w:rPrChange w:id="6806" w:author="Rodermund, Friedhelm, Vodafone DE" w:date="2013-04-09T10:30:00Z">
                  <w:rPr/>
                </w:rPrChange>
              </w:rPr>
              <w:t>2.04 Changed</w:t>
            </w:r>
          </w:p>
        </w:tc>
        <w:tc>
          <w:tcPr>
            <w:tcW w:w="4394" w:type="dxa"/>
            <w:shd w:val="pct50" w:color="FFFF00" w:fill="FFFFFF"/>
          </w:tcPr>
          <w:p w:rsidR="000F5F2D" w:rsidRPr="005E03E7" w:rsidRDefault="000F5F2D" w:rsidP="00727B52">
            <w:pPr>
              <w:pStyle w:val="TableRow"/>
              <w:rPr>
                <w:rPrChange w:id="6807" w:author="Rodermund, Friedhelm, Vodafone DE" w:date="2013-04-09T10:30:00Z">
                  <w:rPr/>
                </w:rPrChange>
              </w:rPr>
            </w:pPr>
            <w:r w:rsidRPr="005E03E7">
              <w:rPr>
                <w:rFonts w:eastAsia="Malgun Gothic" w:hint="eastAsia"/>
                <w:lang w:eastAsia="ko-KR"/>
                <w:rPrChange w:id="6808" w:author="Rodermund, Friedhelm, Vodafone DE" w:date="2013-04-09T10:30:00Z">
                  <w:rPr>
                    <w:rFonts w:eastAsia="Malgun Gothic" w:hint="eastAsia"/>
                    <w:lang w:eastAsia="ko-KR"/>
                  </w:rPr>
                </w:rPrChange>
              </w:rPr>
              <w:t>Execute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09"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810" w:author="Rodermund, Friedhelm, Vodafone DE" w:date="2013-04-09T10:30:00Z">
                  <w:rPr>
                    <w:rStyle w:val="CODE0"/>
                    <w:rFonts w:eastAsia="Malgun Gothic"/>
                    <w:lang w:eastAsia="ko-KR"/>
                  </w:rPr>
                </w:rPrChange>
              </w:rPr>
            </w:pPr>
            <w:r w:rsidRPr="005E03E7">
              <w:rPr>
                <w:rPrChange w:id="6811"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PrChange w:id="6812" w:author="Rodermund, Friedhelm, Vodafone DE" w:date="2013-04-09T10:30:00Z">
                  <w:rPr/>
                </w:rPrChange>
              </w:rPr>
            </w:pP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13"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814" w:author="Rodermund, Friedhelm, Vodafone DE" w:date="2013-04-09T10:30:00Z">
                  <w:rPr>
                    <w:rStyle w:val="CODE0"/>
                    <w:rFonts w:eastAsia="Malgun Gothic"/>
                    <w:lang w:eastAsia="ko-KR"/>
                  </w:rPr>
                </w:rPrChange>
              </w:rPr>
            </w:pPr>
            <w:r w:rsidRPr="005E03E7">
              <w:rPr>
                <w:rPrChange w:id="6815" w:author="Rodermund, Friedhelm, Vodafone DE" w:date="2013-04-09T10:30:00Z">
                  <w:rPr/>
                </w:rPrChange>
              </w:rPr>
              <w:t>4.04 Not Found</w:t>
            </w:r>
          </w:p>
        </w:tc>
        <w:tc>
          <w:tcPr>
            <w:tcW w:w="4394" w:type="dxa"/>
            <w:shd w:val="pct50" w:color="FFFF00" w:fill="FFFFFF"/>
          </w:tcPr>
          <w:p w:rsidR="000F5F2D" w:rsidRPr="005E03E7" w:rsidRDefault="000F5F2D" w:rsidP="00727B52">
            <w:pPr>
              <w:pStyle w:val="TableRow"/>
              <w:rPr>
                <w:rPrChange w:id="6816" w:author="Rodermund, Friedhelm, Vodafone DE" w:date="2013-04-09T10:30:00Z">
                  <w:rPr/>
                </w:rPrChange>
              </w:rPr>
            </w:pPr>
            <w:r w:rsidRPr="005E03E7">
              <w:rPr>
                <w:rFonts w:eastAsia="Malgun Gothic" w:hint="eastAsia"/>
                <w:lang w:eastAsia="ko-KR"/>
                <w:rPrChange w:id="6817" w:author="Rodermund, Friedhelm, Vodafone DE" w:date="2013-04-09T10:30:00Z">
                  <w:rPr>
                    <w:rFonts w:eastAsia="Malgun Gothic" w:hint="eastAsia"/>
                    <w:lang w:eastAsia="ko-KR"/>
                  </w:rPr>
                </w:rPrChange>
              </w:rPr>
              <w:t>URI of Execute operation is not found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18"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819" w:author="Rodermund, Friedhelm, Vodafone DE" w:date="2013-04-09T10:30:00Z">
                  <w:rPr/>
                </w:rPrChange>
              </w:rPr>
            </w:pPr>
            <w:r w:rsidRPr="005E03E7">
              <w:rPr>
                <w:rFonts w:eastAsia="Malgun Gothic" w:hint="eastAsia"/>
                <w:lang w:eastAsia="ko-KR"/>
                <w:rPrChange w:id="6820" w:author="Rodermund, Friedhelm, Vodafone DE" w:date="2013-04-09T10:30:00Z">
                  <w:rPr>
                    <w:rFonts w:eastAsia="Malgun Gothic" w:hint="eastAsia"/>
                    <w:lang w:eastAsia="ko-KR"/>
                  </w:rPr>
                </w:rPrChange>
              </w:rPr>
              <w:t xml:space="preserve">4.01 </w:t>
            </w:r>
            <w:r w:rsidRPr="005E03E7">
              <w:rPr>
                <w:rPrChange w:id="6821" w:author="Rodermund, Friedhelm, Vodafone DE" w:date="2013-04-09T10:30:00Z">
                  <w:rPr/>
                </w:rPrChange>
              </w:rPr>
              <w:t>Unauthorized</w:t>
            </w:r>
          </w:p>
        </w:tc>
        <w:tc>
          <w:tcPr>
            <w:tcW w:w="4394" w:type="dxa"/>
            <w:shd w:val="pct50" w:color="FFFF00" w:fill="FFFFFF"/>
          </w:tcPr>
          <w:p w:rsidR="000F5F2D" w:rsidRPr="005E03E7" w:rsidRDefault="000F5F2D" w:rsidP="00727B52">
            <w:pPr>
              <w:pStyle w:val="TableRow"/>
              <w:rPr>
                <w:rPrChange w:id="6822" w:author="Rodermund, Friedhelm, Vodafone DE" w:date="2013-04-09T10:30:00Z">
                  <w:rPr/>
                </w:rPrChange>
              </w:rPr>
            </w:pPr>
            <w:r w:rsidRPr="005E03E7">
              <w:rPr>
                <w:rFonts w:eastAsia="Malgun Gothic" w:hint="eastAsia"/>
                <w:lang w:eastAsia="ko-KR"/>
                <w:rPrChange w:id="6823" w:author="Rodermund, Friedhelm, Vodafone DE" w:date="2013-04-09T10:30:00Z">
                  <w:rPr>
                    <w:rFonts w:eastAsia="Malgun Gothic" w:hint="eastAsia"/>
                    <w:lang w:eastAsia="ko-KR"/>
                  </w:rPr>
                </w:rPrChange>
              </w:rPr>
              <w:t>ACL Permission Denied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24"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Style w:val="CODE0"/>
                <w:rFonts w:eastAsia="Malgun Gothic"/>
                <w:lang w:eastAsia="ko-KR"/>
                <w:rPrChange w:id="6825" w:author="Rodermund, Friedhelm, Vodafone DE" w:date="2013-04-09T10:30:00Z">
                  <w:rPr>
                    <w:rStyle w:val="CODE0"/>
                    <w:rFonts w:eastAsia="Malgun Gothic"/>
                    <w:lang w:eastAsia="ko-KR"/>
                  </w:rPr>
                </w:rPrChange>
              </w:rPr>
            </w:pPr>
            <w:r w:rsidRPr="005E03E7">
              <w:rPr>
                <w:rPrChange w:id="6826" w:author="Rodermund, Friedhelm, Vodafone DE" w:date="2013-04-09T10:30:00Z">
                  <w:rPr/>
                </w:rPrChange>
              </w:rPr>
              <w:t>4.05 Method Not Allowed</w:t>
            </w:r>
          </w:p>
        </w:tc>
        <w:tc>
          <w:tcPr>
            <w:tcW w:w="4394" w:type="dxa"/>
            <w:shd w:val="pct50" w:color="FFFF00" w:fill="FFFFFF"/>
          </w:tcPr>
          <w:p w:rsidR="000F5F2D" w:rsidRPr="005E03E7" w:rsidRDefault="000F5F2D" w:rsidP="00727B52">
            <w:pPr>
              <w:pStyle w:val="TableRow"/>
              <w:rPr>
                <w:rPrChange w:id="6827" w:author="Rodermund, Friedhelm, Vodafone DE" w:date="2013-04-09T10:30:00Z">
                  <w:rPr/>
                </w:rPrChange>
              </w:rPr>
            </w:pPr>
            <w:r w:rsidRPr="005E03E7">
              <w:rPr>
                <w:rFonts w:eastAsia="Malgun Gothic" w:hint="eastAsia"/>
                <w:lang w:eastAsia="ko-KR"/>
                <w:rPrChange w:id="6828" w:author="Rodermund, Friedhelm, Vodafone DE" w:date="2013-04-09T10:30:00Z">
                  <w:rPr>
                    <w:rFonts w:eastAsia="Malgun Gothic" w:hint="eastAsia"/>
                    <w:lang w:eastAsia="ko-KR"/>
                  </w:rPr>
                </w:rPrChange>
              </w:rPr>
              <w:t>Access Type Permission Denied</w:t>
            </w:r>
          </w:p>
        </w:tc>
      </w:tr>
      <w:tr w:rsidR="000F5F2D" w:rsidRPr="005E03E7" w:rsidTr="000F5F2D">
        <w:tc>
          <w:tcPr>
            <w:tcW w:w="9639" w:type="dxa"/>
            <w:gridSpan w:val="3"/>
            <w:shd w:val="pct50" w:color="FFFF00" w:fill="FFFFFF"/>
          </w:tcPr>
          <w:p w:rsidR="000F5F2D" w:rsidRPr="005E03E7" w:rsidRDefault="000F5F2D" w:rsidP="00727B52">
            <w:pPr>
              <w:pStyle w:val="TableRow"/>
              <w:rPr>
                <w:rFonts w:eastAsia="Malgun Gothic"/>
                <w:lang w:eastAsia="ko-KR"/>
                <w:rPrChange w:id="6829" w:author="Rodermund, Friedhelm, Vodafone DE" w:date="2013-04-09T10:30:00Z">
                  <w:rPr>
                    <w:rFonts w:eastAsia="Malgun Gothic"/>
                    <w:lang w:eastAsia="ko-KR"/>
                  </w:rPr>
                </w:rPrChange>
              </w:rPr>
            </w:pPr>
            <w:r w:rsidRPr="005E03E7">
              <w:rPr>
                <w:b/>
                <w:bCs/>
                <w:i/>
                <w:rPrChange w:id="6830" w:author="Rodermund, Friedhelm, Vodafone DE" w:date="2013-04-09T10:30:00Z">
                  <w:rPr>
                    <w:b/>
                    <w:bCs/>
                    <w:i/>
                  </w:rPr>
                </w:rPrChange>
              </w:rPr>
              <w:t>Information Reporting</w:t>
            </w:r>
            <w:r w:rsidRPr="005E03E7">
              <w:rPr>
                <w:rFonts w:eastAsia="Malgun Gothic" w:hint="eastAsia"/>
                <w:b/>
                <w:bCs/>
                <w:i/>
                <w:lang w:eastAsia="ko-KR"/>
                <w:rPrChange w:id="6831" w:author="Rodermund, Friedhelm, Vodafone DE" w:date="2013-04-09T10:30:00Z">
                  <w:rPr>
                    <w:rFonts w:eastAsia="Malgun Gothic" w:hint="eastAsia"/>
                    <w:b/>
                    <w:bCs/>
                    <w:i/>
                    <w:lang w:eastAsia="ko-KR"/>
                  </w:rPr>
                </w:rPrChange>
              </w:rPr>
              <w:t xml:space="preserve"> Interface</w:t>
            </w:r>
          </w:p>
        </w:tc>
      </w:tr>
      <w:tr w:rsidR="000F5F2D" w:rsidRPr="005E03E7" w:rsidTr="000F5F2D">
        <w:tc>
          <w:tcPr>
            <w:tcW w:w="1985" w:type="dxa"/>
            <w:vMerge w:val="restart"/>
            <w:shd w:val="pct50" w:color="FFFF00" w:fill="FFFFFF"/>
          </w:tcPr>
          <w:p w:rsidR="000F5F2D" w:rsidRPr="005E03E7" w:rsidRDefault="000F5F2D" w:rsidP="00727B52">
            <w:pPr>
              <w:pStyle w:val="TableRow"/>
              <w:rPr>
                <w:rStyle w:val="CODE0"/>
                <w:rFonts w:eastAsia="Malgun Gothic"/>
                <w:lang w:eastAsia="ko-KR"/>
                <w:rPrChange w:id="6832" w:author="Rodermund, Friedhelm, Vodafone DE" w:date="2013-04-09T10:30:00Z">
                  <w:rPr>
                    <w:rStyle w:val="CODE0"/>
                    <w:rFonts w:eastAsia="Malgun Gothic"/>
                    <w:lang w:eastAsia="ko-KR"/>
                  </w:rPr>
                </w:rPrChange>
              </w:rPr>
            </w:pPr>
            <w:r w:rsidRPr="005E03E7">
              <w:rPr>
                <w:lang w:eastAsia="zh-CN"/>
                <w:rPrChange w:id="6833" w:author="Rodermund, Friedhelm, Vodafone DE" w:date="2013-04-09T10:30:00Z">
                  <w:rPr>
                    <w:lang w:eastAsia="zh-CN"/>
                  </w:rPr>
                </w:rPrChange>
              </w:rPr>
              <w:t>Observe</w:t>
            </w:r>
          </w:p>
        </w:tc>
        <w:tc>
          <w:tcPr>
            <w:tcW w:w="3260" w:type="dxa"/>
            <w:shd w:val="pct50" w:color="FFFF00" w:fill="FFFFFF"/>
          </w:tcPr>
          <w:p w:rsidR="000F5F2D" w:rsidRPr="005E03E7" w:rsidRDefault="000F5F2D" w:rsidP="00727B52">
            <w:pPr>
              <w:pStyle w:val="TableRow"/>
              <w:rPr>
                <w:rStyle w:val="CODE0"/>
                <w:rFonts w:eastAsia="Malgun Gothic"/>
                <w:lang w:eastAsia="ko-KR"/>
                <w:rPrChange w:id="6834" w:author="Rodermund, Friedhelm, Vodafone DE" w:date="2013-04-09T10:30:00Z">
                  <w:rPr>
                    <w:rStyle w:val="CODE0"/>
                    <w:rFonts w:eastAsia="Malgun Gothic"/>
                    <w:lang w:eastAsia="ko-KR"/>
                  </w:rPr>
                </w:rPrChange>
              </w:rPr>
            </w:pPr>
            <w:r w:rsidRPr="005E03E7">
              <w:rPr>
                <w:rPrChange w:id="6835" w:author="Rodermund, Friedhelm, Vodafone DE" w:date="2013-04-09T10:30:00Z">
                  <w:rPr/>
                </w:rPrChange>
              </w:rPr>
              <w:t>2.05 Content</w:t>
            </w:r>
          </w:p>
        </w:tc>
        <w:tc>
          <w:tcPr>
            <w:tcW w:w="4394" w:type="dxa"/>
            <w:shd w:val="pct50" w:color="FFFF00" w:fill="FFFFFF"/>
          </w:tcPr>
          <w:p w:rsidR="000F5F2D" w:rsidRPr="005E03E7" w:rsidRDefault="000F5F2D" w:rsidP="00727B52">
            <w:pPr>
              <w:pStyle w:val="TableRow"/>
              <w:rPr>
                <w:rFonts w:eastAsia="Malgun Gothic"/>
                <w:lang w:eastAsia="ko-KR"/>
                <w:rPrChange w:id="6836" w:author="Rodermund, Friedhelm, Vodafone DE" w:date="2013-04-09T10:30:00Z">
                  <w:rPr>
                    <w:rFonts w:eastAsia="Malgun Gothic"/>
                    <w:lang w:eastAsia="ko-KR"/>
                  </w:rPr>
                </w:rPrChange>
              </w:rPr>
            </w:pPr>
            <w:r w:rsidRPr="005E03E7">
              <w:rPr>
                <w:rFonts w:eastAsia="Malgun Gothic" w:hint="eastAsia"/>
                <w:lang w:eastAsia="ko-KR"/>
                <w:rPrChange w:id="6837" w:author="Rodermund, Friedhelm, Vodafone DE" w:date="2013-04-09T10:30:00Z">
                  <w:rPr>
                    <w:rFonts w:eastAsia="Malgun Gothic" w:hint="eastAsia"/>
                    <w:lang w:eastAsia="ko-KR"/>
                  </w:rPr>
                </w:rPrChange>
              </w:rPr>
              <w:t>Observe operation is completed successfully</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38"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839" w:author="Rodermund, Friedhelm, Vodafone DE" w:date="2013-04-09T10:30:00Z">
                  <w:rPr/>
                </w:rPrChange>
              </w:rPr>
            </w:pPr>
            <w:r w:rsidRPr="005E03E7">
              <w:rPr>
                <w:rPrChange w:id="6840" w:author="Rodermund, Friedhelm, Vodafone DE" w:date="2013-04-09T10:30:00Z">
                  <w:rPr/>
                </w:rPrChange>
              </w:rPr>
              <w:t>4.00 Bad Request</w:t>
            </w:r>
          </w:p>
        </w:tc>
        <w:tc>
          <w:tcPr>
            <w:tcW w:w="4394" w:type="dxa"/>
            <w:shd w:val="pct50" w:color="FFFF00" w:fill="FFFFFF"/>
          </w:tcPr>
          <w:p w:rsidR="000F5F2D" w:rsidRPr="005E03E7" w:rsidRDefault="000F5F2D" w:rsidP="00727B52">
            <w:pPr>
              <w:pStyle w:val="TableRow"/>
              <w:rPr>
                <w:rFonts w:eastAsia="Malgun Gothic"/>
                <w:lang w:eastAsia="ko-KR"/>
                <w:rPrChange w:id="6841" w:author="Rodermund, Friedhelm, Vodafone DE" w:date="2013-04-09T10:30:00Z">
                  <w:rPr>
                    <w:rFonts w:eastAsia="Malgun Gothic"/>
                    <w:lang w:eastAsia="ko-KR"/>
                  </w:rPr>
                </w:rPrChange>
              </w:rPr>
            </w:pP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42"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843" w:author="Rodermund, Friedhelm, Vodafone DE" w:date="2013-04-09T10:30:00Z">
                  <w:rPr/>
                </w:rPrChange>
              </w:rPr>
            </w:pPr>
            <w:r w:rsidRPr="005E03E7">
              <w:rPr>
                <w:rPrChange w:id="6844" w:author="Rodermund, Friedhelm, Vodafone DE" w:date="2013-04-09T10:30:00Z">
                  <w:rPr/>
                </w:rPrChange>
              </w:rPr>
              <w:t>4.04 Not Found</w:t>
            </w:r>
          </w:p>
        </w:tc>
        <w:tc>
          <w:tcPr>
            <w:tcW w:w="4394" w:type="dxa"/>
            <w:shd w:val="pct50" w:color="FFFF00" w:fill="FFFFFF"/>
          </w:tcPr>
          <w:p w:rsidR="000F5F2D" w:rsidRPr="005E03E7" w:rsidRDefault="000F5F2D" w:rsidP="00727B52">
            <w:pPr>
              <w:pStyle w:val="TableRow"/>
              <w:rPr>
                <w:rFonts w:eastAsia="Malgun Gothic"/>
                <w:lang w:eastAsia="ko-KR"/>
                <w:rPrChange w:id="6845" w:author="Rodermund, Friedhelm, Vodafone DE" w:date="2013-04-09T10:30:00Z">
                  <w:rPr>
                    <w:rFonts w:eastAsia="Malgun Gothic"/>
                    <w:lang w:eastAsia="ko-KR"/>
                  </w:rPr>
                </w:rPrChange>
              </w:rPr>
            </w:pPr>
            <w:r w:rsidRPr="005E03E7">
              <w:rPr>
                <w:rFonts w:eastAsia="Malgun Gothic" w:hint="eastAsia"/>
                <w:lang w:eastAsia="ko-KR"/>
                <w:rPrChange w:id="6846" w:author="Rodermund, Friedhelm, Vodafone DE" w:date="2013-04-09T10:30:00Z">
                  <w:rPr>
                    <w:rFonts w:eastAsia="Malgun Gothic" w:hint="eastAsia"/>
                    <w:lang w:eastAsia="ko-KR"/>
                  </w:rPr>
                </w:rPrChange>
              </w:rPr>
              <w:t>URI of Observe operation is not found</w:t>
            </w:r>
          </w:p>
        </w:tc>
      </w:tr>
      <w:tr w:rsidR="000F5F2D" w:rsidRPr="005E03E7" w:rsidTr="000F5F2D">
        <w:tc>
          <w:tcPr>
            <w:tcW w:w="1985" w:type="dxa"/>
            <w:vMerge/>
            <w:shd w:val="pct50" w:color="FFFF00" w:fill="FFFFFF"/>
          </w:tcPr>
          <w:p w:rsidR="000F5F2D" w:rsidRPr="005E03E7" w:rsidRDefault="000F5F2D" w:rsidP="00727B52">
            <w:pPr>
              <w:pStyle w:val="TableRow"/>
              <w:rPr>
                <w:lang w:eastAsia="zh-CN"/>
                <w:rPrChange w:id="6847" w:author="Rodermund, Friedhelm, Vodafone DE" w:date="2013-04-09T10:30:00Z">
                  <w:rPr>
                    <w:lang w:eastAsia="zh-CN"/>
                  </w:rPr>
                </w:rPrChange>
              </w:rPr>
            </w:pPr>
          </w:p>
        </w:tc>
        <w:tc>
          <w:tcPr>
            <w:tcW w:w="3260" w:type="dxa"/>
            <w:shd w:val="pct50" w:color="FFFF00" w:fill="FFFFFF"/>
          </w:tcPr>
          <w:p w:rsidR="000F5F2D" w:rsidRPr="005E03E7" w:rsidRDefault="000F5F2D" w:rsidP="00727B52">
            <w:pPr>
              <w:pStyle w:val="TableRow"/>
              <w:rPr>
                <w:rPrChange w:id="6848" w:author="Rodermund, Friedhelm, Vodafone DE" w:date="2013-04-09T10:30:00Z">
                  <w:rPr/>
                </w:rPrChange>
              </w:rPr>
            </w:pPr>
            <w:r w:rsidRPr="005E03E7">
              <w:rPr>
                <w:rPrChange w:id="6849" w:author="Rodermund, Friedhelm, Vodafone DE" w:date="2013-04-09T10:30:00Z">
                  <w:rPr/>
                </w:rPrChange>
              </w:rPr>
              <w:t>4.05 Method Not Allowed</w:t>
            </w:r>
          </w:p>
        </w:tc>
        <w:tc>
          <w:tcPr>
            <w:tcW w:w="4394" w:type="dxa"/>
            <w:shd w:val="pct50" w:color="FFFF00" w:fill="FFFFFF"/>
          </w:tcPr>
          <w:p w:rsidR="000F5F2D" w:rsidRPr="005E03E7" w:rsidRDefault="000F5F2D" w:rsidP="00727B52">
            <w:pPr>
              <w:pStyle w:val="TableRow"/>
              <w:rPr>
                <w:rFonts w:eastAsia="Malgun Gothic"/>
                <w:lang w:eastAsia="ko-KR"/>
                <w:rPrChange w:id="6850" w:author="Rodermund, Friedhelm, Vodafone DE" w:date="2013-04-09T10:30:00Z">
                  <w:rPr>
                    <w:rFonts w:eastAsia="Malgun Gothic"/>
                    <w:lang w:eastAsia="ko-KR"/>
                  </w:rPr>
                </w:rPrChange>
              </w:rPr>
            </w:pPr>
          </w:p>
        </w:tc>
      </w:tr>
      <w:tr w:rsidR="000F5F2D" w:rsidRPr="005E03E7" w:rsidTr="000F5F2D">
        <w:tc>
          <w:tcPr>
            <w:tcW w:w="1985" w:type="dxa"/>
            <w:shd w:val="pct50" w:color="FFFF00" w:fill="FFFFFF"/>
          </w:tcPr>
          <w:p w:rsidR="000F5F2D" w:rsidRPr="005E03E7" w:rsidRDefault="000F5F2D" w:rsidP="00727B52">
            <w:pPr>
              <w:pStyle w:val="TableRow"/>
              <w:rPr>
                <w:rStyle w:val="CODE0"/>
                <w:rFonts w:eastAsia="Malgun Gothic"/>
                <w:lang w:eastAsia="ko-KR"/>
                <w:rPrChange w:id="6851" w:author="Rodermund, Friedhelm, Vodafone DE" w:date="2013-04-09T10:30:00Z">
                  <w:rPr>
                    <w:rStyle w:val="CODE0"/>
                    <w:rFonts w:eastAsia="Malgun Gothic"/>
                    <w:lang w:eastAsia="ko-KR"/>
                  </w:rPr>
                </w:rPrChange>
              </w:rPr>
            </w:pPr>
            <w:r w:rsidRPr="005E03E7">
              <w:rPr>
                <w:lang w:eastAsia="zh-CN"/>
                <w:rPrChange w:id="6852" w:author="Rodermund, Friedhelm, Vodafone DE" w:date="2013-04-09T10:30:00Z">
                  <w:rPr>
                    <w:lang w:eastAsia="zh-CN"/>
                  </w:rPr>
                </w:rPrChange>
              </w:rPr>
              <w:lastRenderedPageBreak/>
              <w:t>Cancel Observation</w:t>
            </w:r>
          </w:p>
        </w:tc>
        <w:tc>
          <w:tcPr>
            <w:tcW w:w="3260" w:type="dxa"/>
            <w:shd w:val="pct50" w:color="FFFF00" w:fill="FFFFFF"/>
          </w:tcPr>
          <w:p w:rsidR="000F5F2D" w:rsidRPr="005E03E7" w:rsidRDefault="000F5F2D" w:rsidP="00727B52">
            <w:pPr>
              <w:pStyle w:val="TableRow"/>
              <w:rPr>
                <w:rStyle w:val="CODE0"/>
                <w:rFonts w:eastAsia="Malgun Gothic"/>
                <w:lang w:eastAsia="ko-KR"/>
              </w:rPr>
            </w:pPr>
            <w:r w:rsidRPr="005E03E7">
              <w:rPr>
                <w:rStyle w:val="CODE0"/>
                <w:rFonts w:eastAsia="Malgun Gothic" w:hint="eastAsia"/>
                <w:lang w:eastAsia="ko-KR"/>
                <w:rPrChange w:id="6853" w:author="Rodermund, Friedhelm, Vodafone DE" w:date="2013-04-09T10:30:00Z">
                  <w:rPr>
                    <w:rStyle w:val="CODE0"/>
                    <w:rFonts w:eastAsia="Malgun Gothic" w:hint="eastAsia"/>
                    <w:highlight w:val="yellow"/>
                    <w:lang w:eastAsia="ko-KR"/>
                  </w:rPr>
                </w:rPrChange>
              </w:rPr>
              <w:t>TBD</w:t>
            </w:r>
          </w:p>
        </w:tc>
        <w:tc>
          <w:tcPr>
            <w:tcW w:w="4394" w:type="dxa"/>
            <w:shd w:val="pct50" w:color="FFFF00" w:fill="FFFFFF"/>
          </w:tcPr>
          <w:p w:rsidR="000F5F2D" w:rsidRPr="005E03E7" w:rsidRDefault="000F5F2D" w:rsidP="00727B52">
            <w:pPr>
              <w:pStyle w:val="TableRow"/>
              <w:rPr>
                <w:rFonts w:eastAsia="Malgun Gothic"/>
                <w:lang w:eastAsia="ko-KR"/>
                <w:rPrChange w:id="6854" w:author="Rodermund, Friedhelm, Vodafone DE" w:date="2013-04-09T10:30:00Z">
                  <w:rPr>
                    <w:rFonts w:eastAsia="Malgun Gothic"/>
                    <w:lang w:eastAsia="ko-KR"/>
                  </w:rPr>
                </w:rPrChange>
              </w:rPr>
            </w:pPr>
          </w:p>
        </w:tc>
      </w:tr>
      <w:tr w:rsidR="000F5F2D" w:rsidRPr="005E03E7" w:rsidTr="000F5F2D">
        <w:tc>
          <w:tcPr>
            <w:tcW w:w="1985" w:type="dxa"/>
            <w:shd w:val="pct50" w:color="FFFF00" w:fill="FFFFFF"/>
          </w:tcPr>
          <w:p w:rsidR="000F5F2D" w:rsidRPr="005E03E7" w:rsidRDefault="000F5F2D" w:rsidP="00727B52">
            <w:pPr>
              <w:pStyle w:val="TableRow"/>
              <w:rPr>
                <w:rStyle w:val="CODE0"/>
                <w:rFonts w:eastAsia="Malgun Gothic"/>
                <w:lang w:eastAsia="ko-KR"/>
                <w:rPrChange w:id="6855" w:author="Rodermund, Friedhelm, Vodafone DE" w:date="2013-04-09T10:30:00Z">
                  <w:rPr>
                    <w:rStyle w:val="CODE0"/>
                    <w:rFonts w:eastAsia="Malgun Gothic"/>
                    <w:lang w:eastAsia="ko-KR"/>
                  </w:rPr>
                </w:rPrChange>
              </w:rPr>
            </w:pPr>
            <w:r w:rsidRPr="005E03E7">
              <w:rPr>
                <w:lang w:eastAsia="zh-CN"/>
                <w:rPrChange w:id="6856" w:author="Rodermund, Friedhelm, Vodafone DE" w:date="2013-04-09T10:30:00Z">
                  <w:rPr>
                    <w:lang w:eastAsia="zh-CN"/>
                  </w:rPr>
                </w:rPrChange>
              </w:rPr>
              <w:t>Notify</w:t>
            </w:r>
          </w:p>
        </w:tc>
        <w:tc>
          <w:tcPr>
            <w:tcW w:w="3260" w:type="dxa"/>
            <w:shd w:val="pct50" w:color="FFFF00" w:fill="FFFFFF"/>
          </w:tcPr>
          <w:p w:rsidR="000F5F2D" w:rsidRPr="005E03E7" w:rsidRDefault="000F5F2D" w:rsidP="00727B52">
            <w:pPr>
              <w:pStyle w:val="TableRow"/>
              <w:rPr>
                <w:rStyle w:val="CODE0"/>
                <w:rFonts w:eastAsia="Malgun Gothic"/>
                <w:lang w:eastAsia="ko-KR"/>
                <w:rPrChange w:id="6857" w:author="Rodermund, Friedhelm, Vodafone DE" w:date="2013-04-09T10:30:00Z">
                  <w:rPr>
                    <w:rStyle w:val="CODE0"/>
                    <w:rFonts w:eastAsia="Malgun Gothic"/>
                    <w:lang w:eastAsia="ko-KR"/>
                  </w:rPr>
                </w:rPrChange>
              </w:rPr>
            </w:pPr>
            <w:r w:rsidRPr="005E03E7">
              <w:rPr>
                <w:rPrChange w:id="6858" w:author="Rodermund, Friedhelm, Vodafone DE" w:date="2013-04-09T10:30:00Z">
                  <w:rPr/>
                </w:rPrChange>
              </w:rPr>
              <w:t>2.04 Changed</w:t>
            </w:r>
          </w:p>
        </w:tc>
        <w:tc>
          <w:tcPr>
            <w:tcW w:w="4394" w:type="dxa"/>
            <w:shd w:val="pct50" w:color="FFFF00" w:fill="FFFFFF"/>
          </w:tcPr>
          <w:p w:rsidR="000F5F2D" w:rsidRPr="005E03E7" w:rsidRDefault="000F5F2D" w:rsidP="00727B52">
            <w:pPr>
              <w:pStyle w:val="TableRow"/>
              <w:rPr>
                <w:rFonts w:eastAsia="Malgun Gothic"/>
                <w:lang w:eastAsia="ko-KR"/>
                <w:rPrChange w:id="6859" w:author="Rodermund, Friedhelm, Vodafone DE" w:date="2013-04-09T10:30:00Z">
                  <w:rPr>
                    <w:rFonts w:eastAsia="Malgun Gothic"/>
                    <w:lang w:eastAsia="ko-KR"/>
                  </w:rPr>
                </w:rPrChange>
              </w:rPr>
            </w:pPr>
            <w:r w:rsidRPr="005E03E7">
              <w:rPr>
                <w:rFonts w:eastAsia="Malgun Gothic" w:hint="eastAsia"/>
                <w:lang w:eastAsia="ko-KR"/>
                <w:rPrChange w:id="6860" w:author="Rodermund, Friedhelm, Vodafone DE" w:date="2013-04-09T10:30:00Z">
                  <w:rPr>
                    <w:rFonts w:eastAsia="Malgun Gothic" w:hint="eastAsia"/>
                    <w:lang w:eastAsia="ko-KR"/>
                  </w:rPr>
                </w:rPrChange>
              </w:rPr>
              <w:t>Notify operation is completed successfully</w:t>
            </w:r>
          </w:p>
        </w:tc>
      </w:tr>
    </w:tbl>
    <w:p w:rsidR="00F2110E" w:rsidRPr="005E03E7" w:rsidRDefault="001F03C0" w:rsidP="00F2110E">
      <w:pPr>
        <w:pStyle w:val="AltNormal"/>
        <w:rPr>
          <w:lang w:eastAsia="ko-KR"/>
          <w:rPrChange w:id="6861" w:author="Rodermund, Friedhelm, Vodafone DE" w:date="2013-04-09T10:30:00Z">
            <w:rPr>
              <w:lang w:eastAsia="ko-KR"/>
            </w:rPr>
          </w:rPrChange>
        </w:rPr>
      </w:pPr>
      <w:ins w:id="6862" w:author="Rodermund, Friedhelm, Vodafone DE" w:date="2013-03-28T10:52:00Z">
        <w:r w:rsidRPr="005E03E7">
          <w:rPr>
            <w:lang w:eastAsia="ko-KR"/>
            <w:rPrChange w:id="6863" w:author="Rodermund, Friedhelm, Vodafone DE" w:date="2013-04-09T10:30:00Z">
              <w:rPr>
                <w:lang w:eastAsia="ko-KR"/>
              </w:rPr>
            </w:rPrChange>
          </w:rPr>
          <w:t xml:space="preserve">Editor’s Note: </w:t>
        </w:r>
      </w:ins>
      <w:ins w:id="6864" w:author="Rodermund, Friedhelm, Vodafone DE" w:date="2013-03-19T09:01:00Z">
        <w:r w:rsidR="00EB2914" w:rsidRPr="005E03E7">
          <w:rPr>
            <w:lang w:eastAsia="ko-KR"/>
            <w:rPrChange w:id="6865" w:author="Rodermund, Friedhelm, Vodafone DE" w:date="2013-04-09T10:30:00Z">
              <w:rPr>
                <w:lang w:eastAsia="ko-KR"/>
              </w:rPr>
            </w:rPrChange>
          </w:rPr>
          <w:t>CREATE and DELETE missing above</w:t>
        </w:r>
      </w:ins>
    </w:p>
    <w:p w:rsidR="00F2110E" w:rsidRPr="005E03E7" w:rsidRDefault="00F2110E">
      <w:pPr>
        <w:pStyle w:val="ZDISCLAIMER"/>
        <w:spacing w:before="120"/>
        <w:rPr>
          <w:rPrChange w:id="6866" w:author="Rodermund, Friedhelm, Vodafone DE" w:date="2013-04-09T10:30:00Z">
            <w:rPr/>
          </w:rPrChange>
        </w:rPr>
      </w:pPr>
    </w:p>
    <w:p w:rsidR="00F2110E" w:rsidRPr="005E03E7" w:rsidRDefault="00F2110E" w:rsidP="00F2110E">
      <w:pPr>
        <w:rPr>
          <w:rPrChange w:id="6867" w:author="Rodermund, Friedhelm, Vodafone DE" w:date="2013-04-09T10:30:00Z">
            <w:rPr/>
          </w:rPrChange>
        </w:rPr>
      </w:pPr>
    </w:p>
    <w:p w:rsidR="00F2110E" w:rsidRPr="005E03E7" w:rsidRDefault="00F2110E" w:rsidP="00F2110E">
      <w:pPr>
        <w:pStyle w:val="App1"/>
        <w:rPr>
          <w:rPrChange w:id="6868" w:author="Rodermund, Friedhelm, Vodafone DE" w:date="2013-04-09T10:30:00Z">
            <w:rPr/>
          </w:rPrChange>
        </w:rPr>
      </w:pPr>
      <w:bookmarkStart w:id="6869" w:name="_Toc351634633"/>
      <w:r w:rsidRPr="005E03E7">
        <w:rPr>
          <w:rPrChange w:id="6870" w:author="Rodermund, Friedhelm, Vodafone DE" w:date="2013-04-09T10:30:00Z">
            <w:rPr/>
          </w:rPrChange>
        </w:rPr>
        <w:lastRenderedPageBreak/>
        <w:t>LWM2M Object Template and Guidelines   (Informative)</w:t>
      </w:r>
      <w:bookmarkEnd w:id="6869"/>
    </w:p>
    <w:p w:rsidR="00F2110E" w:rsidRPr="005E03E7" w:rsidRDefault="00F2110E" w:rsidP="00F2110E">
      <w:pPr>
        <w:rPr>
          <w:lang w:eastAsia="zh-CN"/>
          <w:rPrChange w:id="6871" w:author="Rodermund, Friedhelm, Vodafone DE" w:date="2013-04-09T10:30:00Z">
            <w:rPr>
              <w:lang w:eastAsia="zh-CN"/>
            </w:rPr>
          </w:rPrChange>
        </w:rPr>
      </w:pPr>
      <w:r w:rsidRPr="005E03E7">
        <w:rPr>
          <w:lang w:eastAsia="zh-CN"/>
          <w:rPrChange w:id="6872" w:author="Rodermund, Friedhelm, Vodafone DE" w:date="2013-04-09T10:30:00Z">
            <w:rPr>
              <w:lang w:eastAsia="zh-CN"/>
            </w:rPr>
          </w:rPrChange>
        </w:rPr>
        <w:t>Editor’s Note: Add an example about how to access multiple instances of resource.</w:t>
      </w:r>
    </w:p>
    <w:p w:rsidR="00F2110E" w:rsidRPr="005E03E7" w:rsidRDefault="00F2110E" w:rsidP="00F2110E">
      <w:pPr>
        <w:rPr>
          <w:ins w:id="6873" w:author="Rodermund, Friedhelm, Vodafone DE" w:date="2013-03-28T11:01:00Z"/>
          <w:lang w:eastAsia="zh-CN"/>
          <w:rPrChange w:id="6874" w:author="Rodermund, Friedhelm, Vodafone DE" w:date="2013-04-09T10:30:00Z">
            <w:rPr>
              <w:ins w:id="6875" w:author="Rodermund, Friedhelm, Vodafone DE" w:date="2013-03-28T11:01:00Z"/>
              <w:lang w:eastAsia="zh-CN"/>
            </w:rPr>
          </w:rPrChange>
        </w:rPr>
      </w:pPr>
      <w:r w:rsidRPr="005E03E7">
        <w:rPr>
          <w:lang w:eastAsia="zh-CN"/>
          <w:rPrChange w:id="6876" w:author="Rodermund, Friedhelm, Vodafone DE" w:date="2013-04-09T10:30:00Z">
            <w:rPr>
              <w:lang w:eastAsia="zh-CN"/>
            </w:rPr>
          </w:rPrChange>
        </w:rPr>
        <w:t xml:space="preserve">Editor’s Note: Reserve range for OMA, other SDO, </w:t>
      </w:r>
      <w:proofErr w:type="gramStart"/>
      <w:r w:rsidRPr="005E03E7">
        <w:rPr>
          <w:lang w:eastAsia="zh-CN"/>
          <w:rPrChange w:id="6877" w:author="Rodermund, Friedhelm, Vodafone DE" w:date="2013-04-09T10:30:00Z">
            <w:rPr>
              <w:lang w:eastAsia="zh-CN"/>
            </w:rPr>
          </w:rPrChange>
        </w:rPr>
        <w:t>vendors</w:t>
      </w:r>
      <w:proofErr w:type="gramEnd"/>
      <w:r w:rsidRPr="005E03E7">
        <w:rPr>
          <w:lang w:eastAsia="zh-CN"/>
          <w:rPrChange w:id="6878" w:author="Rodermund, Friedhelm, Vodafone DE" w:date="2013-04-09T10:30:00Z">
            <w:rPr>
              <w:lang w:eastAsia="zh-CN"/>
            </w:rPr>
          </w:rPrChange>
        </w:rPr>
        <w:t xml:space="preserve"> for object ID registration</w:t>
      </w:r>
      <w:ins w:id="6879" w:author="Rodermund, Friedhelm, Vodafone DE" w:date="2013-03-28T10:54:00Z">
        <w:r w:rsidR="001F03C0" w:rsidRPr="005E03E7">
          <w:rPr>
            <w:lang w:eastAsia="zh-CN"/>
            <w:rPrChange w:id="6880" w:author="Rodermund, Friedhelm, Vodafone DE" w:date="2013-04-09T10:30:00Z">
              <w:rPr>
                <w:lang w:eastAsia="zh-CN"/>
              </w:rPr>
            </w:rPrChange>
          </w:rPr>
          <w:t xml:space="preserve"> (here or at OMNA page)</w:t>
        </w:r>
      </w:ins>
    </w:p>
    <w:p w:rsidR="00A6171F" w:rsidRPr="005E03E7" w:rsidRDefault="00A6171F" w:rsidP="00F2110E">
      <w:pPr>
        <w:rPr>
          <w:lang w:eastAsia="zh-CN"/>
          <w:rPrChange w:id="6881" w:author="Rodermund, Friedhelm, Vodafone DE" w:date="2013-04-09T10:30:00Z">
            <w:rPr>
              <w:lang w:eastAsia="zh-CN"/>
            </w:rPr>
          </w:rPrChange>
        </w:rPr>
      </w:pPr>
      <w:ins w:id="6882" w:author="Rodermund, Friedhelm, Vodafone DE" w:date="2013-03-28T11:01:00Z">
        <w:r w:rsidRPr="005E03E7">
          <w:rPr>
            <w:lang w:eastAsia="zh-CN"/>
            <w:rPrChange w:id="6883" w:author="Rodermund, Friedhelm, Vodafone DE" w:date="2013-04-09T10:30:00Z">
              <w:rPr>
                <w:lang w:eastAsia="zh-CN"/>
              </w:rPr>
            </w:rPrChange>
          </w:rPr>
          <w:t>Editor’s Note: XML representation needed</w:t>
        </w:r>
      </w:ins>
    </w:p>
    <w:p w:rsidR="00F2110E" w:rsidRPr="005E03E7" w:rsidDel="00CB0DED" w:rsidRDefault="00F2110E" w:rsidP="00F2110E">
      <w:pPr>
        <w:rPr>
          <w:del w:id="6884" w:author="Rodermund, Friedhelm, Vodafone DE" w:date="2013-03-21T10:38:00Z"/>
          <w:lang w:eastAsia="zh-CN"/>
          <w:rPrChange w:id="6885" w:author="Rodermund, Friedhelm, Vodafone DE" w:date="2013-04-09T10:30:00Z">
            <w:rPr>
              <w:del w:id="6886" w:author="Rodermund, Friedhelm, Vodafone DE" w:date="2013-03-21T10:38:00Z"/>
              <w:lang w:eastAsia="zh-CN"/>
            </w:rPr>
          </w:rPrChange>
        </w:rPr>
      </w:pPr>
      <w:del w:id="6887" w:author="Rodermund, Friedhelm, Vodafone DE" w:date="2013-03-21T10:38:00Z">
        <w:r w:rsidRPr="005E03E7" w:rsidDel="00CB0DED">
          <w:rPr>
            <w:lang w:eastAsia="zh-CN"/>
            <w:rPrChange w:id="6888" w:author="Rodermund, Friedhelm, Vodafone DE" w:date="2013-04-09T10:30:00Z">
              <w:rPr>
                <w:lang w:eastAsia="zh-CN"/>
              </w:rPr>
            </w:rPrChange>
          </w:rPr>
          <w:delText>Editor’s Note: How to reuse the existing management objects need further study</w:delText>
        </w:r>
      </w:del>
    </w:p>
    <w:p w:rsidR="00F2110E" w:rsidRPr="005E03E7" w:rsidRDefault="00F2110E" w:rsidP="00F2110E">
      <w:pPr>
        <w:rPr>
          <w:rPrChange w:id="6889" w:author="Rodermund, Friedhelm, Vodafone DE" w:date="2013-04-09T10:30:00Z">
            <w:rPr/>
          </w:rPrChange>
        </w:rPr>
      </w:pPr>
    </w:p>
    <w:p w:rsidR="00F2110E" w:rsidRPr="005E03E7" w:rsidRDefault="00F2110E" w:rsidP="00F2110E">
      <w:pPr>
        <w:rPr>
          <w:rPrChange w:id="6890" w:author="Rodermund, Friedhelm, Vodafone DE" w:date="2013-04-09T10:30:00Z">
            <w:rPr/>
          </w:rPrChange>
        </w:rPr>
      </w:pPr>
      <w:r w:rsidRPr="005E03E7">
        <w:rPr>
          <w:rPrChange w:id="6891" w:author="Rodermund, Friedhelm, Vodafone DE" w:date="2013-04-09T10:30:00Z">
            <w:rPr/>
          </w:rPrChange>
        </w:rPr>
        <w:t>This Appendix provides the template to be used for the specification of LWM2M objects. Furthermore, guidelines for the creation of LWM2M objects are provided.</w:t>
      </w:r>
    </w:p>
    <w:p w:rsidR="00F2110E" w:rsidRPr="005E03E7" w:rsidRDefault="00F2110E" w:rsidP="00F2110E">
      <w:pPr>
        <w:pStyle w:val="App2"/>
        <w:rPr>
          <w:rPrChange w:id="6892" w:author="Rodermund, Friedhelm, Vodafone DE" w:date="2013-04-09T10:30:00Z">
            <w:rPr/>
          </w:rPrChange>
        </w:rPr>
      </w:pPr>
      <w:bookmarkStart w:id="6893" w:name="_Toc351634634"/>
      <w:r w:rsidRPr="005E03E7">
        <w:rPr>
          <w:rPrChange w:id="6894" w:author="Rodermund, Friedhelm, Vodafone DE" w:date="2013-04-09T10:30:00Z">
            <w:rPr/>
          </w:rPrChange>
        </w:rPr>
        <w:t>Object Template</w:t>
      </w:r>
      <w:bookmarkEnd w:id="6893"/>
    </w:p>
    <w:p w:rsidR="00F2110E" w:rsidRPr="005E03E7" w:rsidRDefault="00F2110E" w:rsidP="00F2110E">
      <w:pPr>
        <w:ind w:left="720"/>
        <w:rPr>
          <w:b/>
          <w:rPrChange w:id="6895" w:author="Rodermund, Friedhelm, Vodafone DE" w:date="2013-04-09T10:30:00Z">
            <w:rPr>
              <w:b/>
            </w:rPr>
          </w:rPrChange>
        </w:rPr>
      </w:pPr>
      <w:r w:rsidRPr="005E03E7">
        <w:rPr>
          <w:b/>
          <w:sz w:val="24"/>
          <w:szCs w:val="24"/>
          <w:rPrChange w:id="6896" w:author="Rodermund, Friedhelm, Vodafone DE" w:date="2013-04-09T10:30:00Z">
            <w:rPr>
              <w:b/>
              <w:sz w:val="24"/>
              <w:szCs w:val="24"/>
            </w:rPr>
          </w:rPrChange>
        </w:rPr>
        <w:t xml:space="preserve">Appendix </w:t>
      </w:r>
      <w:proofErr w:type="spellStart"/>
      <w:r w:rsidRPr="005E03E7">
        <w:rPr>
          <w:b/>
          <w:sz w:val="24"/>
          <w:szCs w:val="24"/>
          <w:rPrChange w:id="6897" w:author="Rodermund, Friedhelm, Vodafone DE" w:date="2013-04-09T10:30:00Z">
            <w:rPr>
              <w:b/>
              <w:sz w:val="24"/>
              <w:szCs w:val="24"/>
            </w:rPr>
          </w:rPrChange>
        </w:rPr>
        <w:t>C.x</w:t>
      </w:r>
      <w:proofErr w:type="spellEnd"/>
      <w:r w:rsidRPr="005E03E7">
        <w:rPr>
          <w:b/>
          <w:sz w:val="24"/>
          <w:szCs w:val="24"/>
          <w:rPrChange w:id="6898" w:author="Rodermund, Friedhelm, Vodafone DE" w:date="2013-04-09T10:30:00Z">
            <w:rPr>
              <w:b/>
              <w:sz w:val="24"/>
              <w:szCs w:val="24"/>
            </w:rPr>
          </w:rPrChange>
        </w:rPr>
        <w:tab/>
        <w:t xml:space="preserve"> LWM2M Object:</w:t>
      </w:r>
      <w:r w:rsidRPr="005E03E7">
        <w:rPr>
          <w:b/>
          <w:rPrChange w:id="6899" w:author="Rodermund, Friedhelm, Vodafone DE" w:date="2013-04-09T10:30:00Z">
            <w:rPr>
              <w:b/>
            </w:rPr>
          </w:rPrChange>
        </w:rPr>
        <w:t xml:space="preserve"> </w:t>
      </w:r>
      <w:r w:rsidRPr="005E03E7">
        <w:rPr>
          <w:b/>
          <w:i/>
          <w:sz w:val="28"/>
          <w:szCs w:val="28"/>
          <w:rPrChange w:id="6900" w:author="Rodermund, Friedhelm, Vodafone DE" w:date="2013-04-09T10:30:00Z">
            <w:rPr>
              <w:b/>
              <w:i/>
              <w:sz w:val="28"/>
              <w:szCs w:val="28"/>
            </w:rPr>
          </w:rPrChange>
        </w:rPr>
        <w:t>&lt;LWM2M object name&gt;</w:t>
      </w:r>
    </w:p>
    <w:p w:rsidR="00F2110E" w:rsidRPr="005E03E7" w:rsidRDefault="00F2110E" w:rsidP="00F2110E">
      <w:pPr>
        <w:ind w:left="720"/>
        <w:rPr>
          <w:rPrChange w:id="6901" w:author="Rodermund, Friedhelm, Vodafone DE" w:date="2013-04-09T10:30:00Z">
            <w:rPr/>
          </w:rPrChange>
        </w:rPr>
      </w:pPr>
      <w:proofErr w:type="spellStart"/>
      <w:r w:rsidRPr="005E03E7">
        <w:rPr>
          <w:rPrChange w:id="6902" w:author="Rodermund, Friedhelm, Vodafone DE" w:date="2013-04-09T10:30:00Z">
            <w:rPr/>
          </w:rPrChange>
        </w:rPr>
        <w:t>Decription</w:t>
      </w:r>
      <w:proofErr w:type="spellEnd"/>
      <w:r w:rsidRPr="005E03E7">
        <w:rPr>
          <w:rPrChange w:id="6903" w:author="Rodermund, Friedhelm, Vodafone DE" w:date="2013-04-09T10:30:00Z">
            <w:rPr/>
          </w:rPrChange>
        </w:rPr>
        <w:t xml:space="preserve">: </w:t>
      </w:r>
    </w:p>
    <w:p w:rsidR="00F2110E" w:rsidRPr="005E03E7" w:rsidRDefault="00F2110E" w:rsidP="00F2110E">
      <w:pPr>
        <w:ind w:left="720"/>
        <w:rPr>
          <w:rPrChange w:id="6904" w:author="Rodermund, Friedhelm, Vodafone DE" w:date="2013-04-09T10:30:00Z">
            <w:rPr/>
          </w:rPrChange>
        </w:rPr>
      </w:pPr>
    </w:p>
    <w:p w:rsidR="00F2110E" w:rsidRPr="005E03E7" w:rsidRDefault="00F2110E" w:rsidP="00F2110E">
      <w:pPr>
        <w:ind w:left="720"/>
        <w:rPr>
          <w:rPrChange w:id="6905" w:author="Rodermund, Friedhelm, Vodafone DE" w:date="2013-04-09T10:30:00Z">
            <w:rPr/>
          </w:rPrChange>
        </w:rPr>
      </w:pPr>
      <w:proofErr w:type="gramStart"/>
      <w:r w:rsidRPr="005E03E7">
        <w:rPr>
          <w:rPrChange w:id="6906" w:author="Rodermund, Friedhelm, Vodafone DE" w:date="2013-04-09T10:30:00Z">
            <w:rPr/>
          </w:rPrChange>
        </w:rPr>
        <w:t>Object  info</w:t>
      </w:r>
      <w:proofErr w:type="gramEnd"/>
      <w:r w:rsidRPr="005E03E7">
        <w:rPr>
          <w:rPrChange w:id="6907" w:author="Rodermund, Friedhelm, Vodafone DE" w:date="2013-04-09T10:30:00Z">
            <w:rPr/>
          </w:rPrChange>
        </w:rPr>
        <w:t>:</w:t>
      </w:r>
    </w:p>
    <w:p w:rsidR="00F2110E" w:rsidRPr="005E03E7" w:rsidRDefault="00F2110E" w:rsidP="00F2110E">
      <w:pPr>
        <w:rPr>
          <w:rPrChange w:id="6908" w:author="Rodermund, Friedhelm, Vodafone DE" w:date="2013-04-09T10:30:00Z">
            <w:rPr/>
          </w:rPrChange>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5E03E7">
        <w:trPr>
          <w:tblHeader/>
        </w:trPr>
        <w:tc>
          <w:tcPr>
            <w:tcW w:w="1315" w:type="pct"/>
            <w:shd w:val="pct25" w:color="auto" w:fill="FFFFFF"/>
          </w:tcPr>
          <w:p w:rsidR="00F2110E" w:rsidRPr="005E03E7" w:rsidRDefault="00F2110E" w:rsidP="00F2110E">
            <w:pPr>
              <w:pStyle w:val="TableRow"/>
              <w:jc w:val="center"/>
              <w:rPr>
                <w:b/>
                <w:sz w:val="18"/>
                <w:rPrChange w:id="6909" w:author="Rodermund, Friedhelm, Vodafone DE" w:date="2013-04-09T10:30:00Z">
                  <w:rPr>
                    <w:b/>
                    <w:sz w:val="18"/>
                  </w:rPr>
                </w:rPrChange>
              </w:rPr>
            </w:pPr>
            <w:r w:rsidRPr="005E03E7">
              <w:rPr>
                <w:b/>
                <w:sz w:val="18"/>
                <w:rPrChange w:id="6910" w:author="Rodermund, Friedhelm, Vodafone DE" w:date="2013-04-09T10:30:00Z">
                  <w:rPr>
                    <w:b/>
                    <w:sz w:val="18"/>
                  </w:rPr>
                </w:rPrChange>
              </w:rPr>
              <w:t>Object</w:t>
            </w:r>
          </w:p>
        </w:tc>
        <w:tc>
          <w:tcPr>
            <w:tcW w:w="782" w:type="pct"/>
            <w:shd w:val="pct25" w:color="auto" w:fill="FFFFFF"/>
          </w:tcPr>
          <w:p w:rsidR="00F2110E" w:rsidRPr="005E03E7" w:rsidRDefault="00F2110E" w:rsidP="00F2110E">
            <w:pPr>
              <w:pStyle w:val="TableRow"/>
              <w:jc w:val="center"/>
              <w:rPr>
                <w:b/>
                <w:sz w:val="18"/>
                <w:rPrChange w:id="6911" w:author="Rodermund, Friedhelm, Vodafone DE" w:date="2013-04-09T10:30:00Z">
                  <w:rPr>
                    <w:b/>
                    <w:sz w:val="18"/>
                  </w:rPr>
                </w:rPrChange>
              </w:rPr>
            </w:pPr>
            <w:r w:rsidRPr="005E03E7">
              <w:rPr>
                <w:b/>
                <w:sz w:val="18"/>
                <w:rPrChange w:id="6912" w:author="Rodermund, Friedhelm, Vodafone DE" w:date="2013-04-09T10:30:00Z">
                  <w:rPr>
                    <w:b/>
                    <w:sz w:val="18"/>
                  </w:rPr>
                </w:rPrChange>
              </w:rPr>
              <w:t xml:space="preserve">Object ID </w:t>
            </w:r>
          </w:p>
        </w:tc>
        <w:tc>
          <w:tcPr>
            <w:tcW w:w="2010" w:type="pct"/>
            <w:shd w:val="pct25" w:color="auto" w:fill="FFFFFF"/>
          </w:tcPr>
          <w:p w:rsidR="00F2110E" w:rsidRPr="005E03E7" w:rsidRDefault="00F2110E" w:rsidP="00F2110E">
            <w:pPr>
              <w:pStyle w:val="TableRow"/>
              <w:jc w:val="center"/>
              <w:rPr>
                <w:b/>
                <w:sz w:val="18"/>
                <w:rPrChange w:id="6913" w:author="Rodermund, Friedhelm, Vodafone DE" w:date="2013-04-09T10:30:00Z">
                  <w:rPr>
                    <w:b/>
                    <w:sz w:val="18"/>
                  </w:rPr>
                </w:rPrChange>
              </w:rPr>
            </w:pPr>
            <w:r w:rsidRPr="005E03E7">
              <w:rPr>
                <w:b/>
                <w:sz w:val="18"/>
                <w:rPrChange w:id="6914" w:author="Rodermund, Friedhelm, Vodafone DE" w:date="2013-04-09T10:30:00Z">
                  <w:rPr>
                    <w:b/>
                    <w:sz w:val="18"/>
                  </w:rPr>
                </w:rPrChange>
              </w:rPr>
              <w:t>Object URN</w:t>
            </w:r>
          </w:p>
        </w:tc>
        <w:tc>
          <w:tcPr>
            <w:tcW w:w="893" w:type="pct"/>
            <w:shd w:val="pct25" w:color="auto" w:fill="FFFFFF"/>
          </w:tcPr>
          <w:p w:rsidR="00F2110E" w:rsidRPr="005E03E7" w:rsidRDefault="00F2110E" w:rsidP="00F2110E">
            <w:pPr>
              <w:pStyle w:val="TableRow"/>
              <w:jc w:val="center"/>
              <w:rPr>
                <w:b/>
                <w:sz w:val="18"/>
                <w:rPrChange w:id="6915" w:author="Rodermund, Friedhelm, Vodafone DE" w:date="2013-04-09T10:30:00Z">
                  <w:rPr>
                    <w:b/>
                    <w:sz w:val="18"/>
                  </w:rPr>
                </w:rPrChange>
              </w:rPr>
            </w:pPr>
            <w:r w:rsidRPr="005E03E7">
              <w:rPr>
                <w:b/>
                <w:sz w:val="18"/>
                <w:rPrChange w:id="6916" w:author="Rodermund, Friedhelm, Vodafone DE" w:date="2013-04-09T10:30:00Z">
                  <w:rPr>
                    <w:b/>
                    <w:sz w:val="18"/>
                  </w:rPr>
                </w:rPrChange>
              </w:rPr>
              <w:t>Multiple Instances?</w:t>
            </w:r>
          </w:p>
        </w:tc>
      </w:tr>
      <w:tr w:rsidR="00F2110E" w:rsidRPr="005E03E7">
        <w:tc>
          <w:tcPr>
            <w:tcW w:w="1315" w:type="pct"/>
          </w:tcPr>
          <w:p w:rsidR="00F2110E" w:rsidRPr="005E03E7" w:rsidRDefault="00F2110E" w:rsidP="00F2110E">
            <w:pPr>
              <w:pStyle w:val="TableRow"/>
              <w:rPr>
                <w:b/>
                <w:rPrChange w:id="6917" w:author="Rodermund, Friedhelm, Vodafone DE" w:date="2013-04-09T10:30:00Z">
                  <w:rPr>
                    <w:b/>
                  </w:rPr>
                </w:rPrChange>
              </w:rPr>
            </w:pPr>
          </w:p>
        </w:tc>
        <w:tc>
          <w:tcPr>
            <w:tcW w:w="782" w:type="pct"/>
          </w:tcPr>
          <w:p w:rsidR="00F2110E" w:rsidRPr="005E03E7" w:rsidRDefault="00F2110E" w:rsidP="00F2110E">
            <w:pPr>
              <w:pStyle w:val="TableRow"/>
              <w:rPr>
                <w:rPrChange w:id="6918" w:author="Rodermund, Friedhelm, Vodafone DE" w:date="2013-04-09T10:30:00Z">
                  <w:rPr/>
                </w:rPrChange>
              </w:rPr>
            </w:pPr>
          </w:p>
        </w:tc>
        <w:tc>
          <w:tcPr>
            <w:tcW w:w="2010" w:type="pct"/>
          </w:tcPr>
          <w:p w:rsidR="00F2110E" w:rsidRPr="005E03E7" w:rsidRDefault="00F2110E" w:rsidP="00F2110E">
            <w:pPr>
              <w:pStyle w:val="TableRow"/>
              <w:rPr>
                <w:rPrChange w:id="6919" w:author="Rodermund, Friedhelm, Vodafone DE" w:date="2013-04-09T10:30:00Z">
                  <w:rPr/>
                </w:rPrChange>
              </w:rPr>
            </w:pPr>
          </w:p>
        </w:tc>
        <w:tc>
          <w:tcPr>
            <w:tcW w:w="893" w:type="pct"/>
          </w:tcPr>
          <w:p w:rsidR="00F2110E" w:rsidRPr="005E03E7" w:rsidRDefault="00F2110E" w:rsidP="00F2110E">
            <w:pPr>
              <w:pStyle w:val="TableRow"/>
              <w:rPr>
                <w:rPrChange w:id="6920" w:author="Rodermund, Friedhelm, Vodafone DE" w:date="2013-04-09T10:30:00Z">
                  <w:rPr/>
                </w:rPrChange>
              </w:rPr>
            </w:pPr>
          </w:p>
        </w:tc>
      </w:tr>
    </w:tbl>
    <w:p w:rsidR="00F2110E" w:rsidRPr="005E03E7" w:rsidRDefault="00F2110E" w:rsidP="00F2110E">
      <w:pPr>
        <w:rPr>
          <w:rPrChange w:id="6921" w:author="Rodermund, Friedhelm, Vodafone DE" w:date="2013-04-09T10:30:00Z">
            <w:rPr/>
          </w:rPrChange>
        </w:rPr>
      </w:pPr>
    </w:p>
    <w:p w:rsidR="00F2110E" w:rsidRPr="005E03E7" w:rsidRDefault="00F2110E" w:rsidP="00F2110E">
      <w:pPr>
        <w:rPr>
          <w:rPrChange w:id="6922" w:author="Rodermund, Friedhelm, Vodafone DE" w:date="2013-04-09T10:30:00Z">
            <w:rPr/>
          </w:rPrChange>
        </w:rPr>
      </w:pPr>
    </w:p>
    <w:p w:rsidR="00F2110E" w:rsidRPr="005E03E7" w:rsidRDefault="00F2110E" w:rsidP="00F2110E">
      <w:pPr>
        <w:rPr>
          <w:rPrChange w:id="6923" w:author="Rodermund, Friedhelm, Vodafone DE" w:date="2013-04-09T10:30:00Z">
            <w:rPr/>
          </w:rPrChange>
        </w:rPr>
      </w:pPr>
    </w:p>
    <w:p w:rsidR="00F2110E" w:rsidRPr="005E03E7" w:rsidRDefault="00F2110E" w:rsidP="00F2110E">
      <w:pPr>
        <w:ind w:firstLine="851"/>
        <w:rPr>
          <w:rPrChange w:id="6924" w:author="Rodermund, Friedhelm, Vodafone DE" w:date="2013-04-09T10:30:00Z">
            <w:rPr/>
          </w:rPrChange>
        </w:rPr>
      </w:pPr>
      <w:r w:rsidRPr="005E03E7">
        <w:rPr>
          <w:rPrChange w:id="6925" w:author="Rodermund, Friedhelm, Vodafone DE" w:date="2013-04-09T10:30:00Z">
            <w:rPr/>
          </w:rPrChange>
        </w:rPr>
        <w:t>Resource info:</w:t>
      </w:r>
    </w:p>
    <w:p w:rsidR="00F2110E" w:rsidRPr="005E03E7" w:rsidRDefault="00F2110E" w:rsidP="00F2110E">
      <w:pPr>
        <w:rPr>
          <w:rPrChange w:id="6926" w:author="Rodermund, Friedhelm, Vodafone DE" w:date="2013-04-09T10:30:00Z">
            <w:rPr/>
          </w:rPrChange>
        </w:rPr>
      </w:pPr>
    </w:p>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rsidRPr="005E03E7">
        <w:tc>
          <w:tcPr>
            <w:tcW w:w="662" w:type="pct"/>
            <w:shd w:val="clear" w:color="auto" w:fill="C0C0C0"/>
          </w:tcPr>
          <w:p w:rsidR="00F2110E" w:rsidRPr="005E03E7" w:rsidRDefault="00F2110E" w:rsidP="00F2110E">
            <w:pPr>
              <w:pStyle w:val="TableRow"/>
              <w:jc w:val="center"/>
              <w:rPr>
                <w:b/>
                <w:sz w:val="18"/>
                <w:rPrChange w:id="6927" w:author="Rodermund, Friedhelm, Vodafone DE" w:date="2013-04-09T10:30:00Z">
                  <w:rPr>
                    <w:b/>
                    <w:sz w:val="18"/>
                  </w:rPr>
                </w:rPrChange>
              </w:rPr>
            </w:pPr>
            <w:r w:rsidRPr="005E03E7">
              <w:rPr>
                <w:b/>
                <w:sz w:val="18"/>
                <w:rPrChange w:id="6928" w:author="Rodermund, Friedhelm, Vodafone DE" w:date="2013-04-09T10:30:00Z">
                  <w:rPr>
                    <w:b/>
                    <w:sz w:val="18"/>
                  </w:rPr>
                </w:rPrChange>
              </w:rPr>
              <w:t>Resource</w:t>
            </w:r>
            <w:r w:rsidRPr="005E03E7">
              <w:rPr>
                <w:rFonts w:eastAsia="Malgun Gothic"/>
                <w:b/>
                <w:sz w:val="18"/>
                <w:lang w:eastAsia="ko-KR"/>
                <w:rPrChange w:id="6929" w:author="Rodermund, Friedhelm, Vodafone DE" w:date="2013-04-09T10:30:00Z">
                  <w:rPr>
                    <w:rFonts w:eastAsia="Malgun Gothic"/>
                    <w:b/>
                    <w:sz w:val="18"/>
                    <w:lang w:eastAsia="ko-KR"/>
                  </w:rPr>
                </w:rPrChange>
              </w:rPr>
              <w:t xml:space="preserve"> Name</w:t>
            </w:r>
          </w:p>
        </w:tc>
        <w:tc>
          <w:tcPr>
            <w:tcW w:w="576" w:type="pct"/>
            <w:shd w:val="clear" w:color="auto" w:fill="C0C0C0"/>
          </w:tcPr>
          <w:p w:rsidR="00F2110E" w:rsidRPr="005E03E7" w:rsidRDefault="00F2110E" w:rsidP="00F2110E">
            <w:pPr>
              <w:pStyle w:val="TableRow"/>
              <w:jc w:val="center"/>
              <w:rPr>
                <w:b/>
                <w:sz w:val="18"/>
                <w:rPrChange w:id="6930" w:author="Rodermund, Friedhelm, Vodafone DE" w:date="2013-04-09T10:30:00Z">
                  <w:rPr>
                    <w:b/>
                    <w:sz w:val="18"/>
                  </w:rPr>
                </w:rPrChange>
              </w:rPr>
            </w:pPr>
            <w:r w:rsidRPr="005E03E7">
              <w:rPr>
                <w:b/>
                <w:sz w:val="18"/>
                <w:rPrChange w:id="6931" w:author="Rodermund, Friedhelm, Vodafone DE" w:date="2013-04-09T10:30:00Z">
                  <w:rPr>
                    <w:b/>
                    <w:sz w:val="18"/>
                  </w:rPr>
                </w:rPrChange>
              </w:rPr>
              <w:t>Resource ID</w:t>
            </w:r>
          </w:p>
        </w:tc>
        <w:tc>
          <w:tcPr>
            <w:tcW w:w="491" w:type="pct"/>
            <w:shd w:val="clear" w:color="auto" w:fill="C0C0C0"/>
          </w:tcPr>
          <w:p w:rsidR="00F2110E" w:rsidRPr="005E03E7" w:rsidRDefault="00F2110E" w:rsidP="00F2110E">
            <w:pPr>
              <w:pStyle w:val="TableRow"/>
              <w:jc w:val="center"/>
              <w:rPr>
                <w:b/>
                <w:sz w:val="18"/>
                <w:rPrChange w:id="6932" w:author="Rodermund, Friedhelm, Vodafone DE" w:date="2013-04-09T10:30:00Z">
                  <w:rPr>
                    <w:b/>
                    <w:sz w:val="18"/>
                  </w:rPr>
                </w:rPrChange>
              </w:rPr>
            </w:pPr>
            <w:r w:rsidRPr="005E03E7">
              <w:rPr>
                <w:b/>
                <w:sz w:val="18"/>
                <w:lang w:eastAsia="zh-CN"/>
                <w:rPrChange w:id="6933" w:author="Rodermund, Friedhelm, Vodafone DE" w:date="2013-04-09T10:30:00Z">
                  <w:rPr>
                    <w:b/>
                    <w:sz w:val="18"/>
                    <w:lang w:eastAsia="zh-CN"/>
                  </w:rPr>
                </w:rPrChange>
              </w:rPr>
              <w:t>Access Type</w:t>
            </w:r>
          </w:p>
        </w:tc>
        <w:tc>
          <w:tcPr>
            <w:tcW w:w="658" w:type="pct"/>
            <w:shd w:val="clear" w:color="auto" w:fill="C0C0C0"/>
          </w:tcPr>
          <w:p w:rsidR="00F2110E" w:rsidRPr="005E03E7" w:rsidRDefault="00F2110E" w:rsidP="00F2110E">
            <w:pPr>
              <w:pStyle w:val="TableRow"/>
              <w:jc w:val="center"/>
              <w:rPr>
                <w:b/>
                <w:sz w:val="18"/>
                <w:lang w:eastAsia="zh-CN"/>
                <w:rPrChange w:id="6934" w:author="Rodermund, Friedhelm, Vodafone DE" w:date="2013-04-09T10:30:00Z">
                  <w:rPr>
                    <w:b/>
                    <w:sz w:val="18"/>
                    <w:lang w:eastAsia="zh-CN"/>
                  </w:rPr>
                </w:rPrChange>
              </w:rPr>
            </w:pPr>
            <w:r w:rsidRPr="005E03E7">
              <w:rPr>
                <w:b/>
                <w:sz w:val="18"/>
                <w:lang w:eastAsia="zh-CN"/>
                <w:rPrChange w:id="6935" w:author="Rodermund, Friedhelm, Vodafone DE" w:date="2013-04-09T10:30:00Z">
                  <w:rPr>
                    <w:b/>
                    <w:sz w:val="18"/>
                    <w:lang w:eastAsia="zh-CN"/>
                  </w:rPr>
                </w:rPrChange>
              </w:rPr>
              <w:t>Multiple</w:t>
            </w:r>
          </w:p>
          <w:p w:rsidR="00F2110E" w:rsidRPr="005E03E7" w:rsidRDefault="00F2110E" w:rsidP="00F2110E">
            <w:pPr>
              <w:pStyle w:val="TableRow"/>
              <w:jc w:val="center"/>
              <w:rPr>
                <w:b/>
                <w:sz w:val="18"/>
                <w:lang w:eastAsia="zh-CN"/>
                <w:rPrChange w:id="6936" w:author="Rodermund, Friedhelm, Vodafone DE" w:date="2013-04-09T10:30:00Z">
                  <w:rPr>
                    <w:b/>
                    <w:sz w:val="18"/>
                    <w:lang w:eastAsia="zh-CN"/>
                  </w:rPr>
                </w:rPrChange>
              </w:rPr>
            </w:pPr>
            <w:r w:rsidRPr="005E03E7">
              <w:rPr>
                <w:b/>
                <w:sz w:val="18"/>
                <w:lang w:eastAsia="zh-CN"/>
                <w:rPrChange w:id="6937" w:author="Rodermund, Friedhelm, Vodafone DE" w:date="2013-04-09T10:30:00Z">
                  <w:rPr>
                    <w:b/>
                    <w:sz w:val="18"/>
                    <w:lang w:eastAsia="zh-CN"/>
                  </w:rPr>
                </w:rPrChange>
              </w:rPr>
              <w:t>Instances?</w:t>
            </w:r>
          </w:p>
        </w:tc>
        <w:tc>
          <w:tcPr>
            <w:tcW w:w="575" w:type="pct"/>
            <w:shd w:val="clear" w:color="auto" w:fill="C0C0C0"/>
          </w:tcPr>
          <w:p w:rsidR="00F2110E" w:rsidRPr="005E03E7" w:rsidRDefault="00F2110E" w:rsidP="00F2110E">
            <w:pPr>
              <w:pStyle w:val="TableRow"/>
              <w:jc w:val="center"/>
              <w:rPr>
                <w:b/>
                <w:sz w:val="18"/>
                <w:lang w:eastAsia="zh-CN"/>
                <w:rPrChange w:id="6938" w:author="Rodermund, Friedhelm, Vodafone DE" w:date="2013-04-09T10:30:00Z">
                  <w:rPr>
                    <w:b/>
                    <w:sz w:val="18"/>
                    <w:lang w:eastAsia="zh-CN"/>
                  </w:rPr>
                </w:rPrChange>
              </w:rPr>
            </w:pPr>
            <w:r w:rsidRPr="005E03E7">
              <w:rPr>
                <w:b/>
                <w:sz w:val="18"/>
                <w:lang w:eastAsia="zh-CN"/>
                <w:rPrChange w:id="6939" w:author="Rodermund, Friedhelm, Vodafone DE" w:date="2013-04-09T10:30:00Z">
                  <w:rPr>
                    <w:b/>
                    <w:sz w:val="18"/>
                    <w:lang w:eastAsia="zh-CN"/>
                  </w:rPr>
                </w:rPrChange>
              </w:rPr>
              <w:t>Type</w:t>
            </w:r>
          </w:p>
        </w:tc>
        <w:tc>
          <w:tcPr>
            <w:tcW w:w="739" w:type="pct"/>
            <w:shd w:val="clear" w:color="auto" w:fill="C0C0C0"/>
          </w:tcPr>
          <w:p w:rsidR="00F2110E" w:rsidRPr="005E03E7" w:rsidRDefault="00F2110E" w:rsidP="00F2110E">
            <w:pPr>
              <w:pStyle w:val="TableRow"/>
              <w:jc w:val="center"/>
              <w:rPr>
                <w:b/>
                <w:sz w:val="18"/>
                <w:lang w:eastAsia="zh-CN"/>
                <w:rPrChange w:id="6940" w:author="Rodermund, Friedhelm, Vodafone DE" w:date="2013-04-09T10:30:00Z">
                  <w:rPr>
                    <w:b/>
                    <w:sz w:val="18"/>
                    <w:lang w:eastAsia="zh-CN"/>
                  </w:rPr>
                </w:rPrChange>
              </w:rPr>
            </w:pPr>
            <w:r w:rsidRPr="005E03E7">
              <w:rPr>
                <w:b/>
                <w:sz w:val="18"/>
                <w:lang w:eastAsia="zh-CN"/>
                <w:rPrChange w:id="6941" w:author="Rodermund, Friedhelm, Vodafone DE" w:date="2013-04-09T10:30:00Z">
                  <w:rPr>
                    <w:b/>
                    <w:sz w:val="18"/>
                    <w:lang w:eastAsia="zh-CN"/>
                  </w:rPr>
                </w:rPrChange>
              </w:rPr>
              <w:t>Range or Enumeration</w:t>
            </w:r>
          </w:p>
        </w:tc>
        <w:tc>
          <w:tcPr>
            <w:tcW w:w="412" w:type="pct"/>
            <w:shd w:val="clear" w:color="auto" w:fill="C0C0C0"/>
          </w:tcPr>
          <w:p w:rsidR="00F2110E" w:rsidRPr="005E03E7" w:rsidRDefault="00F2110E" w:rsidP="00F2110E">
            <w:pPr>
              <w:pStyle w:val="TableRow"/>
              <w:jc w:val="center"/>
              <w:rPr>
                <w:b/>
                <w:sz w:val="18"/>
                <w:lang w:eastAsia="zh-CN"/>
                <w:rPrChange w:id="6942" w:author="Rodermund, Friedhelm, Vodafone DE" w:date="2013-04-09T10:30:00Z">
                  <w:rPr>
                    <w:b/>
                    <w:sz w:val="18"/>
                    <w:lang w:eastAsia="zh-CN"/>
                  </w:rPr>
                </w:rPrChange>
              </w:rPr>
            </w:pPr>
            <w:r w:rsidRPr="005E03E7">
              <w:rPr>
                <w:b/>
                <w:sz w:val="18"/>
                <w:lang w:eastAsia="zh-CN"/>
                <w:rPrChange w:id="6943" w:author="Rodermund, Friedhelm, Vodafone DE" w:date="2013-04-09T10:30:00Z">
                  <w:rPr>
                    <w:b/>
                    <w:sz w:val="18"/>
                    <w:lang w:eastAsia="zh-CN"/>
                  </w:rPr>
                </w:rPrChange>
              </w:rPr>
              <w:t>Units</w:t>
            </w:r>
          </w:p>
        </w:tc>
        <w:tc>
          <w:tcPr>
            <w:tcW w:w="887" w:type="pct"/>
            <w:shd w:val="clear" w:color="auto" w:fill="C0C0C0"/>
          </w:tcPr>
          <w:p w:rsidR="00F2110E" w:rsidRPr="005E03E7" w:rsidRDefault="00F2110E" w:rsidP="00F2110E">
            <w:pPr>
              <w:pStyle w:val="TableRow"/>
              <w:jc w:val="center"/>
              <w:rPr>
                <w:b/>
                <w:sz w:val="18"/>
                <w:lang w:eastAsia="zh-CN"/>
                <w:rPrChange w:id="6944" w:author="Rodermund, Friedhelm, Vodafone DE" w:date="2013-04-09T10:30:00Z">
                  <w:rPr>
                    <w:b/>
                    <w:sz w:val="18"/>
                    <w:lang w:eastAsia="zh-CN"/>
                  </w:rPr>
                </w:rPrChange>
              </w:rPr>
            </w:pPr>
            <w:r w:rsidRPr="005E03E7">
              <w:rPr>
                <w:rFonts w:eastAsia="Malgun Gothic"/>
                <w:b/>
                <w:sz w:val="18"/>
                <w:lang w:eastAsia="ko-KR"/>
                <w:rPrChange w:id="6945" w:author="Rodermund, Friedhelm, Vodafone DE" w:date="2013-04-09T10:30:00Z">
                  <w:rPr>
                    <w:rFonts w:eastAsia="Malgun Gothic"/>
                    <w:b/>
                    <w:sz w:val="18"/>
                    <w:lang w:eastAsia="ko-KR"/>
                  </w:rPr>
                </w:rPrChange>
              </w:rPr>
              <w:t>Descriptions</w:t>
            </w:r>
          </w:p>
        </w:tc>
      </w:tr>
      <w:tr w:rsidR="00F2110E" w:rsidRPr="005E03E7">
        <w:tc>
          <w:tcPr>
            <w:tcW w:w="662" w:type="pct"/>
          </w:tcPr>
          <w:p w:rsidR="00F2110E" w:rsidRPr="005E03E7" w:rsidRDefault="00F2110E" w:rsidP="00F2110E">
            <w:pPr>
              <w:pStyle w:val="TableRow"/>
              <w:rPr>
                <w:b/>
                <w:rPrChange w:id="6946" w:author="Rodermund, Friedhelm, Vodafone DE" w:date="2013-04-09T10:30:00Z">
                  <w:rPr>
                    <w:b/>
                  </w:rPr>
                </w:rPrChange>
              </w:rPr>
            </w:pPr>
            <w:r w:rsidRPr="005E03E7">
              <w:rPr>
                <w:b/>
                <w:rPrChange w:id="6947" w:author="Rodermund, Friedhelm, Vodafone DE" w:date="2013-04-09T10:30:00Z">
                  <w:rPr>
                    <w:b/>
                  </w:rPr>
                </w:rPrChange>
              </w:rPr>
              <w:t>Resource Name</w:t>
            </w:r>
          </w:p>
        </w:tc>
        <w:tc>
          <w:tcPr>
            <w:tcW w:w="576" w:type="pct"/>
          </w:tcPr>
          <w:p w:rsidR="00F2110E" w:rsidRPr="005E03E7" w:rsidRDefault="00F2110E" w:rsidP="00F2110E">
            <w:pPr>
              <w:pStyle w:val="TableRow"/>
              <w:rPr>
                <w:rPrChange w:id="6948" w:author="Rodermund, Friedhelm, Vodafone DE" w:date="2013-04-09T10:30:00Z">
                  <w:rPr/>
                </w:rPrChange>
              </w:rPr>
            </w:pPr>
            <w:r w:rsidRPr="005E03E7">
              <w:rPr>
                <w:rPrChange w:id="6949" w:author="Rodermund, Friedhelm, Vodafone DE" w:date="2013-04-09T10:30:00Z">
                  <w:rPr/>
                </w:rPrChange>
              </w:rPr>
              <w:t>0</w:t>
            </w:r>
          </w:p>
        </w:tc>
        <w:tc>
          <w:tcPr>
            <w:tcW w:w="491" w:type="pct"/>
          </w:tcPr>
          <w:p w:rsidR="00F2110E" w:rsidRPr="005E03E7" w:rsidRDefault="00F2110E" w:rsidP="00F2110E">
            <w:pPr>
              <w:pStyle w:val="TableRow"/>
              <w:rPr>
                <w:rPrChange w:id="6950" w:author="Rodermund, Friedhelm, Vodafone DE" w:date="2013-04-09T10:30:00Z">
                  <w:rPr/>
                </w:rPrChange>
              </w:rPr>
            </w:pPr>
            <w:r w:rsidRPr="005E03E7">
              <w:rPr>
                <w:rPrChange w:id="6951" w:author="Rodermund, Friedhelm, Vodafone DE" w:date="2013-04-09T10:30:00Z">
                  <w:rPr/>
                </w:rPrChange>
              </w:rPr>
              <w:t>R, W, E</w:t>
            </w:r>
          </w:p>
        </w:tc>
        <w:tc>
          <w:tcPr>
            <w:tcW w:w="658" w:type="pct"/>
          </w:tcPr>
          <w:p w:rsidR="00F2110E" w:rsidRPr="005E03E7" w:rsidRDefault="00F2110E" w:rsidP="00F2110E">
            <w:pPr>
              <w:pStyle w:val="TableRow"/>
              <w:rPr>
                <w:rPrChange w:id="6952" w:author="Rodermund, Friedhelm, Vodafone DE" w:date="2013-04-09T10:30:00Z">
                  <w:rPr/>
                </w:rPrChange>
              </w:rPr>
            </w:pPr>
            <w:r w:rsidRPr="005E03E7">
              <w:rPr>
                <w:rPrChange w:id="6953" w:author="Rodermund, Friedhelm, Vodafone DE" w:date="2013-04-09T10:30:00Z">
                  <w:rPr/>
                </w:rPrChange>
              </w:rPr>
              <w:t>Yes/No</w:t>
            </w:r>
          </w:p>
        </w:tc>
        <w:tc>
          <w:tcPr>
            <w:tcW w:w="575" w:type="pct"/>
          </w:tcPr>
          <w:p w:rsidR="00F2110E" w:rsidRPr="005E03E7" w:rsidRDefault="00F2110E" w:rsidP="00F2110E">
            <w:pPr>
              <w:pStyle w:val="TableRow"/>
              <w:rPr>
                <w:rPrChange w:id="6954" w:author="Rodermund, Friedhelm, Vodafone DE" w:date="2013-04-09T10:30:00Z">
                  <w:rPr/>
                </w:rPrChange>
              </w:rPr>
            </w:pPr>
            <w:r w:rsidRPr="005E03E7">
              <w:rPr>
                <w:rPrChange w:id="6955" w:author="Rodermund, Friedhelm, Vodafone DE" w:date="2013-04-09T10:30:00Z">
                  <w:rPr/>
                </w:rPrChange>
              </w:rPr>
              <w:t>String,</w:t>
            </w:r>
          </w:p>
          <w:p w:rsidR="00F2110E" w:rsidRPr="005E03E7" w:rsidRDefault="00F2110E" w:rsidP="00F2110E">
            <w:pPr>
              <w:pStyle w:val="TableRow"/>
              <w:rPr>
                <w:rPrChange w:id="6956" w:author="Rodermund, Friedhelm, Vodafone DE" w:date="2013-04-09T10:30:00Z">
                  <w:rPr/>
                </w:rPrChange>
              </w:rPr>
            </w:pPr>
            <w:r w:rsidRPr="005E03E7">
              <w:rPr>
                <w:rPrChange w:id="6957" w:author="Rodermund, Friedhelm, Vodafone DE" w:date="2013-04-09T10:30:00Z">
                  <w:rPr/>
                </w:rPrChange>
              </w:rPr>
              <w:t>Integer,</w:t>
            </w:r>
          </w:p>
          <w:p w:rsidR="00F2110E" w:rsidRPr="005E03E7" w:rsidRDefault="00F2110E" w:rsidP="00F2110E">
            <w:pPr>
              <w:pStyle w:val="TableRow"/>
              <w:rPr>
                <w:rPrChange w:id="6958" w:author="Rodermund, Friedhelm, Vodafone DE" w:date="2013-04-09T10:30:00Z">
                  <w:rPr/>
                </w:rPrChange>
              </w:rPr>
            </w:pPr>
            <w:r w:rsidRPr="005E03E7">
              <w:rPr>
                <w:rPrChange w:id="6959" w:author="Rodermund, Friedhelm, Vodafone DE" w:date="2013-04-09T10:30:00Z">
                  <w:rPr/>
                </w:rPrChange>
              </w:rPr>
              <w:t>Decimal,</w:t>
            </w:r>
          </w:p>
          <w:p w:rsidR="00F2110E" w:rsidRPr="005E03E7" w:rsidRDefault="00F2110E" w:rsidP="00F2110E">
            <w:pPr>
              <w:pStyle w:val="TableRow"/>
              <w:rPr>
                <w:rPrChange w:id="6960" w:author="Rodermund, Friedhelm, Vodafone DE" w:date="2013-04-09T10:30:00Z">
                  <w:rPr/>
                </w:rPrChange>
              </w:rPr>
            </w:pPr>
            <w:r w:rsidRPr="005E03E7">
              <w:rPr>
                <w:rPrChange w:id="6961" w:author="Rodermund, Friedhelm, Vodafone DE" w:date="2013-04-09T10:30:00Z">
                  <w:rPr/>
                </w:rPrChange>
              </w:rPr>
              <w:t>Boolean,</w:t>
            </w:r>
          </w:p>
          <w:p w:rsidR="00F2110E" w:rsidRPr="005E03E7" w:rsidRDefault="00F2110E" w:rsidP="00F2110E">
            <w:pPr>
              <w:pStyle w:val="TableRow"/>
              <w:rPr>
                <w:rPrChange w:id="6962" w:author="Rodermund, Friedhelm, Vodafone DE" w:date="2013-04-09T10:30:00Z">
                  <w:rPr/>
                </w:rPrChange>
              </w:rPr>
            </w:pPr>
            <w:r w:rsidRPr="005E03E7">
              <w:rPr>
                <w:rPrChange w:id="6963" w:author="Rodermund, Friedhelm, Vodafone DE" w:date="2013-04-09T10:30:00Z">
                  <w:rPr/>
                </w:rPrChange>
              </w:rPr>
              <w:t>Binary,</w:t>
            </w:r>
          </w:p>
          <w:p w:rsidR="00F2110E" w:rsidRPr="005E03E7" w:rsidRDefault="00F2110E" w:rsidP="00F2110E">
            <w:pPr>
              <w:pStyle w:val="TableRow"/>
              <w:rPr>
                <w:rPrChange w:id="6964" w:author="Rodermund, Friedhelm, Vodafone DE" w:date="2013-04-09T10:30:00Z">
                  <w:rPr/>
                </w:rPrChange>
              </w:rPr>
            </w:pPr>
            <w:r w:rsidRPr="005E03E7">
              <w:rPr>
                <w:rPrChange w:id="6965" w:author="Rodermund, Friedhelm, Vodafone DE" w:date="2013-04-09T10:30:00Z">
                  <w:rPr/>
                </w:rPrChange>
              </w:rPr>
              <w:t>Time,</w:t>
            </w:r>
          </w:p>
          <w:p w:rsidR="00F2110E" w:rsidRPr="005E03E7" w:rsidRDefault="00F2110E" w:rsidP="00F2110E">
            <w:pPr>
              <w:pStyle w:val="TableRow"/>
              <w:rPr>
                <w:rPrChange w:id="6966" w:author="Rodermund, Friedhelm, Vodafone DE" w:date="2013-04-09T10:30:00Z">
                  <w:rPr/>
                </w:rPrChange>
              </w:rPr>
            </w:pPr>
            <w:r w:rsidRPr="005E03E7">
              <w:rPr>
                <w:rPrChange w:id="6967" w:author="Rodermund, Friedhelm, Vodafone DE" w:date="2013-04-09T10:30:00Z">
                  <w:rPr/>
                </w:rPrChange>
              </w:rPr>
              <w:t>Date</w:t>
            </w:r>
          </w:p>
        </w:tc>
        <w:tc>
          <w:tcPr>
            <w:tcW w:w="739" w:type="pct"/>
          </w:tcPr>
          <w:p w:rsidR="00F2110E" w:rsidRPr="005E03E7" w:rsidRDefault="00F2110E" w:rsidP="00F2110E">
            <w:pPr>
              <w:pStyle w:val="TableRow"/>
              <w:rPr>
                <w:rPrChange w:id="6968" w:author="Rodermund, Friedhelm, Vodafone DE" w:date="2013-04-09T10:30:00Z">
                  <w:rPr/>
                </w:rPrChange>
              </w:rPr>
            </w:pPr>
            <w:r w:rsidRPr="005E03E7">
              <w:rPr>
                <w:rPrChange w:id="6969" w:author="Rodermund, Friedhelm, Vodafone DE" w:date="2013-04-09T10:30:00Z">
                  <w:rPr/>
                </w:rPrChange>
              </w:rPr>
              <w:t>If any</w:t>
            </w:r>
          </w:p>
        </w:tc>
        <w:tc>
          <w:tcPr>
            <w:tcW w:w="412" w:type="pct"/>
          </w:tcPr>
          <w:p w:rsidR="00F2110E" w:rsidRPr="005E03E7" w:rsidRDefault="00F2110E" w:rsidP="00F2110E">
            <w:pPr>
              <w:pStyle w:val="TableRow"/>
              <w:rPr>
                <w:rPrChange w:id="6970" w:author="Rodermund, Friedhelm, Vodafone DE" w:date="2013-04-09T10:30:00Z">
                  <w:rPr/>
                </w:rPrChange>
              </w:rPr>
            </w:pPr>
            <w:r w:rsidRPr="005E03E7">
              <w:rPr>
                <w:rPrChange w:id="6971" w:author="Rodermund, Friedhelm, Vodafone DE" w:date="2013-04-09T10:30:00Z">
                  <w:rPr/>
                </w:rPrChange>
              </w:rPr>
              <w:t>If any</w:t>
            </w:r>
          </w:p>
        </w:tc>
        <w:tc>
          <w:tcPr>
            <w:tcW w:w="887" w:type="pct"/>
          </w:tcPr>
          <w:p w:rsidR="00F2110E" w:rsidRPr="005E03E7" w:rsidRDefault="00F2110E" w:rsidP="00F2110E">
            <w:pPr>
              <w:pStyle w:val="TableRow"/>
              <w:rPr>
                <w:rPrChange w:id="6972" w:author="Rodermund, Friedhelm, Vodafone DE" w:date="2013-04-09T10:30:00Z">
                  <w:rPr/>
                </w:rPrChange>
              </w:rPr>
            </w:pPr>
            <w:r w:rsidRPr="005E03E7">
              <w:rPr>
                <w:rFonts w:eastAsia="Malgun Gothic"/>
                <w:lang w:eastAsia="ko-KR"/>
                <w:rPrChange w:id="6973" w:author="Rodermund, Friedhelm, Vodafone DE" w:date="2013-04-09T10:30:00Z">
                  <w:rPr>
                    <w:rFonts w:eastAsia="Malgun Gothic"/>
                    <w:lang w:eastAsia="ko-KR"/>
                  </w:rPr>
                </w:rPrChange>
              </w:rPr>
              <w:t>Descriptions</w:t>
            </w:r>
          </w:p>
        </w:tc>
      </w:tr>
    </w:tbl>
    <w:p w:rsidR="00F2110E" w:rsidRPr="005E03E7" w:rsidRDefault="00F2110E" w:rsidP="00F2110E">
      <w:pPr>
        <w:rPr>
          <w:rPrChange w:id="6974" w:author="Rodermund, Friedhelm, Vodafone DE" w:date="2013-04-09T10:30:00Z">
            <w:rPr/>
          </w:rPrChange>
        </w:rPr>
      </w:pPr>
    </w:p>
    <w:p w:rsidR="00F2110E" w:rsidRPr="005E03E7" w:rsidRDefault="00F2110E" w:rsidP="00F2110E">
      <w:pPr>
        <w:rPr>
          <w:rPrChange w:id="6975" w:author="Rodermund, Friedhelm, Vodafone DE" w:date="2013-04-09T10:30:00Z">
            <w:rPr/>
          </w:rPrChange>
        </w:rPr>
      </w:pPr>
    </w:p>
    <w:p w:rsidR="00F2110E" w:rsidRPr="005E03E7" w:rsidRDefault="00F2110E" w:rsidP="00F2110E">
      <w:pPr>
        <w:pStyle w:val="App2"/>
        <w:rPr>
          <w:rPrChange w:id="6976" w:author="Rodermund, Friedhelm, Vodafone DE" w:date="2013-04-09T10:30:00Z">
            <w:rPr/>
          </w:rPrChange>
        </w:rPr>
      </w:pPr>
      <w:bookmarkStart w:id="6977" w:name="_Toc351634635"/>
      <w:r w:rsidRPr="005E03E7">
        <w:rPr>
          <w:rPrChange w:id="6978" w:author="Rodermund, Friedhelm, Vodafone DE" w:date="2013-04-09T10:30:00Z">
            <w:rPr/>
          </w:rPrChange>
        </w:rPr>
        <w:t>Guidelines</w:t>
      </w:r>
      <w:bookmarkEnd w:id="6977"/>
    </w:p>
    <w:p w:rsidR="00F2110E" w:rsidRPr="005E03E7" w:rsidRDefault="00F2110E" w:rsidP="00F2110E">
      <w:pPr>
        <w:rPr>
          <w:rPrChange w:id="6979" w:author="Rodermund, Friedhelm, Vodafone DE" w:date="2013-04-09T10:30:00Z">
            <w:rPr/>
          </w:rPrChange>
        </w:rPr>
      </w:pPr>
      <w:r w:rsidRPr="005E03E7">
        <w:rPr>
          <w:rPrChange w:id="6980" w:author="Rodermund, Friedhelm, Vodafone DE" w:date="2013-04-09T10:30:00Z">
            <w:rPr/>
          </w:rPrChange>
        </w:rPr>
        <w:t>LWM2M objects must be registered with OMNA. The registration process is outlined here:   &lt;link</w:t>
      </w:r>
    </w:p>
    <w:p w:rsidR="00F2110E" w:rsidRPr="005E03E7" w:rsidRDefault="00F2110E" w:rsidP="00F2110E">
      <w:pPr>
        <w:pStyle w:val="App1"/>
        <w:rPr>
          <w:rPrChange w:id="6981" w:author="Rodermund, Friedhelm, Vodafone DE" w:date="2013-04-09T10:30:00Z">
            <w:rPr/>
          </w:rPrChange>
        </w:rPr>
      </w:pPr>
      <w:bookmarkStart w:id="6982" w:name="_Toc351634636"/>
      <w:r w:rsidRPr="005E03E7">
        <w:rPr>
          <w:rPrChange w:id="6983" w:author="Rodermund, Friedhelm, Vodafone DE" w:date="2013-04-09T10:30:00Z">
            <w:rPr/>
          </w:rPrChange>
        </w:rPr>
        <w:lastRenderedPageBreak/>
        <w:t>LWM2M Objects defined by OMA   (Normative)</w:t>
      </w:r>
      <w:bookmarkEnd w:id="6982"/>
    </w:p>
    <w:p w:rsidR="00F2110E" w:rsidRPr="005E03E7"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Change w:id="6984" w:author="Rodermund, Friedhelm, Vodafone DE" w:date="2013-04-09T10:30:00Z">
            <w:rPr>
              <w:rFonts w:ascii="Times New Roman" w:hAnsi="Times New Roman"/>
              <w:color w:val="auto"/>
            </w:rPr>
          </w:rPrChange>
        </w:rPr>
      </w:pPr>
      <w:r w:rsidRPr="005E03E7">
        <w:rPr>
          <w:rFonts w:ascii="Times New Roman" w:hAnsi="Times New Roman"/>
          <w:color w:val="auto"/>
          <w:rPrChange w:id="6985" w:author="Rodermund, Friedhelm, Vodafone DE" w:date="2013-04-09T10:30:00Z">
            <w:rPr>
              <w:rFonts w:ascii="Times New Roman" w:hAnsi="Times New Roman"/>
              <w:color w:val="auto"/>
            </w:rPr>
          </w:rPrChange>
        </w:rPr>
        <w:t>This Appendix provides LWM2M Objects defined by OMA. Other organizations and companies may define additional LWM2M according to the guidelines and template provided in Annex B</w:t>
      </w:r>
    </w:p>
    <w:p w:rsidR="00F2110E" w:rsidRPr="005E03E7"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Change w:id="6986" w:author="Rodermund, Friedhelm, Vodafone DE" w:date="2013-04-09T10:30:00Z">
            <w:rPr>
              <w:rFonts w:ascii="Times New Roman" w:hAnsi="Times New Roman"/>
              <w:color w:val="auto"/>
            </w:rPr>
          </w:rPrChange>
        </w:rPr>
      </w:pPr>
      <w:r w:rsidRPr="005E03E7">
        <w:rPr>
          <w:rFonts w:ascii="Times New Roman" w:hAnsi="Times New Roman"/>
          <w:color w:val="auto"/>
          <w:rPrChange w:id="6987" w:author="Rodermund, Friedhelm, Vodafone DE" w:date="2013-04-09T10:30:00Z">
            <w:rPr>
              <w:rFonts w:ascii="Times New Roman" w:hAnsi="Times New Roman"/>
              <w:color w:val="auto"/>
            </w:rPr>
          </w:rPrChange>
        </w:rPr>
        <w:t>The following LWM2M objects have been defined by OMA</w:t>
      </w:r>
    </w:p>
    <w:p w:rsidR="00F2110E" w:rsidRPr="005E03E7"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Change w:id="6988" w:author="Rodermund, Friedhelm, Vodafone DE" w:date="2013-04-09T10:30:00Z">
            <w:rPr>
              <w:rFonts w:ascii="Times New Roman" w:hAnsi="Times New Roman"/>
              <w:color w:val="auto"/>
            </w:rPr>
          </w:rPrChange>
        </w:rPr>
      </w:pPr>
      <w:r w:rsidRPr="005E03E7">
        <w:rPr>
          <w:rFonts w:ascii="Times New Roman" w:hAnsi="Times New Roman"/>
          <w:color w:val="auto"/>
          <w:rPrChange w:id="6989" w:author="Rodermund, Friedhelm, Vodafone DE" w:date="2013-04-09T10:30:00Z">
            <w:rPr>
              <w:rFonts w:ascii="Times New Roman" w:hAnsi="Times New Roman"/>
              <w:color w:val="auto"/>
            </w:rPr>
          </w:rPrChange>
        </w:rPr>
        <w:t>LWM2M Server</w:t>
      </w:r>
    </w:p>
    <w:p w:rsidR="00F2110E" w:rsidRPr="005E03E7"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Change w:id="6990" w:author="Rodermund, Friedhelm, Vodafone DE" w:date="2013-04-09T10:30:00Z">
            <w:rPr>
              <w:rFonts w:ascii="Times New Roman" w:hAnsi="Times New Roman"/>
              <w:color w:val="auto"/>
            </w:rPr>
          </w:rPrChange>
        </w:rPr>
      </w:pPr>
      <w:r w:rsidRPr="005E03E7">
        <w:rPr>
          <w:rFonts w:ascii="Times New Roman" w:hAnsi="Times New Roman"/>
          <w:color w:val="auto"/>
          <w:rPrChange w:id="6991" w:author="Rodermund, Friedhelm, Vodafone DE" w:date="2013-04-09T10:30:00Z">
            <w:rPr>
              <w:rFonts w:ascii="Times New Roman" w:hAnsi="Times New Roman"/>
              <w:color w:val="auto"/>
            </w:rPr>
          </w:rPrChange>
        </w:rPr>
        <w:t>Access Control</w:t>
      </w:r>
    </w:p>
    <w:p w:rsidR="00F2110E" w:rsidRPr="005E03E7"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Change w:id="6992" w:author="Rodermund, Friedhelm, Vodafone DE" w:date="2013-04-09T10:30:00Z">
            <w:rPr>
              <w:rFonts w:ascii="Times New Roman" w:hAnsi="Times New Roman"/>
              <w:color w:val="auto"/>
            </w:rPr>
          </w:rPrChange>
        </w:rPr>
      </w:pPr>
      <w:r w:rsidRPr="005E03E7">
        <w:rPr>
          <w:rFonts w:ascii="Times New Roman" w:hAnsi="Times New Roman"/>
          <w:color w:val="auto"/>
          <w:rPrChange w:id="6993" w:author="Rodermund, Friedhelm, Vodafone DE" w:date="2013-04-09T10:30:00Z">
            <w:rPr>
              <w:rFonts w:ascii="Times New Roman" w:hAnsi="Times New Roman"/>
              <w:color w:val="auto"/>
            </w:rPr>
          </w:rPrChange>
        </w:rPr>
        <w:t>Device</w:t>
      </w:r>
    </w:p>
    <w:p w:rsidR="00F2110E" w:rsidRPr="005E03E7"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Change w:id="6994" w:author="Rodermund, Friedhelm, Vodafone DE" w:date="2013-04-09T10:30:00Z">
            <w:rPr>
              <w:rFonts w:ascii="Times New Roman" w:hAnsi="Times New Roman"/>
              <w:color w:val="auto"/>
            </w:rPr>
          </w:rPrChange>
        </w:rPr>
      </w:pPr>
      <w:r w:rsidRPr="005E03E7">
        <w:rPr>
          <w:rFonts w:ascii="Times New Roman" w:hAnsi="Times New Roman"/>
          <w:color w:val="auto"/>
          <w:rPrChange w:id="6995" w:author="Rodermund, Friedhelm, Vodafone DE" w:date="2013-04-09T10:30:00Z">
            <w:rPr>
              <w:rFonts w:ascii="Times New Roman" w:hAnsi="Times New Roman"/>
              <w:color w:val="auto"/>
            </w:rPr>
          </w:rPrChange>
        </w:rPr>
        <w:t>Connectivity</w:t>
      </w:r>
    </w:p>
    <w:p w:rsidR="00F2110E" w:rsidRPr="005E03E7"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ins w:id="6996" w:author="Rodermund, Friedhelm, Vodafone DE" w:date="2013-03-21T10:38:00Z"/>
          <w:rFonts w:ascii="Times New Roman" w:hAnsi="Times New Roman"/>
          <w:color w:val="auto"/>
          <w:rPrChange w:id="6997" w:author="Rodermund, Friedhelm, Vodafone DE" w:date="2013-04-09T10:30:00Z">
            <w:rPr>
              <w:ins w:id="6998" w:author="Rodermund, Friedhelm, Vodafone DE" w:date="2013-03-21T10:38:00Z"/>
              <w:rFonts w:ascii="Times New Roman" w:hAnsi="Times New Roman"/>
              <w:color w:val="auto"/>
            </w:rPr>
          </w:rPrChange>
        </w:rPr>
      </w:pPr>
      <w:r w:rsidRPr="005E03E7">
        <w:rPr>
          <w:rFonts w:ascii="Times New Roman" w:hAnsi="Times New Roman"/>
          <w:color w:val="auto"/>
          <w:rPrChange w:id="6999" w:author="Rodermund, Friedhelm, Vodafone DE" w:date="2013-04-09T10:30:00Z">
            <w:rPr>
              <w:rFonts w:ascii="Times New Roman" w:hAnsi="Times New Roman"/>
              <w:color w:val="auto"/>
            </w:rPr>
          </w:rPrChange>
        </w:rPr>
        <w:t>Firmware</w:t>
      </w:r>
    </w:p>
    <w:p w:rsidR="00CB0DED" w:rsidRPr="005E03E7" w:rsidRDefault="00CB0DED">
      <w:pPr>
        <w:rPr>
          <w:rPrChange w:id="7000" w:author="Rodermund, Friedhelm, Vodafone DE" w:date="2013-04-09T10:30:00Z">
            <w:rPr/>
          </w:rPrChange>
        </w:rPr>
        <w:pPrChange w:id="7001" w:author="Rodermund, Friedhelm, Vodafone DE" w:date="2013-03-21T10:38:00Z">
          <w:pPr>
            <w:pStyle w:val="Kommentartext"/>
            <w:numPr>
              <w:numId w:val="12"/>
            </w:numPr>
            <w:pBdr>
              <w:top w:val="none" w:sz="0" w:space="0" w:color="auto"/>
              <w:left w:val="none" w:sz="0" w:space="0" w:color="auto"/>
              <w:bottom w:val="none" w:sz="0" w:space="0" w:color="auto"/>
              <w:right w:val="none" w:sz="0" w:space="0" w:color="auto"/>
            </w:pBdr>
            <w:shd w:val="clear" w:color="auto" w:fill="auto"/>
            <w:tabs>
              <w:tab w:val="num" w:pos="720"/>
              <w:tab w:val="left" w:pos="1418"/>
              <w:tab w:val="left" w:pos="4678"/>
              <w:tab w:val="left" w:pos="5954"/>
              <w:tab w:val="left" w:pos="7088"/>
            </w:tabs>
            <w:overflowPunct/>
            <w:autoSpaceDE/>
            <w:autoSpaceDN/>
            <w:adjustRightInd/>
            <w:spacing w:after="240"/>
            <w:ind w:left="720" w:right="0" w:hanging="360"/>
            <w:jc w:val="both"/>
            <w:textAlignment w:val="auto"/>
          </w:pPr>
        </w:pPrChange>
      </w:pPr>
      <w:ins w:id="7002" w:author="Rodermund, Friedhelm, Vodafone DE" w:date="2013-03-21T10:38:00Z">
        <w:r w:rsidRPr="005E03E7">
          <w:rPr>
            <w:rPrChange w:id="7003" w:author="Rodermund, Friedhelm, Vodafone DE" w:date="2013-04-09T10:30:00Z">
              <w:rPr/>
            </w:rPrChange>
          </w:rPr>
          <w:t>Location</w:t>
        </w:r>
      </w:ins>
    </w:p>
    <w:p w:rsidR="00F2110E" w:rsidRPr="005E03E7" w:rsidRDefault="00F2110E" w:rsidP="00F2110E">
      <w:pPr>
        <w:rPr>
          <w:rPrChange w:id="7004" w:author="Rodermund, Friedhelm, Vodafone DE" w:date="2013-04-09T10:30:00Z">
            <w:rPr/>
          </w:rPrChange>
        </w:rPr>
      </w:pPr>
    </w:p>
    <w:p w:rsidR="00F2110E" w:rsidRPr="005E03E7" w:rsidRDefault="00F2110E" w:rsidP="00F2110E">
      <w:pPr>
        <w:rPr>
          <w:rPrChange w:id="7005" w:author="Rodermund, Friedhelm, Vodafone DE" w:date="2013-04-09T10:30:00Z">
            <w:rPr/>
          </w:rPrChange>
        </w:rPr>
      </w:pPr>
    </w:p>
    <w:p w:rsidR="00F2110E" w:rsidRPr="005E03E7" w:rsidRDefault="00F2110E" w:rsidP="00F2110E">
      <w:pPr>
        <w:pStyle w:val="App2"/>
        <w:rPr>
          <w:rPrChange w:id="7006" w:author="Rodermund, Friedhelm, Vodafone DE" w:date="2013-04-09T10:30:00Z">
            <w:rPr/>
          </w:rPrChange>
        </w:rPr>
      </w:pPr>
      <w:bookmarkStart w:id="7007" w:name="_Toc351634637"/>
      <w:r w:rsidRPr="005E03E7">
        <w:rPr>
          <w:rPrChange w:id="7008" w:author="Rodermund, Friedhelm, Vodafone DE" w:date="2013-04-09T10:30:00Z">
            <w:rPr/>
          </w:rPrChange>
        </w:rPr>
        <w:t>LWM2M Object: LWM2M Server</w:t>
      </w:r>
      <w:bookmarkEnd w:id="7007"/>
    </w:p>
    <w:p w:rsidR="00F2110E" w:rsidRPr="005E03E7" w:rsidRDefault="00F2110E" w:rsidP="00F2110E">
      <w:pPr>
        <w:rPr>
          <w:rFonts w:eastAsia="Malgun Gothic"/>
          <w:b/>
          <w:rPrChange w:id="7009" w:author="Rodermund, Friedhelm, Vodafone DE" w:date="2013-04-09T10:30:00Z">
            <w:rPr>
              <w:rFonts w:eastAsia="Malgun Gothic"/>
              <w:b/>
            </w:rPr>
          </w:rPrChange>
        </w:rPr>
      </w:pPr>
      <w:r w:rsidRPr="005E03E7">
        <w:rPr>
          <w:rPrChange w:id="7010" w:author="Rodermund, Friedhelm, Vodafone DE" w:date="2013-04-09T10:30:00Z">
            <w:rPr/>
          </w:rPrChange>
        </w:rPr>
        <w:t>Description: This LWM2M objects provides the data related to a LWM2M server, the initial access rights, and security related data.</w:t>
      </w:r>
    </w:p>
    <w:p w:rsidR="00F2110E" w:rsidRPr="005E03E7" w:rsidRDefault="00F2110E" w:rsidP="00F2110E">
      <w:pPr>
        <w:rPr>
          <w:rFonts w:eastAsia="Malgun Gothic"/>
          <w:b/>
          <w:rPrChange w:id="7011" w:author="Rodermund, Friedhelm, Vodafone DE" w:date="2013-04-09T10:30:00Z">
            <w:rPr>
              <w:rFonts w:eastAsia="Malgun Gothic"/>
              <w:b/>
            </w:rPr>
          </w:rPrChange>
        </w:rPr>
      </w:pPr>
    </w:p>
    <w:p w:rsidR="00F2110E" w:rsidRPr="005E03E7" w:rsidRDefault="00F2110E" w:rsidP="00F2110E">
      <w:pPr>
        <w:rPr>
          <w:rFonts w:eastAsia="Malgun Gothic"/>
          <w:b/>
          <w:rPrChange w:id="7012" w:author="Rodermund, Friedhelm, Vodafone DE" w:date="2013-04-09T10:30:00Z">
            <w:rPr>
              <w:rFonts w:eastAsia="Malgun Gothic"/>
              <w:b/>
            </w:rPr>
          </w:rPrChange>
        </w:rPr>
      </w:pPr>
      <w:r w:rsidRPr="005E03E7">
        <w:rPr>
          <w:rPrChange w:id="7013" w:author="Rodermund, Friedhelm, Vodafone DE" w:date="2013-04-09T10:30:00Z">
            <w:rPr/>
          </w:rPrChange>
        </w:rPr>
        <w:t>Object Info:</w:t>
      </w:r>
    </w:p>
    <w:p w:rsidR="00F2110E" w:rsidRPr="005E03E7" w:rsidRDefault="00F2110E" w:rsidP="00F2110E">
      <w:pPr>
        <w:rPr>
          <w:rPrChange w:id="7014" w:author="Rodermund, Friedhelm, Vodafone DE" w:date="2013-04-09T10:30:00Z">
            <w:rPr/>
          </w:rPrChange>
        </w:rPr>
      </w:pPr>
    </w:p>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5E03E7">
        <w:trPr>
          <w:tblHeader/>
        </w:trPr>
        <w:tc>
          <w:tcPr>
            <w:tcW w:w="1315" w:type="pct"/>
            <w:shd w:val="pct25" w:color="auto" w:fill="FFFFFF"/>
          </w:tcPr>
          <w:p w:rsidR="00F2110E" w:rsidRPr="005E03E7" w:rsidRDefault="00F2110E" w:rsidP="00F2110E">
            <w:pPr>
              <w:pStyle w:val="TableRow"/>
              <w:jc w:val="center"/>
              <w:rPr>
                <w:b/>
                <w:sz w:val="18"/>
                <w:rPrChange w:id="7015" w:author="Rodermund, Friedhelm, Vodafone DE" w:date="2013-04-09T10:30:00Z">
                  <w:rPr>
                    <w:b/>
                    <w:sz w:val="18"/>
                  </w:rPr>
                </w:rPrChange>
              </w:rPr>
            </w:pPr>
            <w:r w:rsidRPr="005E03E7">
              <w:rPr>
                <w:b/>
                <w:sz w:val="18"/>
                <w:rPrChange w:id="7016" w:author="Rodermund, Friedhelm, Vodafone DE" w:date="2013-04-09T10:30:00Z">
                  <w:rPr>
                    <w:b/>
                    <w:sz w:val="18"/>
                  </w:rPr>
                </w:rPrChange>
              </w:rPr>
              <w:t>Object</w:t>
            </w:r>
          </w:p>
        </w:tc>
        <w:tc>
          <w:tcPr>
            <w:tcW w:w="782" w:type="pct"/>
            <w:shd w:val="pct25" w:color="auto" w:fill="FFFFFF"/>
          </w:tcPr>
          <w:p w:rsidR="00F2110E" w:rsidRPr="005E03E7" w:rsidRDefault="00F2110E" w:rsidP="00F2110E">
            <w:pPr>
              <w:pStyle w:val="TableRow"/>
              <w:jc w:val="center"/>
              <w:rPr>
                <w:b/>
                <w:sz w:val="18"/>
                <w:rPrChange w:id="7017" w:author="Rodermund, Friedhelm, Vodafone DE" w:date="2013-04-09T10:30:00Z">
                  <w:rPr>
                    <w:b/>
                    <w:sz w:val="18"/>
                  </w:rPr>
                </w:rPrChange>
              </w:rPr>
            </w:pPr>
            <w:r w:rsidRPr="005E03E7">
              <w:rPr>
                <w:b/>
                <w:sz w:val="18"/>
                <w:rPrChange w:id="7018" w:author="Rodermund, Friedhelm, Vodafone DE" w:date="2013-04-09T10:30:00Z">
                  <w:rPr>
                    <w:b/>
                    <w:sz w:val="18"/>
                  </w:rPr>
                </w:rPrChange>
              </w:rPr>
              <w:t xml:space="preserve">Object ID </w:t>
            </w:r>
          </w:p>
        </w:tc>
        <w:tc>
          <w:tcPr>
            <w:tcW w:w="2010" w:type="pct"/>
            <w:shd w:val="pct25" w:color="auto" w:fill="FFFFFF"/>
          </w:tcPr>
          <w:p w:rsidR="00F2110E" w:rsidRPr="005E03E7" w:rsidRDefault="00F2110E" w:rsidP="00F2110E">
            <w:pPr>
              <w:pStyle w:val="TableRow"/>
              <w:jc w:val="center"/>
              <w:rPr>
                <w:b/>
                <w:sz w:val="18"/>
                <w:rPrChange w:id="7019" w:author="Rodermund, Friedhelm, Vodafone DE" w:date="2013-04-09T10:30:00Z">
                  <w:rPr>
                    <w:b/>
                    <w:sz w:val="18"/>
                  </w:rPr>
                </w:rPrChange>
              </w:rPr>
            </w:pPr>
            <w:r w:rsidRPr="005E03E7">
              <w:rPr>
                <w:b/>
                <w:sz w:val="18"/>
                <w:rPrChange w:id="7020" w:author="Rodermund, Friedhelm, Vodafone DE" w:date="2013-04-09T10:30:00Z">
                  <w:rPr>
                    <w:b/>
                    <w:sz w:val="18"/>
                  </w:rPr>
                </w:rPrChange>
              </w:rPr>
              <w:t>Object URN</w:t>
            </w:r>
          </w:p>
        </w:tc>
        <w:tc>
          <w:tcPr>
            <w:tcW w:w="893" w:type="pct"/>
            <w:shd w:val="pct25" w:color="auto" w:fill="FFFFFF"/>
          </w:tcPr>
          <w:p w:rsidR="00F2110E" w:rsidRPr="005E03E7" w:rsidRDefault="00F2110E" w:rsidP="00F2110E">
            <w:pPr>
              <w:pStyle w:val="TableRow"/>
              <w:jc w:val="center"/>
              <w:rPr>
                <w:b/>
                <w:sz w:val="18"/>
                <w:rPrChange w:id="7021" w:author="Rodermund, Friedhelm, Vodafone DE" w:date="2013-04-09T10:30:00Z">
                  <w:rPr>
                    <w:b/>
                    <w:sz w:val="18"/>
                  </w:rPr>
                </w:rPrChange>
              </w:rPr>
            </w:pPr>
            <w:r w:rsidRPr="005E03E7">
              <w:rPr>
                <w:b/>
                <w:sz w:val="18"/>
                <w:rPrChange w:id="7022" w:author="Rodermund, Friedhelm, Vodafone DE" w:date="2013-04-09T10:30:00Z">
                  <w:rPr>
                    <w:b/>
                    <w:sz w:val="18"/>
                  </w:rPr>
                </w:rPrChange>
              </w:rPr>
              <w:t>Multiple Instances?</w:t>
            </w:r>
          </w:p>
        </w:tc>
      </w:tr>
      <w:tr w:rsidR="00F2110E" w:rsidRPr="005E03E7">
        <w:tc>
          <w:tcPr>
            <w:tcW w:w="1315" w:type="pct"/>
          </w:tcPr>
          <w:p w:rsidR="00F2110E" w:rsidRPr="005E03E7" w:rsidRDefault="00F2110E" w:rsidP="00F2110E">
            <w:pPr>
              <w:pStyle w:val="TableRow"/>
              <w:rPr>
                <w:b/>
                <w:rPrChange w:id="7023" w:author="Rodermund, Friedhelm, Vodafone DE" w:date="2013-04-09T10:30:00Z">
                  <w:rPr>
                    <w:b/>
                  </w:rPr>
                </w:rPrChange>
              </w:rPr>
            </w:pPr>
            <w:r w:rsidRPr="005E03E7">
              <w:rPr>
                <w:b/>
                <w:rPrChange w:id="7024" w:author="Rodermund, Friedhelm, Vodafone DE" w:date="2013-04-09T10:30:00Z">
                  <w:rPr>
                    <w:b/>
                  </w:rPr>
                </w:rPrChange>
              </w:rPr>
              <w:t>LWM2M Server</w:t>
            </w:r>
          </w:p>
        </w:tc>
        <w:tc>
          <w:tcPr>
            <w:tcW w:w="782" w:type="pct"/>
          </w:tcPr>
          <w:p w:rsidR="00F2110E" w:rsidRPr="005E03E7" w:rsidRDefault="00F2110E" w:rsidP="00F2110E">
            <w:pPr>
              <w:pStyle w:val="TableRow"/>
              <w:rPr>
                <w:rPrChange w:id="7025" w:author="Rodermund, Friedhelm, Vodafone DE" w:date="2013-04-09T10:30:00Z">
                  <w:rPr/>
                </w:rPrChange>
              </w:rPr>
            </w:pPr>
            <w:r w:rsidRPr="005E03E7">
              <w:rPr>
                <w:rFonts w:eastAsia="Malgun Gothic" w:hint="eastAsia"/>
                <w:lang w:eastAsia="ko-KR"/>
                <w:rPrChange w:id="7026" w:author="Rodermund, Friedhelm, Vodafone DE" w:date="2013-04-09T10:30:00Z">
                  <w:rPr>
                    <w:rFonts w:eastAsia="Malgun Gothic" w:hint="eastAsia"/>
                    <w:lang w:eastAsia="ko-KR"/>
                  </w:rPr>
                </w:rPrChange>
              </w:rPr>
              <w:t>1</w:t>
            </w:r>
          </w:p>
        </w:tc>
        <w:tc>
          <w:tcPr>
            <w:tcW w:w="2010" w:type="pct"/>
          </w:tcPr>
          <w:p w:rsidR="00F2110E" w:rsidRPr="005E03E7" w:rsidRDefault="00F2110E" w:rsidP="00F2110E">
            <w:pPr>
              <w:pStyle w:val="TableRow"/>
              <w:rPr>
                <w:rPrChange w:id="7027" w:author="Rodermund, Friedhelm, Vodafone DE" w:date="2013-04-09T10:30:00Z">
                  <w:rPr/>
                </w:rPrChange>
              </w:rPr>
            </w:pPr>
          </w:p>
        </w:tc>
        <w:tc>
          <w:tcPr>
            <w:tcW w:w="893" w:type="pct"/>
          </w:tcPr>
          <w:p w:rsidR="00F2110E" w:rsidRPr="005E03E7" w:rsidRDefault="00F2110E" w:rsidP="00F2110E">
            <w:pPr>
              <w:pStyle w:val="TableRow"/>
              <w:rPr>
                <w:rPrChange w:id="7028" w:author="Rodermund, Friedhelm, Vodafone DE" w:date="2013-04-09T10:30:00Z">
                  <w:rPr/>
                </w:rPrChange>
              </w:rPr>
            </w:pPr>
            <w:r w:rsidRPr="005E03E7">
              <w:rPr>
                <w:rPrChange w:id="7029" w:author="Rodermund, Friedhelm, Vodafone DE" w:date="2013-04-09T10:30:00Z">
                  <w:rPr/>
                </w:rPrChange>
              </w:rPr>
              <w:t>Yes</w:t>
            </w:r>
          </w:p>
        </w:tc>
      </w:tr>
    </w:tbl>
    <w:p w:rsidR="00F2110E" w:rsidRPr="005E03E7" w:rsidRDefault="00F2110E" w:rsidP="00F2110E">
      <w:pPr>
        <w:rPr>
          <w:rPrChange w:id="7030" w:author="Rodermund, Friedhelm, Vodafone DE" w:date="2013-04-09T10:30:00Z">
            <w:rPr/>
          </w:rPrChange>
        </w:rPr>
      </w:pPr>
    </w:p>
    <w:p w:rsidR="00F2110E" w:rsidRPr="005E03E7" w:rsidRDefault="00F2110E" w:rsidP="00F2110E">
      <w:pPr>
        <w:rPr>
          <w:rPrChange w:id="7031" w:author="Rodermund, Friedhelm, Vodafone DE" w:date="2013-04-09T10:30:00Z">
            <w:rPr/>
          </w:rPrChange>
        </w:rPr>
      </w:pPr>
    </w:p>
    <w:p w:rsidR="00F2110E" w:rsidRPr="005E03E7" w:rsidRDefault="00F2110E" w:rsidP="00F2110E">
      <w:pPr>
        <w:rPr>
          <w:rPrChange w:id="7032" w:author="Rodermund, Friedhelm, Vodafone DE" w:date="2013-04-09T10:30:00Z">
            <w:rPr/>
          </w:rPrChange>
        </w:rPr>
      </w:pPr>
    </w:p>
    <w:p w:rsidR="00F2110E" w:rsidRPr="005E03E7" w:rsidRDefault="00F2110E" w:rsidP="00F2110E">
      <w:pPr>
        <w:rPr>
          <w:rPrChange w:id="7033" w:author="Rodermund, Friedhelm, Vodafone DE" w:date="2013-04-09T10:30:00Z">
            <w:rPr/>
          </w:rPrChange>
        </w:rPr>
      </w:pPr>
      <w:r w:rsidRPr="005E03E7">
        <w:rPr>
          <w:rPrChange w:id="7034" w:author="Rodermund, Friedhelm, Vodafone DE" w:date="2013-04-09T10:30:00Z">
            <w:rPr/>
          </w:rPrChange>
        </w:rPr>
        <w:t>Resource Info:</w:t>
      </w:r>
    </w:p>
    <w:p w:rsidR="00F2110E" w:rsidRPr="005E03E7" w:rsidRDefault="00F2110E" w:rsidP="00F2110E">
      <w:pPr>
        <w:rPr>
          <w:rPrChange w:id="7035" w:author="Rodermund, Friedhelm, Vodafone DE" w:date="2013-04-09T10:30:00Z">
            <w:rPr/>
          </w:rPrChange>
        </w:rPr>
      </w:pPr>
    </w:p>
    <w:p w:rsidR="00F2110E" w:rsidRPr="005E03E7" w:rsidRDefault="00F2110E" w:rsidP="00F2110E">
      <w:pPr>
        <w:rPr>
          <w:rPrChange w:id="7036" w:author="Rodermund, Friedhelm, Vodafone DE" w:date="2013-04-09T10:30:00Z">
            <w:rPr/>
          </w:rPrChange>
        </w:rPr>
      </w:pPr>
    </w:p>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rsidRPr="005E03E7">
        <w:trPr>
          <w:tblHeader/>
        </w:trPr>
        <w:tc>
          <w:tcPr>
            <w:tcW w:w="548" w:type="pct"/>
            <w:shd w:val="pct25" w:color="auto" w:fill="FFFFFF"/>
          </w:tcPr>
          <w:p w:rsidR="00F2110E" w:rsidRPr="005E03E7" w:rsidRDefault="00F2110E" w:rsidP="00F2110E">
            <w:pPr>
              <w:pStyle w:val="TableRow"/>
              <w:jc w:val="center"/>
              <w:rPr>
                <w:rFonts w:eastAsia="Malgun Gothic"/>
                <w:b/>
                <w:sz w:val="18"/>
                <w:lang w:eastAsia="ko-KR"/>
                <w:rPrChange w:id="7037" w:author="Rodermund, Friedhelm, Vodafone DE" w:date="2013-04-09T10:30:00Z">
                  <w:rPr>
                    <w:rFonts w:eastAsia="Malgun Gothic"/>
                    <w:b/>
                    <w:sz w:val="18"/>
                    <w:lang w:eastAsia="ko-KR"/>
                  </w:rPr>
                </w:rPrChange>
              </w:rPr>
            </w:pPr>
            <w:r w:rsidRPr="005E03E7">
              <w:rPr>
                <w:b/>
                <w:sz w:val="18"/>
                <w:rPrChange w:id="7038" w:author="Rodermund, Friedhelm, Vodafone DE" w:date="2013-04-09T10:30:00Z">
                  <w:rPr>
                    <w:b/>
                    <w:sz w:val="18"/>
                  </w:rPr>
                </w:rPrChange>
              </w:rPr>
              <w:lastRenderedPageBreak/>
              <w:t>Resource</w:t>
            </w:r>
            <w:r w:rsidRPr="005E03E7">
              <w:rPr>
                <w:rFonts w:eastAsia="Malgun Gothic" w:hint="eastAsia"/>
                <w:b/>
                <w:sz w:val="18"/>
                <w:lang w:eastAsia="ko-KR"/>
                <w:rPrChange w:id="7039" w:author="Rodermund, Friedhelm, Vodafone DE" w:date="2013-04-09T10:30:00Z">
                  <w:rPr>
                    <w:rFonts w:eastAsia="Malgun Gothic" w:hint="eastAsia"/>
                    <w:b/>
                    <w:sz w:val="18"/>
                    <w:lang w:eastAsia="ko-KR"/>
                  </w:rPr>
                </w:rPrChange>
              </w:rPr>
              <w:t xml:space="preserve"> Name</w:t>
            </w:r>
          </w:p>
        </w:tc>
        <w:tc>
          <w:tcPr>
            <w:tcW w:w="496" w:type="pct"/>
            <w:shd w:val="pct25" w:color="auto" w:fill="FFFFFF"/>
          </w:tcPr>
          <w:p w:rsidR="00F2110E" w:rsidRPr="005E03E7" w:rsidRDefault="00F2110E" w:rsidP="00F2110E">
            <w:pPr>
              <w:pStyle w:val="TableRow"/>
              <w:jc w:val="center"/>
              <w:rPr>
                <w:b/>
                <w:sz w:val="18"/>
                <w:rPrChange w:id="7040" w:author="Rodermund, Friedhelm, Vodafone DE" w:date="2013-04-09T10:30:00Z">
                  <w:rPr>
                    <w:b/>
                    <w:sz w:val="18"/>
                  </w:rPr>
                </w:rPrChange>
              </w:rPr>
            </w:pPr>
            <w:r w:rsidRPr="005E03E7">
              <w:rPr>
                <w:b/>
                <w:sz w:val="18"/>
                <w:rPrChange w:id="7041" w:author="Rodermund, Friedhelm, Vodafone DE" w:date="2013-04-09T10:30:00Z">
                  <w:rPr>
                    <w:b/>
                    <w:sz w:val="18"/>
                  </w:rPr>
                </w:rPrChange>
              </w:rPr>
              <w:t>Resource ID</w:t>
            </w:r>
          </w:p>
        </w:tc>
        <w:tc>
          <w:tcPr>
            <w:tcW w:w="423" w:type="pct"/>
            <w:shd w:val="pct25" w:color="auto" w:fill="FFFFFF"/>
          </w:tcPr>
          <w:p w:rsidR="00F2110E" w:rsidRPr="005E03E7" w:rsidRDefault="00F2110E" w:rsidP="00F2110E">
            <w:pPr>
              <w:pStyle w:val="TableRow"/>
              <w:jc w:val="center"/>
              <w:rPr>
                <w:b/>
                <w:sz w:val="18"/>
                <w:lang w:eastAsia="ko-KR"/>
                <w:rPrChange w:id="7042" w:author="Rodermund, Friedhelm, Vodafone DE" w:date="2013-04-09T10:30:00Z">
                  <w:rPr>
                    <w:b/>
                    <w:sz w:val="18"/>
                    <w:lang w:eastAsia="ko-KR"/>
                  </w:rPr>
                </w:rPrChange>
              </w:rPr>
            </w:pPr>
            <w:r w:rsidRPr="005E03E7">
              <w:rPr>
                <w:rFonts w:hint="eastAsia"/>
                <w:b/>
                <w:sz w:val="18"/>
                <w:lang w:eastAsia="zh-CN"/>
                <w:rPrChange w:id="7043" w:author="Rodermund, Friedhelm, Vodafone DE" w:date="2013-04-09T10:30:00Z">
                  <w:rPr>
                    <w:rFonts w:hint="eastAsia"/>
                    <w:b/>
                    <w:sz w:val="18"/>
                    <w:lang w:eastAsia="zh-CN"/>
                  </w:rPr>
                </w:rPrChange>
              </w:rPr>
              <w:t>Access Type</w:t>
            </w:r>
          </w:p>
        </w:tc>
        <w:tc>
          <w:tcPr>
            <w:tcW w:w="566" w:type="pct"/>
            <w:shd w:val="pct25" w:color="auto" w:fill="FFFFFF"/>
          </w:tcPr>
          <w:p w:rsidR="00F2110E" w:rsidRPr="005E03E7" w:rsidRDefault="00F2110E" w:rsidP="00F2110E">
            <w:pPr>
              <w:pStyle w:val="TableRow"/>
              <w:jc w:val="center"/>
              <w:rPr>
                <w:b/>
                <w:sz w:val="18"/>
                <w:lang w:eastAsia="zh-CN"/>
                <w:rPrChange w:id="7044" w:author="Rodermund, Friedhelm, Vodafone DE" w:date="2013-04-09T10:30:00Z">
                  <w:rPr>
                    <w:b/>
                    <w:sz w:val="18"/>
                    <w:lang w:eastAsia="zh-CN"/>
                  </w:rPr>
                </w:rPrChange>
              </w:rPr>
            </w:pPr>
            <w:r w:rsidRPr="005E03E7">
              <w:rPr>
                <w:b/>
                <w:sz w:val="18"/>
                <w:lang w:eastAsia="zh-CN"/>
                <w:rPrChange w:id="7045" w:author="Rodermund, Friedhelm, Vodafone DE" w:date="2013-04-09T10:30:00Z">
                  <w:rPr>
                    <w:b/>
                    <w:sz w:val="18"/>
                    <w:lang w:eastAsia="zh-CN"/>
                  </w:rPr>
                </w:rPrChange>
              </w:rPr>
              <w:t>Multiple</w:t>
            </w:r>
          </w:p>
          <w:p w:rsidR="00F2110E" w:rsidRPr="005E03E7" w:rsidRDefault="00F2110E" w:rsidP="00F2110E">
            <w:pPr>
              <w:pStyle w:val="TableRow"/>
              <w:jc w:val="center"/>
              <w:rPr>
                <w:b/>
                <w:sz w:val="18"/>
                <w:lang w:eastAsia="zh-CN"/>
                <w:rPrChange w:id="7046" w:author="Rodermund, Friedhelm, Vodafone DE" w:date="2013-04-09T10:30:00Z">
                  <w:rPr>
                    <w:b/>
                    <w:sz w:val="18"/>
                    <w:lang w:eastAsia="zh-CN"/>
                  </w:rPr>
                </w:rPrChange>
              </w:rPr>
            </w:pPr>
            <w:r w:rsidRPr="005E03E7">
              <w:rPr>
                <w:b/>
                <w:sz w:val="18"/>
                <w:lang w:eastAsia="zh-CN"/>
                <w:rPrChange w:id="7047" w:author="Rodermund, Friedhelm, Vodafone DE" w:date="2013-04-09T10:30:00Z">
                  <w:rPr>
                    <w:b/>
                    <w:sz w:val="18"/>
                    <w:lang w:eastAsia="zh-CN"/>
                  </w:rPr>
                </w:rPrChange>
              </w:rPr>
              <w:t>Instances?</w:t>
            </w:r>
          </w:p>
        </w:tc>
        <w:tc>
          <w:tcPr>
            <w:tcW w:w="495" w:type="pct"/>
            <w:shd w:val="pct25" w:color="auto" w:fill="FFFFFF"/>
          </w:tcPr>
          <w:p w:rsidR="00F2110E" w:rsidRPr="005E03E7" w:rsidRDefault="00F2110E" w:rsidP="00F2110E">
            <w:pPr>
              <w:pStyle w:val="TableRow"/>
              <w:jc w:val="center"/>
              <w:rPr>
                <w:b/>
                <w:sz w:val="18"/>
                <w:lang w:eastAsia="zh-CN"/>
                <w:rPrChange w:id="7048" w:author="Rodermund, Friedhelm, Vodafone DE" w:date="2013-04-09T10:30:00Z">
                  <w:rPr>
                    <w:b/>
                    <w:sz w:val="18"/>
                    <w:lang w:eastAsia="zh-CN"/>
                  </w:rPr>
                </w:rPrChange>
              </w:rPr>
            </w:pPr>
            <w:r w:rsidRPr="005E03E7">
              <w:rPr>
                <w:b/>
                <w:sz w:val="18"/>
                <w:lang w:eastAsia="zh-CN"/>
                <w:rPrChange w:id="7049" w:author="Rodermund, Friedhelm, Vodafone DE" w:date="2013-04-09T10:30:00Z">
                  <w:rPr>
                    <w:b/>
                    <w:sz w:val="18"/>
                    <w:lang w:eastAsia="zh-CN"/>
                  </w:rPr>
                </w:rPrChange>
              </w:rPr>
              <w:t>Type</w:t>
            </w:r>
          </w:p>
        </w:tc>
        <w:tc>
          <w:tcPr>
            <w:tcW w:w="635" w:type="pct"/>
            <w:shd w:val="pct25" w:color="auto" w:fill="FFFFFF"/>
          </w:tcPr>
          <w:p w:rsidR="00F2110E" w:rsidRPr="005E03E7" w:rsidRDefault="00F2110E" w:rsidP="00F2110E">
            <w:pPr>
              <w:pStyle w:val="TableRow"/>
              <w:jc w:val="center"/>
              <w:rPr>
                <w:b/>
                <w:sz w:val="18"/>
                <w:lang w:eastAsia="zh-CN"/>
                <w:rPrChange w:id="7050" w:author="Rodermund, Friedhelm, Vodafone DE" w:date="2013-04-09T10:30:00Z">
                  <w:rPr>
                    <w:b/>
                    <w:sz w:val="18"/>
                    <w:lang w:eastAsia="zh-CN"/>
                  </w:rPr>
                </w:rPrChange>
              </w:rPr>
            </w:pPr>
            <w:r w:rsidRPr="005E03E7">
              <w:rPr>
                <w:b/>
                <w:sz w:val="18"/>
                <w:lang w:eastAsia="zh-CN"/>
                <w:rPrChange w:id="7051" w:author="Rodermund, Friedhelm, Vodafone DE" w:date="2013-04-09T10:30:00Z">
                  <w:rPr>
                    <w:b/>
                    <w:sz w:val="18"/>
                    <w:lang w:eastAsia="zh-CN"/>
                  </w:rPr>
                </w:rPrChange>
              </w:rPr>
              <w:t>Range or Enumeration</w:t>
            </w:r>
          </w:p>
        </w:tc>
        <w:tc>
          <w:tcPr>
            <w:tcW w:w="353" w:type="pct"/>
            <w:shd w:val="pct25" w:color="auto" w:fill="FFFFFF"/>
          </w:tcPr>
          <w:p w:rsidR="00F2110E" w:rsidRPr="005E03E7" w:rsidRDefault="00F2110E" w:rsidP="00F2110E">
            <w:pPr>
              <w:pStyle w:val="TableRow"/>
              <w:jc w:val="center"/>
              <w:rPr>
                <w:b/>
                <w:sz w:val="18"/>
                <w:lang w:eastAsia="zh-CN"/>
                <w:rPrChange w:id="7052" w:author="Rodermund, Friedhelm, Vodafone DE" w:date="2013-04-09T10:30:00Z">
                  <w:rPr>
                    <w:b/>
                    <w:sz w:val="18"/>
                    <w:lang w:eastAsia="zh-CN"/>
                  </w:rPr>
                </w:rPrChange>
              </w:rPr>
            </w:pPr>
            <w:r w:rsidRPr="005E03E7">
              <w:rPr>
                <w:b/>
                <w:sz w:val="18"/>
                <w:lang w:eastAsia="zh-CN"/>
                <w:rPrChange w:id="7053" w:author="Rodermund, Friedhelm, Vodafone DE" w:date="2013-04-09T10:30:00Z">
                  <w:rPr>
                    <w:b/>
                    <w:sz w:val="18"/>
                    <w:lang w:eastAsia="zh-CN"/>
                  </w:rPr>
                </w:rPrChange>
              </w:rPr>
              <w:t>Units</w:t>
            </w:r>
          </w:p>
        </w:tc>
        <w:tc>
          <w:tcPr>
            <w:tcW w:w="1484" w:type="pct"/>
            <w:shd w:val="pct25" w:color="auto" w:fill="FFFFFF"/>
          </w:tcPr>
          <w:p w:rsidR="00F2110E" w:rsidRPr="005E03E7" w:rsidRDefault="00F2110E" w:rsidP="00F2110E">
            <w:pPr>
              <w:pStyle w:val="TableRow"/>
              <w:jc w:val="center"/>
              <w:rPr>
                <w:b/>
                <w:sz w:val="18"/>
                <w:lang w:eastAsia="zh-CN"/>
                <w:rPrChange w:id="7054" w:author="Rodermund, Friedhelm, Vodafone DE" w:date="2013-04-09T10:30:00Z">
                  <w:rPr>
                    <w:b/>
                    <w:sz w:val="18"/>
                    <w:lang w:eastAsia="zh-CN"/>
                  </w:rPr>
                </w:rPrChange>
              </w:rPr>
            </w:pPr>
            <w:r w:rsidRPr="005E03E7">
              <w:rPr>
                <w:rFonts w:eastAsia="Malgun Gothic" w:hint="eastAsia"/>
                <w:b/>
                <w:sz w:val="18"/>
                <w:lang w:eastAsia="ko-KR"/>
                <w:rPrChange w:id="7055" w:author="Rodermund, Friedhelm, Vodafone DE" w:date="2013-04-09T10:30:00Z">
                  <w:rPr>
                    <w:rFonts w:eastAsia="Malgun Gothic" w:hint="eastAsia"/>
                    <w:b/>
                    <w:sz w:val="18"/>
                    <w:lang w:eastAsia="ko-KR"/>
                  </w:rPr>
                </w:rPrChange>
              </w:rPr>
              <w:t>Descriptions</w:t>
            </w:r>
          </w:p>
        </w:tc>
      </w:tr>
      <w:tr w:rsidR="00F2110E" w:rsidRPr="005E03E7">
        <w:trPr>
          <w:trHeight w:val="344"/>
        </w:trPr>
        <w:tc>
          <w:tcPr>
            <w:tcW w:w="548" w:type="pct"/>
          </w:tcPr>
          <w:p w:rsidR="00F2110E" w:rsidRPr="005E03E7" w:rsidRDefault="00F2110E" w:rsidP="00F2110E">
            <w:pPr>
              <w:pStyle w:val="TableRow"/>
              <w:rPr>
                <w:b/>
                <w:rPrChange w:id="7056" w:author="Rodermund, Friedhelm, Vodafone DE" w:date="2013-04-09T10:30:00Z">
                  <w:rPr>
                    <w:b/>
                  </w:rPr>
                </w:rPrChange>
              </w:rPr>
            </w:pPr>
            <w:r w:rsidRPr="005E03E7">
              <w:rPr>
                <w:b/>
                <w:rPrChange w:id="7057" w:author="Rodermund, Friedhelm, Vodafone DE" w:date="2013-04-09T10:30:00Z">
                  <w:rPr>
                    <w:b/>
                  </w:rPr>
                </w:rPrChange>
              </w:rPr>
              <w:t>LWM2M Server URI</w:t>
            </w:r>
          </w:p>
        </w:tc>
        <w:tc>
          <w:tcPr>
            <w:tcW w:w="496" w:type="pct"/>
          </w:tcPr>
          <w:p w:rsidR="00F2110E" w:rsidRPr="005E03E7" w:rsidRDefault="00F2110E" w:rsidP="00F2110E">
            <w:pPr>
              <w:pStyle w:val="TableRow"/>
              <w:rPr>
                <w:rPrChange w:id="7058" w:author="Rodermund, Friedhelm, Vodafone DE" w:date="2013-04-09T10:30:00Z">
                  <w:rPr/>
                </w:rPrChange>
              </w:rPr>
            </w:pPr>
            <w:r w:rsidRPr="005E03E7">
              <w:rPr>
                <w:rPrChange w:id="7059" w:author="Rodermund, Friedhelm, Vodafone DE" w:date="2013-04-09T10:30:00Z">
                  <w:rPr/>
                </w:rPrChange>
              </w:rPr>
              <w:t>0</w:t>
            </w:r>
          </w:p>
        </w:tc>
        <w:tc>
          <w:tcPr>
            <w:tcW w:w="423" w:type="pct"/>
          </w:tcPr>
          <w:p w:rsidR="00F2110E" w:rsidRPr="005E03E7" w:rsidRDefault="00F2110E" w:rsidP="00F2110E">
            <w:pPr>
              <w:pStyle w:val="TableRow"/>
              <w:rPr>
                <w:rPrChange w:id="7060" w:author="Rodermund, Friedhelm, Vodafone DE" w:date="2013-04-09T10:30:00Z">
                  <w:rPr/>
                </w:rPrChange>
              </w:rPr>
            </w:pPr>
            <w:r w:rsidRPr="005E03E7">
              <w:rPr>
                <w:rPrChange w:id="7061" w:author="Rodermund, Friedhelm, Vodafone DE" w:date="2013-04-09T10:30:00Z">
                  <w:rPr/>
                </w:rPrChange>
              </w:rPr>
              <w:t>R, W</w:t>
            </w:r>
          </w:p>
        </w:tc>
        <w:tc>
          <w:tcPr>
            <w:tcW w:w="566" w:type="pct"/>
          </w:tcPr>
          <w:p w:rsidR="00F2110E" w:rsidRPr="005E03E7" w:rsidRDefault="00F2110E" w:rsidP="00F2110E">
            <w:pPr>
              <w:pStyle w:val="TableRow"/>
              <w:rPr>
                <w:rPrChange w:id="7062" w:author="Rodermund, Friedhelm, Vodafone DE" w:date="2013-04-09T10:30:00Z">
                  <w:rPr/>
                </w:rPrChange>
              </w:rPr>
            </w:pPr>
            <w:r w:rsidRPr="005E03E7">
              <w:rPr>
                <w:rPrChange w:id="7063" w:author="Rodermund, Friedhelm, Vodafone DE" w:date="2013-04-09T10:30:00Z">
                  <w:rPr/>
                </w:rPrChange>
              </w:rPr>
              <w:t>No</w:t>
            </w:r>
          </w:p>
        </w:tc>
        <w:tc>
          <w:tcPr>
            <w:tcW w:w="495" w:type="pct"/>
          </w:tcPr>
          <w:p w:rsidR="00F2110E" w:rsidRPr="005E03E7" w:rsidRDefault="00F2110E" w:rsidP="00F2110E">
            <w:pPr>
              <w:pStyle w:val="TableRow"/>
              <w:rPr>
                <w:rPrChange w:id="7064" w:author="Rodermund, Friedhelm, Vodafone DE" w:date="2013-04-09T10:30:00Z">
                  <w:rPr/>
                </w:rPrChange>
              </w:rPr>
            </w:pPr>
            <w:r w:rsidRPr="005E03E7">
              <w:rPr>
                <w:rPrChange w:id="7065" w:author="Rodermund, Friedhelm, Vodafone DE" w:date="2013-04-09T10:30:00Z">
                  <w:rPr/>
                </w:rPrChange>
              </w:rPr>
              <w:t>String</w:t>
            </w:r>
          </w:p>
          <w:p w:rsidR="00F2110E" w:rsidRPr="005E03E7" w:rsidRDefault="00F2110E" w:rsidP="00F2110E">
            <w:pPr>
              <w:pStyle w:val="TableRow"/>
              <w:rPr>
                <w:rPrChange w:id="7066" w:author="Rodermund, Friedhelm, Vodafone DE" w:date="2013-04-09T10:30:00Z">
                  <w:rPr/>
                </w:rPrChange>
              </w:rPr>
            </w:pPr>
          </w:p>
        </w:tc>
        <w:tc>
          <w:tcPr>
            <w:tcW w:w="635" w:type="pct"/>
          </w:tcPr>
          <w:p w:rsidR="00F2110E" w:rsidRPr="005E03E7" w:rsidRDefault="00F2110E" w:rsidP="00F2110E">
            <w:pPr>
              <w:pStyle w:val="TableRow"/>
              <w:rPr>
                <w:rPrChange w:id="7067" w:author="Rodermund, Friedhelm, Vodafone DE" w:date="2013-04-09T10:30:00Z">
                  <w:rPr/>
                </w:rPrChange>
              </w:rPr>
            </w:pPr>
            <w:r w:rsidRPr="005E03E7">
              <w:rPr>
                <w:rFonts w:eastAsia="Malgun Gothic" w:hint="eastAsia"/>
                <w:lang w:eastAsia="ko-KR"/>
                <w:rPrChange w:id="7068" w:author="Rodermund, Friedhelm, Vodafone DE" w:date="2013-04-09T10:30:00Z">
                  <w:rPr>
                    <w:rFonts w:eastAsia="Malgun Gothic" w:hint="eastAsia"/>
                    <w:lang w:eastAsia="ko-KR"/>
                  </w:rPr>
                </w:rPrChange>
              </w:rPr>
              <w:t xml:space="preserve">0 </w:t>
            </w:r>
            <w:r w:rsidRPr="005E03E7">
              <w:rPr>
                <w:rFonts w:eastAsia="Malgun Gothic"/>
                <w:lang w:eastAsia="ko-KR"/>
                <w:rPrChange w:id="7069" w:author="Rodermund, Friedhelm, Vodafone DE" w:date="2013-04-09T10:30:00Z">
                  <w:rPr>
                    <w:rFonts w:eastAsia="Malgun Gothic"/>
                    <w:lang w:eastAsia="ko-KR"/>
                  </w:rPr>
                </w:rPrChange>
              </w:rPr>
              <w:t>–</w:t>
            </w:r>
            <w:r w:rsidRPr="005E03E7">
              <w:rPr>
                <w:rFonts w:eastAsia="Malgun Gothic" w:hint="eastAsia"/>
                <w:lang w:eastAsia="ko-KR"/>
                <w:rPrChange w:id="7070" w:author="Rodermund, Friedhelm, Vodafone DE" w:date="2013-04-09T10:30:00Z">
                  <w:rPr>
                    <w:rFonts w:eastAsia="Malgun Gothic" w:hint="eastAsia"/>
                    <w:lang w:eastAsia="ko-KR"/>
                  </w:rPr>
                </w:rPrChange>
              </w:rPr>
              <w:t xml:space="preserve"> </w:t>
            </w:r>
            <w:r w:rsidRPr="005E03E7">
              <w:rPr>
                <w:rFonts w:eastAsia="Malgun Gothic"/>
                <w:lang w:eastAsia="ko-KR"/>
                <w:rPrChange w:id="7071" w:author="Rodermund, Friedhelm, Vodafone DE" w:date="2013-04-09T10:30:00Z">
                  <w:rPr>
                    <w:rFonts w:eastAsia="Malgun Gothic"/>
                    <w:lang w:eastAsia="ko-KR"/>
                  </w:rPr>
                </w:rPrChange>
              </w:rPr>
              <w:t xml:space="preserve">255 </w:t>
            </w:r>
            <w:r w:rsidRPr="005E03E7">
              <w:rPr>
                <w:rFonts w:eastAsia="Malgun Gothic" w:hint="eastAsia"/>
                <w:lang w:eastAsia="ko-KR"/>
                <w:rPrChange w:id="7072" w:author="Rodermund, Friedhelm, Vodafone DE" w:date="2013-04-09T10:30:00Z">
                  <w:rPr>
                    <w:rFonts w:eastAsia="Malgun Gothic" w:hint="eastAsia"/>
                    <w:lang w:eastAsia="ko-KR"/>
                  </w:rPr>
                </w:rPrChange>
              </w:rPr>
              <w:t>byte</w:t>
            </w:r>
            <w:r w:rsidRPr="005E03E7">
              <w:rPr>
                <w:rFonts w:eastAsia="Malgun Gothic"/>
                <w:lang w:eastAsia="ko-KR"/>
                <w:rPrChange w:id="7073" w:author="Rodermund, Friedhelm, Vodafone DE" w:date="2013-04-09T10:30:00Z">
                  <w:rPr>
                    <w:rFonts w:eastAsia="Malgun Gothic"/>
                    <w:lang w:eastAsia="ko-KR"/>
                  </w:rPr>
                </w:rPrChange>
              </w:rPr>
              <w:t>s</w:t>
            </w:r>
          </w:p>
        </w:tc>
        <w:tc>
          <w:tcPr>
            <w:tcW w:w="353" w:type="pct"/>
          </w:tcPr>
          <w:p w:rsidR="00F2110E" w:rsidRPr="005E03E7" w:rsidRDefault="00F2110E" w:rsidP="00F2110E">
            <w:pPr>
              <w:pStyle w:val="TableRow"/>
              <w:rPr>
                <w:rPrChange w:id="7074" w:author="Rodermund, Friedhelm, Vodafone DE" w:date="2013-04-09T10:30:00Z">
                  <w:rPr/>
                </w:rPrChange>
              </w:rPr>
            </w:pPr>
            <w:r w:rsidRPr="005E03E7">
              <w:rPr>
                <w:rFonts w:eastAsia="Malgun Gothic" w:hint="eastAsia"/>
                <w:lang w:eastAsia="ko-KR"/>
                <w:rPrChange w:id="7075" w:author="Rodermund, Friedhelm, Vodafone DE" w:date="2013-04-09T10:30:00Z">
                  <w:rPr>
                    <w:rFonts w:eastAsia="Malgun Gothic" w:hint="eastAsia"/>
                    <w:lang w:eastAsia="ko-KR"/>
                  </w:rPr>
                </w:rPrChange>
              </w:rPr>
              <w:t>-</w:t>
            </w:r>
          </w:p>
        </w:tc>
        <w:tc>
          <w:tcPr>
            <w:tcW w:w="1484" w:type="pct"/>
          </w:tcPr>
          <w:p w:rsidR="00F2110E" w:rsidRPr="005E03E7" w:rsidRDefault="00F2110E" w:rsidP="00F2110E">
            <w:pPr>
              <w:pStyle w:val="TableRow"/>
              <w:rPr>
                <w:rFonts w:eastAsia="Malgun Gothic"/>
                <w:lang w:eastAsia="ko-KR"/>
                <w:rPrChange w:id="7076" w:author="Rodermund, Friedhelm, Vodafone DE" w:date="2013-04-09T10:30:00Z">
                  <w:rPr>
                    <w:rFonts w:eastAsia="Malgun Gothic"/>
                    <w:lang w:eastAsia="ko-KR"/>
                  </w:rPr>
                </w:rPrChange>
              </w:rPr>
            </w:pPr>
            <w:r w:rsidRPr="005E03E7">
              <w:rPr>
                <w:rPrChange w:id="7077" w:author="Rodermund, Friedhelm, Vodafone DE" w:date="2013-04-09T10:30:00Z">
                  <w:rPr/>
                </w:rPrChange>
              </w:rPr>
              <w:t xml:space="preserve">Uniquely </w:t>
            </w:r>
            <w:r w:rsidRPr="005E03E7">
              <w:rPr>
                <w:rFonts w:eastAsia="Malgun Gothic" w:hint="eastAsia"/>
                <w:lang w:eastAsia="ko-KR"/>
                <w:rPrChange w:id="7078" w:author="Rodermund, Friedhelm, Vodafone DE" w:date="2013-04-09T10:30:00Z">
                  <w:rPr>
                    <w:rFonts w:eastAsia="Malgun Gothic" w:hint="eastAsia"/>
                    <w:lang w:eastAsia="ko-KR"/>
                  </w:rPr>
                </w:rPrChange>
              </w:rPr>
              <w:t xml:space="preserve">identifies </w:t>
            </w:r>
            <w:r w:rsidRPr="005E03E7">
              <w:rPr>
                <w:rPrChange w:id="7079" w:author="Rodermund, Friedhelm, Vodafone DE" w:date="2013-04-09T10:30:00Z">
                  <w:rPr/>
                </w:rPrChange>
              </w:rPr>
              <w:t xml:space="preserve">the LWM2M </w:t>
            </w:r>
            <w:r w:rsidRPr="005E03E7">
              <w:rPr>
                <w:rFonts w:eastAsia="Malgun Gothic" w:hint="eastAsia"/>
                <w:lang w:eastAsia="ko-KR"/>
                <w:rPrChange w:id="7080" w:author="Rodermund, Friedhelm, Vodafone DE" w:date="2013-04-09T10:30:00Z">
                  <w:rPr>
                    <w:rFonts w:eastAsia="Malgun Gothic" w:hint="eastAsia"/>
                    <w:lang w:eastAsia="ko-KR"/>
                  </w:rPr>
                </w:rPrChange>
              </w:rPr>
              <w:t>Server</w:t>
            </w:r>
            <w:r w:rsidRPr="005E03E7">
              <w:rPr>
                <w:rFonts w:eastAsia="Malgun Gothic"/>
                <w:lang w:eastAsia="ko-KR"/>
                <w:rPrChange w:id="7081" w:author="Rodermund, Friedhelm, Vodafone DE" w:date="2013-04-09T10:30:00Z">
                  <w:rPr>
                    <w:rFonts w:eastAsia="Malgun Gothic"/>
                    <w:lang w:eastAsia="ko-KR"/>
                  </w:rPr>
                </w:rPrChange>
              </w:rPr>
              <w:t>, and is in the form:</w:t>
            </w:r>
          </w:p>
          <w:p w:rsidR="00F2110E" w:rsidRPr="005E03E7" w:rsidRDefault="00F2110E" w:rsidP="00F2110E">
            <w:pPr>
              <w:pStyle w:val="TableRow"/>
              <w:rPr>
                <w:rFonts w:eastAsia="Malgun Gothic"/>
                <w:lang w:eastAsia="ko-KR"/>
                <w:rPrChange w:id="7082" w:author="Rodermund, Friedhelm, Vodafone DE" w:date="2013-04-09T10:30:00Z">
                  <w:rPr>
                    <w:rFonts w:eastAsia="Malgun Gothic"/>
                    <w:lang w:eastAsia="ko-KR"/>
                  </w:rPr>
                </w:rPrChange>
              </w:rPr>
            </w:pPr>
            <w:r w:rsidRPr="005E03E7">
              <w:rPr>
                <w:rFonts w:eastAsia="Malgun Gothic"/>
                <w:lang w:eastAsia="ko-KR"/>
                <w:rPrChange w:id="7083" w:author="Rodermund, Friedhelm, Vodafone DE" w:date="2013-04-09T10:30:00Z">
                  <w:rPr>
                    <w:rFonts w:eastAsia="Malgun Gothic"/>
                    <w:lang w:eastAsia="ko-KR"/>
                  </w:rPr>
                </w:rPrChange>
              </w:rPr>
              <w:t>“</w:t>
            </w:r>
            <w:proofErr w:type="spellStart"/>
            <w:r w:rsidRPr="005E03E7">
              <w:rPr>
                <w:rFonts w:eastAsia="Malgun Gothic"/>
                <w:lang w:eastAsia="ko-KR"/>
                <w:rPrChange w:id="7084" w:author="Rodermund, Friedhelm, Vodafone DE" w:date="2013-04-09T10:30:00Z">
                  <w:rPr>
                    <w:rFonts w:eastAsia="Malgun Gothic"/>
                    <w:lang w:eastAsia="ko-KR"/>
                  </w:rPr>
                </w:rPrChange>
              </w:rPr>
              <w:t>coaps</w:t>
            </w:r>
            <w:proofErr w:type="spellEnd"/>
            <w:proofErr w:type="gramStart"/>
            <w:r w:rsidRPr="005E03E7">
              <w:rPr>
                <w:rFonts w:eastAsia="Malgun Gothic"/>
                <w:lang w:eastAsia="ko-KR"/>
                <w:rPrChange w:id="7085" w:author="Rodermund, Friedhelm, Vodafone DE" w:date="2013-04-09T10:30:00Z">
                  <w:rPr>
                    <w:rFonts w:eastAsia="Malgun Gothic"/>
                    <w:lang w:eastAsia="ko-KR"/>
                  </w:rPr>
                </w:rPrChange>
              </w:rPr>
              <w:t>:/</w:t>
            </w:r>
            <w:proofErr w:type="gramEnd"/>
            <w:r w:rsidRPr="005E03E7">
              <w:rPr>
                <w:rFonts w:eastAsia="Malgun Gothic"/>
                <w:lang w:eastAsia="ko-KR"/>
                <w:rPrChange w:id="7086" w:author="Rodermund, Friedhelm, Vodafone DE" w:date="2013-04-09T10:30:00Z">
                  <w:rPr>
                    <w:rFonts w:eastAsia="Malgun Gothic"/>
                    <w:lang w:eastAsia="ko-KR"/>
                  </w:rPr>
                </w:rPrChange>
              </w:rPr>
              <w:t>/</w:t>
            </w:r>
            <w:proofErr w:type="spellStart"/>
            <w:r w:rsidRPr="005E03E7">
              <w:rPr>
                <w:rFonts w:eastAsia="Malgun Gothic"/>
                <w:lang w:eastAsia="ko-KR"/>
                <w:rPrChange w:id="7087" w:author="Rodermund, Friedhelm, Vodafone DE" w:date="2013-04-09T10:30:00Z">
                  <w:rPr>
                    <w:rFonts w:eastAsia="Malgun Gothic"/>
                    <w:lang w:eastAsia="ko-KR"/>
                  </w:rPr>
                </w:rPrChange>
              </w:rPr>
              <w:t>host:port</w:t>
            </w:r>
            <w:proofErr w:type="spellEnd"/>
            <w:r w:rsidRPr="005E03E7">
              <w:rPr>
                <w:rFonts w:eastAsia="Malgun Gothic"/>
                <w:lang w:eastAsia="ko-KR"/>
                <w:rPrChange w:id="7088" w:author="Rodermund, Friedhelm, Vodafone DE" w:date="2013-04-09T10:30:00Z">
                  <w:rPr>
                    <w:rFonts w:eastAsia="Malgun Gothic"/>
                    <w:lang w:eastAsia="ko-KR"/>
                  </w:rPr>
                </w:rPrChange>
              </w:rPr>
              <w:t xml:space="preserve">”, where host is an IP address or FQDN, and port is the UDP port of the Server. </w:t>
            </w:r>
          </w:p>
        </w:tc>
      </w:tr>
      <w:tr w:rsidR="00F2110E" w:rsidRPr="005E03E7">
        <w:tc>
          <w:tcPr>
            <w:tcW w:w="548" w:type="pct"/>
          </w:tcPr>
          <w:p w:rsidR="00F2110E" w:rsidRPr="005E03E7" w:rsidRDefault="00F2110E" w:rsidP="00F2110E">
            <w:pPr>
              <w:pStyle w:val="TableRow"/>
              <w:rPr>
                <w:rFonts w:eastAsia="Malgun Gothic"/>
                <w:b/>
                <w:lang w:eastAsia="ko-KR"/>
                <w:rPrChange w:id="7089" w:author="Rodermund, Friedhelm, Vodafone DE" w:date="2013-04-09T10:30:00Z">
                  <w:rPr>
                    <w:rFonts w:eastAsia="Malgun Gothic"/>
                    <w:b/>
                    <w:lang w:eastAsia="ko-KR"/>
                  </w:rPr>
                </w:rPrChange>
              </w:rPr>
            </w:pPr>
            <w:r w:rsidRPr="005E03E7">
              <w:rPr>
                <w:rFonts w:eastAsia="Malgun Gothic" w:hint="eastAsia"/>
                <w:b/>
                <w:lang w:eastAsia="ko-KR"/>
                <w:rPrChange w:id="7090" w:author="Rodermund, Friedhelm, Vodafone DE" w:date="2013-04-09T10:30:00Z">
                  <w:rPr>
                    <w:rFonts w:eastAsia="Malgun Gothic" w:hint="eastAsia"/>
                    <w:b/>
                    <w:lang w:eastAsia="ko-KR"/>
                  </w:rPr>
                </w:rPrChange>
              </w:rPr>
              <w:t>Security Mode</w:t>
            </w:r>
          </w:p>
        </w:tc>
        <w:tc>
          <w:tcPr>
            <w:tcW w:w="496" w:type="pct"/>
          </w:tcPr>
          <w:p w:rsidR="00F2110E" w:rsidRPr="005E03E7" w:rsidRDefault="00F2110E" w:rsidP="00F2110E">
            <w:pPr>
              <w:pStyle w:val="TableRow"/>
              <w:rPr>
                <w:rFonts w:eastAsia="Malgun Gothic"/>
                <w:lang w:eastAsia="ko-KR"/>
                <w:rPrChange w:id="7091" w:author="Rodermund, Friedhelm, Vodafone DE" w:date="2013-04-09T10:30:00Z">
                  <w:rPr>
                    <w:rFonts w:eastAsia="Malgun Gothic"/>
                    <w:lang w:eastAsia="ko-KR"/>
                  </w:rPr>
                </w:rPrChange>
              </w:rPr>
            </w:pPr>
            <w:r w:rsidRPr="005E03E7">
              <w:rPr>
                <w:rFonts w:eastAsia="Malgun Gothic" w:hint="eastAsia"/>
                <w:lang w:eastAsia="ko-KR"/>
                <w:rPrChange w:id="7092" w:author="Rodermund, Friedhelm, Vodafone DE" w:date="2013-04-09T10:30:00Z">
                  <w:rPr>
                    <w:rFonts w:eastAsia="Malgun Gothic" w:hint="eastAsia"/>
                    <w:lang w:eastAsia="ko-KR"/>
                  </w:rPr>
                </w:rPrChange>
              </w:rPr>
              <w:t>1</w:t>
            </w:r>
          </w:p>
        </w:tc>
        <w:tc>
          <w:tcPr>
            <w:tcW w:w="423" w:type="pct"/>
          </w:tcPr>
          <w:p w:rsidR="00F2110E" w:rsidRPr="005E03E7" w:rsidRDefault="00F2110E" w:rsidP="00F2110E">
            <w:pPr>
              <w:pStyle w:val="TableRow"/>
              <w:rPr>
                <w:rFonts w:eastAsia="Malgun Gothic"/>
                <w:lang w:eastAsia="ko-KR"/>
                <w:rPrChange w:id="7093" w:author="Rodermund, Friedhelm, Vodafone DE" w:date="2013-04-09T10:30:00Z">
                  <w:rPr>
                    <w:rFonts w:eastAsia="Malgun Gothic"/>
                    <w:lang w:eastAsia="ko-KR"/>
                  </w:rPr>
                </w:rPrChange>
              </w:rPr>
            </w:pPr>
            <w:r w:rsidRPr="005E03E7">
              <w:rPr>
                <w:rFonts w:eastAsia="Malgun Gothic" w:hint="eastAsia"/>
                <w:lang w:eastAsia="ko-KR"/>
                <w:rPrChange w:id="7094" w:author="Rodermund, Friedhelm, Vodafone DE" w:date="2013-04-09T10:30:00Z">
                  <w:rPr>
                    <w:rFonts w:eastAsia="Malgun Gothic" w:hint="eastAsia"/>
                    <w:lang w:eastAsia="ko-KR"/>
                  </w:rPr>
                </w:rPrChange>
              </w:rPr>
              <w:t>R, W</w:t>
            </w:r>
          </w:p>
        </w:tc>
        <w:tc>
          <w:tcPr>
            <w:tcW w:w="566" w:type="pct"/>
          </w:tcPr>
          <w:p w:rsidR="00F2110E" w:rsidRPr="005E03E7" w:rsidRDefault="00F2110E" w:rsidP="00F2110E">
            <w:pPr>
              <w:pStyle w:val="TableRow"/>
              <w:rPr>
                <w:rFonts w:eastAsia="Malgun Gothic"/>
                <w:lang w:eastAsia="ko-KR"/>
                <w:rPrChange w:id="7095" w:author="Rodermund, Friedhelm, Vodafone DE" w:date="2013-04-09T10:30:00Z">
                  <w:rPr>
                    <w:rFonts w:eastAsia="Malgun Gothic"/>
                    <w:lang w:eastAsia="ko-KR"/>
                  </w:rPr>
                </w:rPrChange>
              </w:rPr>
            </w:pPr>
            <w:r w:rsidRPr="005E03E7">
              <w:rPr>
                <w:rFonts w:eastAsia="Malgun Gothic" w:hint="eastAsia"/>
                <w:lang w:eastAsia="ko-KR"/>
                <w:rPrChange w:id="7096" w:author="Rodermund, Friedhelm, Vodafone DE" w:date="2013-04-09T10:30:00Z">
                  <w:rPr>
                    <w:rFonts w:eastAsia="Malgun Gothic" w:hint="eastAsia"/>
                    <w:lang w:eastAsia="ko-KR"/>
                  </w:rPr>
                </w:rPrChange>
              </w:rPr>
              <w:t>No</w:t>
            </w:r>
          </w:p>
        </w:tc>
        <w:tc>
          <w:tcPr>
            <w:tcW w:w="495" w:type="pct"/>
          </w:tcPr>
          <w:p w:rsidR="00F2110E" w:rsidRPr="005E03E7" w:rsidRDefault="00F2110E" w:rsidP="00F2110E">
            <w:pPr>
              <w:pStyle w:val="TableRow"/>
              <w:rPr>
                <w:rFonts w:eastAsia="Malgun Gothic"/>
                <w:lang w:eastAsia="ko-KR"/>
                <w:rPrChange w:id="7097" w:author="Rodermund, Friedhelm, Vodafone DE" w:date="2013-04-09T10:30:00Z">
                  <w:rPr>
                    <w:rFonts w:eastAsia="Malgun Gothic"/>
                    <w:lang w:eastAsia="ko-KR"/>
                  </w:rPr>
                </w:rPrChange>
              </w:rPr>
            </w:pPr>
            <w:r w:rsidRPr="005E03E7">
              <w:rPr>
                <w:rFonts w:eastAsia="Malgun Gothic" w:hint="eastAsia"/>
                <w:lang w:eastAsia="ko-KR"/>
                <w:rPrChange w:id="7098" w:author="Rodermund, Friedhelm, Vodafone DE" w:date="2013-04-09T10:30:00Z">
                  <w:rPr>
                    <w:rFonts w:eastAsia="Malgun Gothic" w:hint="eastAsia"/>
                    <w:lang w:eastAsia="ko-KR"/>
                  </w:rPr>
                </w:rPrChange>
              </w:rPr>
              <w:t>Integer</w:t>
            </w:r>
          </w:p>
        </w:tc>
        <w:tc>
          <w:tcPr>
            <w:tcW w:w="635" w:type="pct"/>
          </w:tcPr>
          <w:p w:rsidR="00F2110E" w:rsidRPr="005E03E7" w:rsidRDefault="00F2110E" w:rsidP="00F2110E">
            <w:pPr>
              <w:pStyle w:val="TableRow"/>
              <w:rPr>
                <w:rFonts w:eastAsia="Malgun Gothic"/>
                <w:lang w:eastAsia="ko-KR"/>
                <w:rPrChange w:id="7099" w:author="Rodermund, Friedhelm, Vodafone DE" w:date="2013-04-09T10:30:00Z">
                  <w:rPr>
                    <w:rFonts w:eastAsia="Malgun Gothic"/>
                    <w:lang w:eastAsia="ko-KR"/>
                  </w:rPr>
                </w:rPrChange>
              </w:rPr>
            </w:pPr>
            <w:r w:rsidRPr="005E03E7">
              <w:rPr>
                <w:rFonts w:eastAsia="Malgun Gothic" w:hint="eastAsia"/>
                <w:lang w:eastAsia="ko-KR"/>
                <w:rPrChange w:id="7100" w:author="Rodermund, Friedhelm, Vodafone DE" w:date="2013-04-09T10:30:00Z">
                  <w:rPr>
                    <w:rFonts w:eastAsia="Malgun Gothic" w:hint="eastAsia"/>
                    <w:lang w:eastAsia="ko-KR"/>
                  </w:rPr>
                </w:rPrChange>
              </w:rPr>
              <w:t>8-bit</w:t>
            </w:r>
          </w:p>
        </w:tc>
        <w:tc>
          <w:tcPr>
            <w:tcW w:w="353" w:type="pct"/>
          </w:tcPr>
          <w:p w:rsidR="00F2110E" w:rsidRPr="005E03E7" w:rsidRDefault="00F2110E" w:rsidP="00F2110E">
            <w:pPr>
              <w:pStyle w:val="TableRow"/>
              <w:rPr>
                <w:rFonts w:eastAsia="Malgun Gothic"/>
                <w:lang w:eastAsia="ko-KR"/>
                <w:rPrChange w:id="7101" w:author="Rodermund, Friedhelm, Vodafone DE" w:date="2013-04-09T10:30:00Z">
                  <w:rPr>
                    <w:rFonts w:eastAsia="Malgun Gothic"/>
                    <w:lang w:eastAsia="ko-KR"/>
                  </w:rPr>
                </w:rPrChange>
              </w:rPr>
            </w:pPr>
            <w:r w:rsidRPr="005E03E7">
              <w:rPr>
                <w:rFonts w:eastAsia="Malgun Gothic" w:hint="eastAsia"/>
                <w:lang w:eastAsia="ko-KR"/>
                <w:rPrChange w:id="7102" w:author="Rodermund, Friedhelm, Vodafone DE" w:date="2013-04-09T10:30:00Z">
                  <w:rPr>
                    <w:rFonts w:eastAsia="Malgun Gothic" w:hint="eastAsia"/>
                    <w:lang w:eastAsia="ko-KR"/>
                  </w:rPr>
                </w:rPrChange>
              </w:rPr>
              <w:t>-</w:t>
            </w:r>
          </w:p>
        </w:tc>
        <w:tc>
          <w:tcPr>
            <w:tcW w:w="1484" w:type="pct"/>
          </w:tcPr>
          <w:p w:rsidR="00F2110E" w:rsidRPr="005E03E7" w:rsidRDefault="00F2110E" w:rsidP="00F2110E">
            <w:pPr>
              <w:pStyle w:val="TableRow"/>
              <w:rPr>
                <w:rFonts w:eastAsia="Malgun Gothic"/>
                <w:lang w:eastAsia="ko-KR"/>
                <w:rPrChange w:id="7103" w:author="Rodermund, Friedhelm, Vodafone DE" w:date="2013-04-09T10:30:00Z">
                  <w:rPr>
                    <w:rFonts w:eastAsia="Malgun Gothic"/>
                    <w:lang w:eastAsia="ko-KR"/>
                  </w:rPr>
                </w:rPrChange>
              </w:rPr>
            </w:pPr>
            <w:r w:rsidRPr="005E03E7">
              <w:rPr>
                <w:rFonts w:eastAsia="Malgun Gothic" w:hint="eastAsia"/>
                <w:lang w:eastAsia="ko-KR"/>
                <w:rPrChange w:id="7104" w:author="Rodermund, Friedhelm, Vodafone DE" w:date="2013-04-09T10:30:00Z">
                  <w:rPr>
                    <w:rFonts w:eastAsia="Malgun Gothic" w:hint="eastAsia"/>
                    <w:lang w:eastAsia="ko-KR"/>
                  </w:rPr>
                </w:rPrChange>
              </w:rPr>
              <w:t xml:space="preserve">Determines which security mode of </w:t>
            </w:r>
            <w:r w:rsidRPr="005E03E7">
              <w:rPr>
                <w:rFonts w:eastAsia="Malgun Gothic"/>
                <w:lang w:eastAsia="ko-KR"/>
                <w:rPrChange w:id="7105" w:author="Rodermund, Friedhelm, Vodafone DE" w:date="2013-04-09T10:30:00Z">
                  <w:rPr>
                    <w:rFonts w:eastAsia="Malgun Gothic"/>
                    <w:lang w:eastAsia="ko-KR"/>
                  </w:rPr>
                </w:rPrChange>
              </w:rPr>
              <w:t>DTLS</w:t>
            </w:r>
            <w:r w:rsidRPr="005E03E7">
              <w:rPr>
                <w:rFonts w:eastAsia="Malgun Gothic" w:hint="eastAsia"/>
                <w:lang w:eastAsia="ko-KR"/>
                <w:rPrChange w:id="7106" w:author="Rodermund, Friedhelm, Vodafone DE" w:date="2013-04-09T10:30:00Z">
                  <w:rPr>
                    <w:rFonts w:eastAsia="Malgun Gothic" w:hint="eastAsia"/>
                    <w:lang w:eastAsia="ko-KR"/>
                  </w:rPr>
                </w:rPrChange>
              </w:rPr>
              <w:t xml:space="preserve"> is used</w:t>
            </w:r>
            <w:r w:rsidRPr="005E03E7">
              <w:rPr>
                <w:rFonts w:eastAsia="Malgun Gothic" w:hint="eastAsia"/>
                <w:lang w:eastAsia="ko-KR"/>
                <w:rPrChange w:id="7107" w:author="Rodermund, Friedhelm, Vodafone DE" w:date="2013-04-09T10:30:00Z">
                  <w:rPr>
                    <w:rFonts w:eastAsia="Malgun Gothic" w:hint="eastAsia"/>
                    <w:lang w:eastAsia="ko-KR"/>
                  </w:rPr>
                </w:rPrChange>
              </w:rPr>
              <w:br/>
              <w:t>0: Pre-Shared Key mode</w:t>
            </w:r>
            <w:r w:rsidRPr="005E03E7">
              <w:rPr>
                <w:rFonts w:eastAsia="Malgun Gothic"/>
                <w:lang w:eastAsia="ko-KR"/>
                <w:rPrChange w:id="7108" w:author="Rodermund, Friedhelm, Vodafone DE" w:date="2013-04-09T10:30:00Z">
                  <w:rPr>
                    <w:rFonts w:eastAsia="Malgun Gothic"/>
                    <w:lang w:eastAsia="ko-KR"/>
                  </w:rPr>
                </w:rPrChange>
              </w:rPr>
              <w:br/>
            </w:r>
            <w:r w:rsidRPr="005E03E7">
              <w:rPr>
                <w:rFonts w:eastAsia="Malgun Gothic" w:hint="eastAsia"/>
                <w:lang w:eastAsia="ko-KR"/>
                <w:rPrChange w:id="7109" w:author="Rodermund, Friedhelm, Vodafone DE" w:date="2013-04-09T10:30:00Z">
                  <w:rPr>
                    <w:rFonts w:eastAsia="Malgun Gothic" w:hint="eastAsia"/>
                    <w:lang w:eastAsia="ko-KR"/>
                  </w:rPr>
                </w:rPrChange>
              </w:rPr>
              <w:t>1: Raw Public Key mode</w:t>
            </w:r>
            <w:r w:rsidRPr="005E03E7">
              <w:rPr>
                <w:rFonts w:eastAsia="Malgun Gothic" w:hint="eastAsia"/>
                <w:lang w:eastAsia="ko-KR"/>
                <w:rPrChange w:id="7110" w:author="Rodermund, Friedhelm, Vodafone DE" w:date="2013-04-09T10:30:00Z">
                  <w:rPr>
                    <w:rFonts w:eastAsia="Malgun Gothic" w:hint="eastAsia"/>
                    <w:lang w:eastAsia="ko-KR"/>
                  </w:rPr>
                </w:rPrChange>
              </w:rPr>
              <w:br/>
              <w:t>2: Certificate mode</w:t>
            </w:r>
          </w:p>
        </w:tc>
      </w:tr>
      <w:tr w:rsidR="00F2110E" w:rsidRPr="005E03E7">
        <w:tc>
          <w:tcPr>
            <w:tcW w:w="548" w:type="pct"/>
          </w:tcPr>
          <w:p w:rsidR="00F2110E" w:rsidRPr="005E03E7" w:rsidRDefault="00F2110E" w:rsidP="00F2110E">
            <w:pPr>
              <w:pStyle w:val="TableRow"/>
              <w:rPr>
                <w:rFonts w:eastAsia="Malgun Gothic"/>
                <w:b/>
                <w:lang w:eastAsia="ko-KR"/>
                <w:rPrChange w:id="7111" w:author="Rodermund, Friedhelm, Vodafone DE" w:date="2013-04-09T10:30:00Z">
                  <w:rPr>
                    <w:rFonts w:eastAsia="Malgun Gothic"/>
                    <w:b/>
                    <w:lang w:eastAsia="ko-KR"/>
                  </w:rPr>
                </w:rPrChange>
              </w:rPr>
            </w:pPr>
            <w:r w:rsidRPr="005E03E7">
              <w:rPr>
                <w:rFonts w:eastAsia="Malgun Gothic" w:hint="eastAsia"/>
                <w:b/>
                <w:lang w:eastAsia="ko-KR"/>
                <w:rPrChange w:id="7112" w:author="Rodermund, Friedhelm, Vodafone DE" w:date="2013-04-09T10:30:00Z">
                  <w:rPr>
                    <w:rFonts w:eastAsia="Malgun Gothic" w:hint="eastAsia"/>
                    <w:b/>
                    <w:lang w:eastAsia="ko-KR"/>
                  </w:rPr>
                </w:rPrChange>
              </w:rPr>
              <w:t>Security Key</w:t>
            </w:r>
          </w:p>
        </w:tc>
        <w:tc>
          <w:tcPr>
            <w:tcW w:w="496" w:type="pct"/>
          </w:tcPr>
          <w:p w:rsidR="00F2110E" w:rsidRPr="005E03E7" w:rsidRDefault="00F2110E" w:rsidP="00F2110E">
            <w:pPr>
              <w:pStyle w:val="TableRow"/>
              <w:rPr>
                <w:rFonts w:eastAsia="Malgun Gothic"/>
                <w:lang w:eastAsia="ko-KR"/>
                <w:rPrChange w:id="7113" w:author="Rodermund, Friedhelm, Vodafone DE" w:date="2013-04-09T10:30:00Z">
                  <w:rPr>
                    <w:rFonts w:eastAsia="Malgun Gothic"/>
                    <w:lang w:eastAsia="ko-KR"/>
                  </w:rPr>
                </w:rPrChange>
              </w:rPr>
            </w:pPr>
            <w:r w:rsidRPr="005E03E7">
              <w:rPr>
                <w:rFonts w:eastAsia="Malgun Gothic" w:hint="eastAsia"/>
                <w:lang w:eastAsia="ko-KR"/>
                <w:rPrChange w:id="7114" w:author="Rodermund, Friedhelm, Vodafone DE" w:date="2013-04-09T10:30:00Z">
                  <w:rPr>
                    <w:rFonts w:eastAsia="Malgun Gothic" w:hint="eastAsia"/>
                    <w:lang w:eastAsia="ko-KR"/>
                  </w:rPr>
                </w:rPrChange>
              </w:rPr>
              <w:t>2</w:t>
            </w:r>
          </w:p>
        </w:tc>
        <w:tc>
          <w:tcPr>
            <w:tcW w:w="423" w:type="pct"/>
          </w:tcPr>
          <w:p w:rsidR="00F2110E" w:rsidRPr="005E03E7" w:rsidRDefault="00F2110E" w:rsidP="00F2110E">
            <w:pPr>
              <w:pStyle w:val="TableRow"/>
              <w:rPr>
                <w:rFonts w:eastAsia="Malgun Gothic"/>
                <w:lang w:eastAsia="ko-KR"/>
                <w:rPrChange w:id="7115" w:author="Rodermund, Friedhelm, Vodafone DE" w:date="2013-04-09T10:30:00Z">
                  <w:rPr>
                    <w:rFonts w:eastAsia="Malgun Gothic"/>
                    <w:lang w:eastAsia="ko-KR"/>
                  </w:rPr>
                </w:rPrChange>
              </w:rPr>
            </w:pPr>
            <w:r w:rsidRPr="005E03E7">
              <w:rPr>
                <w:rFonts w:eastAsia="Malgun Gothic" w:hint="eastAsia"/>
                <w:lang w:eastAsia="ko-KR"/>
                <w:rPrChange w:id="7116" w:author="Rodermund, Friedhelm, Vodafone DE" w:date="2013-04-09T10:30:00Z">
                  <w:rPr>
                    <w:rFonts w:eastAsia="Malgun Gothic" w:hint="eastAsia"/>
                    <w:lang w:eastAsia="ko-KR"/>
                  </w:rPr>
                </w:rPrChange>
              </w:rPr>
              <w:t>R, W</w:t>
            </w:r>
          </w:p>
        </w:tc>
        <w:tc>
          <w:tcPr>
            <w:tcW w:w="566" w:type="pct"/>
          </w:tcPr>
          <w:p w:rsidR="00F2110E" w:rsidRPr="005E03E7" w:rsidRDefault="00F2110E" w:rsidP="00F2110E">
            <w:pPr>
              <w:pStyle w:val="TableRow"/>
              <w:rPr>
                <w:rFonts w:eastAsia="Malgun Gothic"/>
                <w:lang w:eastAsia="ko-KR"/>
                <w:rPrChange w:id="7117" w:author="Rodermund, Friedhelm, Vodafone DE" w:date="2013-04-09T10:30:00Z">
                  <w:rPr>
                    <w:rFonts w:eastAsia="Malgun Gothic"/>
                    <w:lang w:eastAsia="ko-KR"/>
                  </w:rPr>
                </w:rPrChange>
              </w:rPr>
            </w:pPr>
            <w:r w:rsidRPr="005E03E7">
              <w:rPr>
                <w:rFonts w:eastAsia="Malgun Gothic" w:hint="eastAsia"/>
                <w:lang w:eastAsia="ko-KR"/>
                <w:rPrChange w:id="7118" w:author="Rodermund, Friedhelm, Vodafone DE" w:date="2013-04-09T10:30:00Z">
                  <w:rPr>
                    <w:rFonts w:eastAsia="Malgun Gothic" w:hint="eastAsia"/>
                    <w:lang w:eastAsia="ko-KR"/>
                  </w:rPr>
                </w:rPrChange>
              </w:rPr>
              <w:t>No</w:t>
            </w:r>
          </w:p>
        </w:tc>
        <w:tc>
          <w:tcPr>
            <w:tcW w:w="495" w:type="pct"/>
          </w:tcPr>
          <w:p w:rsidR="00F2110E" w:rsidRPr="005E03E7" w:rsidRDefault="00F2110E" w:rsidP="00F2110E">
            <w:pPr>
              <w:pStyle w:val="TableRow"/>
              <w:rPr>
                <w:rFonts w:eastAsia="Malgun Gothic"/>
                <w:lang w:eastAsia="ko-KR"/>
                <w:rPrChange w:id="7119" w:author="Rodermund, Friedhelm, Vodafone DE" w:date="2013-04-09T10:30:00Z">
                  <w:rPr>
                    <w:rFonts w:eastAsia="Malgun Gothic"/>
                    <w:lang w:eastAsia="ko-KR"/>
                  </w:rPr>
                </w:rPrChange>
              </w:rPr>
            </w:pPr>
            <w:r w:rsidRPr="005E03E7">
              <w:rPr>
                <w:rFonts w:eastAsia="Malgun Gothic" w:hint="eastAsia"/>
                <w:lang w:eastAsia="ko-KR"/>
                <w:rPrChange w:id="7120" w:author="Rodermund, Friedhelm, Vodafone DE" w:date="2013-04-09T10:30:00Z">
                  <w:rPr>
                    <w:rFonts w:eastAsia="Malgun Gothic" w:hint="eastAsia"/>
                    <w:lang w:eastAsia="ko-KR"/>
                  </w:rPr>
                </w:rPrChange>
              </w:rPr>
              <w:t>Binary</w:t>
            </w:r>
          </w:p>
        </w:tc>
        <w:tc>
          <w:tcPr>
            <w:tcW w:w="635" w:type="pct"/>
          </w:tcPr>
          <w:p w:rsidR="00F2110E" w:rsidRPr="005E03E7" w:rsidRDefault="00F2110E" w:rsidP="00F2110E">
            <w:pPr>
              <w:pStyle w:val="TableRow"/>
              <w:rPr>
                <w:rFonts w:eastAsia="Malgun Gothic"/>
                <w:lang w:eastAsia="ko-KR"/>
                <w:rPrChange w:id="7121" w:author="Rodermund, Friedhelm, Vodafone DE" w:date="2013-04-09T10:30:00Z">
                  <w:rPr>
                    <w:rFonts w:eastAsia="Malgun Gothic"/>
                    <w:lang w:eastAsia="ko-KR"/>
                  </w:rPr>
                </w:rPrChange>
              </w:rPr>
            </w:pPr>
            <w:r w:rsidRPr="005E03E7">
              <w:rPr>
                <w:rFonts w:eastAsia="Malgun Gothic"/>
                <w:lang w:eastAsia="ko-KR"/>
                <w:rPrChange w:id="7122" w:author="Rodermund, Friedhelm, Vodafone DE" w:date="2013-04-09T10:30:00Z">
                  <w:rPr>
                    <w:rFonts w:eastAsia="Malgun Gothic"/>
                    <w:lang w:eastAsia="ko-KR"/>
                  </w:rPr>
                </w:rPrChange>
              </w:rPr>
              <w:t>V</w:t>
            </w:r>
            <w:r w:rsidRPr="005E03E7">
              <w:rPr>
                <w:rFonts w:eastAsia="Malgun Gothic" w:hint="eastAsia"/>
                <w:lang w:eastAsia="ko-KR"/>
                <w:rPrChange w:id="7123" w:author="Rodermund, Friedhelm, Vodafone DE" w:date="2013-04-09T10:30:00Z">
                  <w:rPr>
                    <w:rFonts w:eastAsia="Malgun Gothic" w:hint="eastAsia"/>
                    <w:lang w:eastAsia="ko-KR"/>
                  </w:rPr>
                </w:rPrChange>
              </w:rPr>
              <w:t>ariable</w:t>
            </w:r>
          </w:p>
        </w:tc>
        <w:tc>
          <w:tcPr>
            <w:tcW w:w="353" w:type="pct"/>
          </w:tcPr>
          <w:p w:rsidR="00F2110E" w:rsidRPr="005E03E7" w:rsidRDefault="00F2110E" w:rsidP="00F2110E">
            <w:pPr>
              <w:pStyle w:val="TableRow"/>
              <w:rPr>
                <w:rFonts w:eastAsia="Malgun Gothic"/>
                <w:lang w:eastAsia="ko-KR"/>
                <w:rPrChange w:id="7124" w:author="Rodermund, Friedhelm, Vodafone DE" w:date="2013-04-09T10:30:00Z">
                  <w:rPr>
                    <w:rFonts w:eastAsia="Malgun Gothic"/>
                    <w:lang w:eastAsia="ko-KR"/>
                  </w:rPr>
                </w:rPrChange>
              </w:rPr>
            </w:pPr>
            <w:r w:rsidRPr="005E03E7">
              <w:rPr>
                <w:rFonts w:eastAsia="Malgun Gothic" w:hint="eastAsia"/>
                <w:lang w:eastAsia="ko-KR"/>
                <w:rPrChange w:id="7125" w:author="Rodermund, Friedhelm, Vodafone DE" w:date="2013-04-09T10:30:00Z">
                  <w:rPr>
                    <w:rFonts w:eastAsia="Malgun Gothic" w:hint="eastAsia"/>
                    <w:lang w:eastAsia="ko-KR"/>
                  </w:rPr>
                </w:rPrChange>
              </w:rPr>
              <w:t>-</w:t>
            </w:r>
          </w:p>
        </w:tc>
        <w:tc>
          <w:tcPr>
            <w:tcW w:w="1484" w:type="pct"/>
          </w:tcPr>
          <w:p w:rsidR="00F2110E" w:rsidRPr="005E03E7" w:rsidRDefault="00F2110E" w:rsidP="00F2110E">
            <w:pPr>
              <w:pStyle w:val="TableRow"/>
              <w:rPr>
                <w:rFonts w:eastAsia="Malgun Gothic"/>
                <w:lang w:eastAsia="ko-KR"/>
                <w:rPrChange w:id="7126" w:author="Rodermund, Friedhelm, Vodafone DE" w:date="2013-04-09T10:30:00Z">
                  <w:rPr>
                    <w:rFonts w:eastAsia="Malgun Gothic"/>
                    <w:lang w:eastAsia="ko-KR"/>
                  </w:rPr>
                </w:rPrChange>
              </w:rPr>
            </w:pPr>
            <w:r w:rsidRPr="005E03E7">
              <w:rPr>
                <w:rFonts w:eastAsia="Malgun Gothic" w:hint="eastAsia"/>
                <w:lang w:eastAsia="ko-KR"/>
                <w:rPrChange w:id="7127" w:author="Rodermund, Friedhelm, Vodafone DE" w:date="2013-04-09T10:30:00Z">
                  <w:rPr>
                    <w:rFonts w:eastAsia="Malgun Gothic" w:hint="eastAsia"/>
                    <w:lang w:eastAsia="ko-KR"/>
                  </w:rPr>
                </w:rPrChange>
              </w:rPr>
              <w:t>Stores security key of security mode</w:t>
            </w:r>
            <w:r w:rsidRPr="005E03E7">
              <w:rPr>
                <w:rFonts w:eastAsia="Malgun Gothic"/>
                <w:lang w:eastAsia="ko-KR"/>
                <w:rPrChange w:id="7128" w:author="Rodermund, Friedhelm, Vodafone DE" w:date="2013-04-09T10:30:00Z">
                  <w:rPr>
                    <w:rFonts w:eastAsia="Malgun Gothic"/>
                    <w:lang w:eastAsia="ko-KR"/>
                  </w:rPr>
                </w:rPrChange>
              </w:rPr>
              <w:t>. The format of the keying material is defined by the security mode.</w:t>
            </w:r>
          </w:p>
        </w:tc>
      </w:tr>
      <w:tr w:rsidR="00F2110E" w:rsidRPr="005E03E7">
        <w:tc>
          <w:tcPr>
            <w:tcW w:w="548" w:type="pct"/>
          </w:tcPr>
          <w:p w:rsidR="00F2110E" w:rsidRPr="005E03E7" w:rsidRDefault="00F2110E" w:rsidP="00F2110E">
            <w:pPr>
              <w:pStyle w:val="TableRow"/>
              <w:rPr>
                <w:rFonts w:eastAsia="Malgun Gothic"/>
                <w:b/>
                <w:lang w:eastAsia="ko-KR"/>
                <w:rPrChange w:id="7129" w:author="Rodermund, Friedhelm, Vodafone DE" w:date="2013-04-09T10:30:00Z">
                  <w:rPr>
                    <w:rFonts w:eastAsia="Malgun Gothic"/>
                    <w:b/>
                    <w:lang w:eastAsia="ko-KR"/>
                  </w:rPr>
                </w:rPrChange>
              </w:rPr>
            </w:pPr>
            <w:r w:rsidRPr="005E03E7">
              <w:rPr>
                <w:rFonts w:hint="eastAsia"/>
                <w:b/>
                <w:rPrChange w:id="7130" w:author="Rodermund, Friedhelm, Vodafone DE" w:date="2013-04-09T10:30:00Z">
                  <w:rPr>
                    <w:rFonts w:hint="eastAsia"/>
                    <w:b/>
                  </w:rPr>
                </w:rPrChange>
              </w:rPr>
              <w:t>Short Server ID</w:t>
            </w:r>
          </w:p>
        </w:tc>
        <w:tc>
          <w:tcPr>
            <w:tcW w:w="496" w:type="pct"/>
          </w:tcPr>
          <w:p w:rsidR="00F2110E" w:rsidRPr="005E03E7" w:rsidRDefault="00F2110E" w:rsidP="00F2110E">
            <w:pPr>
              <w:pStyle w:val="TableRow"/>
              <w:rPr>
                <w:rFonts w:eastAsia="Malgun Gothic"/>
                <w:lang w:eastAsia="ko-KR"/>
                <w:rPrChange w:id="7131" w:author="Rodermund, Friedhelm, Vodafone DE" w:date="2013-04-09T10:30:00Z">
                  <w:rPr>
                    <w:rFonts w:eastAsia="Malgun Gothic"/>
                    <w:lang w:eastAsia="ko-KR"/>
                  </w:rPr>
                </w:rPrChange>
              </w:rPr>
            </w:pPr>
            <w:r w:rsidRPr="005E03E7">
              <w:rPr>
                <w:rFonts w:eastAsia="Malgun Gothic" w:hint="eastAsia"/>
                <w:lang w:eastAsia="ko-KR"/>
                <w:rPrChange w:id="7132" w:author="Rodermund, Friedhelm, Vodafone DE" w:date="2013-04-09T10:30:00Z">
                  <w:rPr>
                    <w:rFonts w:eastAsia="Malgun Gothic" w:hint="eastAsia"/>
                    <w:lang w:eastAsia="ko-KR"/>
                  </w:rPr>
                </w:rPrChange>
              </w:rPr>
              <w:t>4</w:t>
            </w:r>
          </w:p>
        </w:tc>
        <w:tc>
          <w:tcPr>
            <w:tcW w:w="423" w:type="pct"/>
          </w:tcPr>
          <w:p w:rsidR="00F2110E" w:rsidRPr="005E03E7" w:rsidRDefault="00F2110E" w:rsidP="00F2110E">
            <w:pPr>
              <w:pStyle w:val="TableRow"/>
              <w:rPr>
                <w:rFonts w:eastAsia="Malgun Gothic"/>
                <w:lang w:eastAsia="ko-KR"/>
                <w:rPrChange w:id="7133" w:author="Rodermund, Friedhelm, Vodafone DE" w:date="2013-04-09T10:30:00Z">
                  <w:rPr>
                    <w:rFonts w:eastAsia="Malgun Gothic"/>
                    <w:lang w:eastAsia="ko-KR"/>
                  </w:rPr>
                </w:rPrChange>
              </w:rPr>
            </w:pPr>
            <w:r w:rsidRPr="005E03E7">
              <w:rPr>
                <w:rFonts w:hint="eastAsia"/>
                <w:rPrChange w:id="7134" w:author="Rodermund, Friedhelm, Vodafone DE" w:date="2013-04-09T10:30:00Z">
                  <w:rPr>
                    <w:rFonts w:hint="eastAsia"/>
                  </w:rPr>
                </w:rPrChange>
              </w:rPr>
              <w:t>R</w:t>
            </w:r>
          </w:p>
        </w:tc>
        <w:tc>
          <w:tcPr>
            <w:tcW w:w="566" w:type="pct"/>
          </w:tcPr>
          <w:p w:rsidR="00F2110E" w:rsidRPr="005E03E7" w:rsidRDefault="00F2110E" w:rsidP="00F2110E">
            <w:pPr>
              <w:pStyle w:val="TableRow"/>
              <w:rPr>
                <w:rFonts w:eastAsia="Malgun Gothic"/>
                <w:lang w:eastAsia="ko-KR"/>
                <w:rPrChange w:id="7135" w:author="Rodermund, Friedhelm, Vodafone DE" w:date="2013-04-09T10:30:00Z">
                  <w:rPr>
                    <w:rFonts w:eastAsia="Malgun Gothic"/>
                    <w:lang w:eastAsia="ko-KR"/>
                  </w:rPr>
                </w:rPrChange>
              </w:rPr>
            </w:pPr>
            <w:r w:rsidRPr="005E03E7">
              <w:rPr>
                <w:rFonts w:hint="eastAsia"/>
                <w:rPrChange w:id="7136" w:author="Rodermund, Friedhelm, Vodafone DE" w:date="2013-04-09T10:30:00Z">
                  <w:rPr>
                    <w:rFonts w:hint="eastAsia"/>
                  </w:rPr>
                </w:rPrChange>
              </w:rPr>
              <w:t>No</w:t>
            </w:r>
          </w:p>
        </w:tc>
        <w:tc>
          <w:tcPr>
            <w:tcW w:w="495" w:type="pct"/>
          </w:tcPr>
          <w:p w:rsidR="00F2110E" w:rsidRPr="005E03E7" w:rsidRDefault="00F2110E" w:rsidP="00F2110E">
            <w:pPr>
              <w:pStyle w:val="TableRow"/>
              <w:rPr>
                <w:rFonts w:eastAsia="Malgun Gothic"/>
                <w:lang w:eastAsia="ko-KR"/>
                <w:rPrChange w:id="7137" w:author="Rodermund, Friedhelm, Vodafone DE" w:date="2013-04-09T10:30:00Z">
                  <w:rPr>
                    <w:rFonts w:eastAsia="Malgun Gothic"/>
                    <w:lang w:eastAsia="ko-KR"/>
                  </w:rPr>
                </w:rPrChange>
              </w:rPr>
            </w:pPr>
            <w:r w:rsidRPr="005E03E7">
              <w:rPr>
                <w:rPrChange w:id="7138" w:author="Rodermund, Friedhelm, Vodafone DE" w:date="2013-04-09T10:30:00Z">
                  <w:rPr/>
                </w:rPrChange>
              </w:rPr>
              <w:t xml:space="preserve">Unsigned </w:t>
            </w:r>
            <w:r w:rsidRPr="005E03E7">
              <w:rPr>
                <w:rFonts w:hint="eastAsia"/>
                <w:rPrChange w:id="7139" w:author="Rodermund, Friedhelm, Vodafone DE" w:date="2013-04-09T10:30:00Z">
                  <w:rPr>
                    <w:rFonts w:hint="eastAsia"/>
                  </w:rPr>
                </w:rPrChange>
              </w:rPr>
              <w:t>Integer</w:t>
            </w:r>
          </w:p>
        </w:tc>
        <w:tc>
          <w:tcPr>
            <w:tcW w:w="635" w:type="pct"/>
          </w:tcPr>
          <w:p w:rsidR="00F2110E" w:rsidRPr="005E03E7" w:rsidRDefault="00F2110E" w:rsidP="00F2110E">
            <w:pPr>
              <w:pStyle w:val="TableRow"/>
              <w:rPr>
                <w:rFonts w:eastAsia="Malgun Gothic"/>
                <w:lang w:eastAsia="ko-KR"/>
                <w:rPrChange w:id="7140" w:author="Rodermund, Friedhelm, Vodafone DE" w:date="2013-04-09T10:30:00Z">
                  <w:rPr>
                    <w:rFonts w:eastAsia="Malgun Gothic"/>
                    <w:lang w:eastAsia="ko-KR"/>
                  </w:rPr>
                </w:rPrChange>
              </w:rPr>
            </w:pPr>
            <w:r w:rsidRPr="005E03E7">
              <w:rPr>
                <w:rFonts w:hint="eastAsia"/>
                <w:rPrChange w:id="7141" w:author="Rodermund, Friedhelm, Vodafone DE" w:date="2013-04-09T10:30:00Z">
                  <w:rPr>
                    <w:rFonts w:hint="eastAsia"/>
                  </w:rPr>
                </w:rPrChange>
              </w:rPr>
              <w:t>16</w:t>
            </w:r>
            <w:r w:rsidRPr="005E03E7">
              <w:rPr>
                <w:rFonts w:eastAsia="Malgun Gothic" w:hint="eastAsia"/>
                <w:lang w:eastAsia="ko-KR"/>
                <w:rPrChange w:id="7142" w:author="Rodermund, Friedhelm, Vodafone DE" w:date="2013-04-09T10:30:00Z">
                  <w:rPr>
                    <w:rFonts w:eastAsia="Malgun Gothic" w:hint="eastAsia"/>
                    <w:lang w:eastAsia="ko-KR"/>
                  </w:rPr>
                </w:rPrChange>
              </w:rPr>
              <w:t>-</w:t>
            </w:r>
            <w:r w:rsidRPr="005E03E7">
              <w:rPr>
                <w:rFonts w:hint="eastAsia"/>
                <w:rPrChange w:id="7143" w:author="Rodermund, Friedhelm, Vodafone DE" w:date="2013-04-09T10:30:00Z">
                  <w:rPr>
                    <w:rFonts w:hint="eastAsia"/>
                  </w:rPr>
                </w:rPrChange>
              </w:rPr>
              <w:t>bit</w:t>
            </w:r>
          </w:p>
        </w:tc>
        <w:tc>
          <w:tcPr>
            <w:tcW w:w="353" w:type="pct"/>
          </w:tcPr>
          <w:p w:rsidR="00F2110E" w:rsidRPr="005E03E7" w:rsidRDefault="00F2110E" w:rsidP="00F2110E">
            <w:pPr>
              <w:pStyle w:val="TableRow"/>
              <w:rPr>
                <w:rFonts w:eastAsia="Malgun Gothic"/>
                <w:lang w:eastAsia="ko-KR"/>
                <w:rPrChange w:id="7144" w:author="Rodermund, Friedhelm, Vodafone DE" w:date="2013-04-09T10:30:00Z">
                  <w:rPr>
                    <w:rFonts w:eastAsia="Malgun Gothic"/>
                    <w:lang w:eastAsia="ko-KR"/>
                  </w:rPr>
                </w:rPrChange>
              </w:rPr>
            </w:pPr>
            <w:r w:rsidRPr="005E03E7">
              <w:rPr>
                <w:rFonts w:hint="eastAsia"/>
                <w:rPrChange w:id="7145" w:author="Rodermund, Friedhelm, Vodafone DE" w:date="2013-04-09T10:30:00Z">
                  <w:rPr>
                    <w:rFonts w:hint="eastAsia"/>
                  </w:rPr>
                </w:rPrChange>
              </w:rPr>
              <w:t>-</w:t>
            </w:r>
          </w:p>
        </w:tc>
        <w:tc>
          <w:tcPr>
            <w:tcW w:w="1484" w:type="pct"/>
          </w:tcPr>
          <w:p w:rsidR="00F2110E" w:rsidRPr="005E03E7" w:rsidRDefault="00F2110E" w:rsidP="00F2110E">
            <w:pPr>
              <w:pStyle w:val="TableRow"/>
              <w:rPr>
                <w:rPrChange w:id="7146" w:author="Rodermund, Friedhelm, Vodafone DE" w:date="2013-04-09T10:30:00Z">
                  <w:rPr/>
                </w:rPrChange>
              </w:rPr>
            </w:pPr>
            <w:r w:rsidRPr="005E03E7">
              <w:rPr>
                <w:rPrChange w:id="7147" w:author="Rodermund, Friedhelm, Vodafone DE" w:date="2013-04-09T10:30:00Z">
                  <w:rPr/>
                </w:rPrChange>
              </w:rPr>
              <w:t xml:space="preserve">Short integer ID, </w:t>
            </w:r>
            <w:r w:rsidRPr="005E03E7">
              <w:rPr>
                <w:rFonts w:hint="eastAsia"/>
                <w:rPrChange w:id="7148" w:author="Rodermund, Friedhelm, Vodafone DE" w:date="2013-04-09T10:30:00Z">
                  <w:rPr>
                    <w:rFonts w:hint="eastAsia"/>
                  </w:rPr>
                </w:rPrChange>
              </w:rPr>
              <w:t xml:space="preserve">assigned by the LWM2M Client. This identifier uniquely identifies each </w:t>
            </w:r>
            <w:r w:rsidRPr="005E03E7">
              <w:rPr>
                <w:rPrChange w:id="7149" w:author="Rodermund, Friedhelm, Vodafone DE" w:date="2013-04-09T10:30:00Z">
                  <w:rPr/>
                </w:rPrChange>
              </w:rPr>
              <w:t xml:space="preserve">LWM2M </w:t>
            </w:r>
            <w:r w:rsidRPr="005E03E7">
              <w:rPr>
                <w:rFonts w:hint="eastAsia"/>
                <w:rPrChange w:id="7150" w:author="Rodermund, Friedhelm, Vodafone DE" w:date="2013-04-09T10:30:00Z">
                  <w:rPr>
                    <w:rFonts w:hint="eastAsia"/>
                  </w:rPr>
                </w:rPrChange>
              </w:rPr>
              <w:t xml:space="preserve">Server </w:t>
            </w:r>
            <w:r w:rsidRPr="005E03E7">
              <w:rPr>
                <w:rPrChange w:id="7151" w:author="Rodermund, Friedhelm, Vodafone DE" w:date="2013-04-09T10:30:00Z">
                  <w:rPr/>
                </w:rPrChange>
              </w:rPr>
              <w:t>configured</w:t>
            </w:r>
            <w:r w:rsidRPr="005E03E7">
              <w:rPr>
                <w:rFonts w:hint="eastAsia"/>
                <w:rPrChange w:id="7152" w:author="Rodermund, Friedhelm, Vodafone DE" w:date="2013-04-09T10:30:00Z">
                  <w:rPr>
                    <w:rFonts w:hint="eastAsia"/>
                  </w:rPr>
                </w:rPrChange>
              </w:rPr>
              <w:t xml:space="preserve"> </w:t>
            </w:r>
            <w:r w:rsidRPr="005E03E7">
              <w:rPr>
                <w:rPrChange w:id="7153" w:author="Rodermund, Friedhelm, Vodafone DE" w:date="2013-04-09T10:30:00Z">
                  <w:rPr/>
                </w:rPrChange>
              </w:rPr>
              <w:t xml:space="preserve">for </w:t>
            </w:r>
            <w:r w:rsidRPr="005E03E7">
              <w:rPr>
                <w:rFonts w:hint="eastAsia"/>
                <w:rPrChange w:id="7154" w:author="Rodermund, Friedhelm, Vodafone DE" w:date="2013-04-09T10:30:00Z">
                  <w:rPr>
                    <w:rFonts w:hint="eastAsia"/>
                  </w:rPr>
                </w:rPrChange>
              </w:rPr>
              <w:t>the LWM2M Client.</w:t>
            </w:r>
          </w:p>
          <w:p w:rsidR="00F2110E" w:rsidRPr="005E03E7" w:rsidRDefault="00F2110E" w:rsidP="00F2110E">
            <w:pPr>
              <w:pStyle w:val="TableRow"/>
              <w:rPr>
                <w:rFonts w:eastAsia="Malgun Gothic"/>
                <w:lang w:eastAsia="ko-KR"/>
                <w:rPrChange w:id="7155" w:author="Rodermund, Friedhelm, Vodafone DE" w:date="2013-04-09T10:30:00Z">
                  <w:rPr>
                    <w:rFonts w:eastAsia="Malgun Gothic"/>
                    <w:lang w:eastAsia="ko-KR"/>
                  </w:rPr>
                </w:rPrChange>
              </w:rPr>
            </w:pPr>
            <w:r w:rsidRPr="005E03E7">
              <w:rPr>
                <w:rFonts w:hint="eastAsia"/>
                <w:rPrChange w:id="7156" w:author="Rodermund, Friedhelm, Vodafone DE" w:date="2013-04-09T10:30:00Z">
                  <w:rPr>
                    <w:rFonts w:hint="eastAsia"/>
                  </w:rPr>
                </w:rPrChange>
              </w:rPr>
              <w:t>default Short Server ID (i.e. 0) MUST not be used for identifying the LWM2M Server</w:t>
            </w:r>
          </w:p>
        </w:tc>
      </w:tr>
      <w:tr w:rsidR="00F2110E" w:rsidRPr="005E03E7">
        <w:tc>
          <w:tcPr>
            <w:tcW w:w="548" w:type="pct"/>
          </w:tcPr>
          <w:p w:rsidR="00F2110E" w:rsidRPr="005E03E7" w:rsidRDefault="00F2110E" w:rsidP="00F2110E">
            <w:pPr>
              <w:pStyle w:val="TableRow"/>
              <w:rPr>
                <w:b/>
                <w:rPrChange w:id="7157" w:author="Rodermund, Friedhelm, Vodafone DE" w:date="2013-04-09T10:30:00Z">
                  <w:rPr>
                    <w:b/>
                  </w:rPr>
                </w:rPrChange>
              </w:rPr>
            </w:pPr>
            <w:r w:rsidRPr="005E03E7">
              <w:rPr>
                <w:b/>
                <w:rPrChange w:id="7158" w:author="Rodermund, Friedhelm, Vodafone DE" w:date="2013-04-09T10:30:00Z">
                  <w:rPr>
                    <w:b/>
                  </w:rPr>
                </w:rPrChange>
              </w:rPr>
              <w:t>Default Minimum Period</w:t>
            </w:r>
          </w:p>
        </w:tc>
        <w:tc>
          <w:tcPr>
            <w:tcW w:w="496" w:type="pct"/>
          </w:tcPr>
          <w:p w:rsidR="00F2110E" w:rsidRPr="005E03E7" w:rsidRDefault="00F2110E" w:rsidP="00F2110E">
            <w:pPr>
              <w:pStyle w:val="TableRow"/>
              <w:rPr>
                <w:rFonts w:eastAsia="Malgun Gothic"/>
                <w:lang w:eastAsia="ko-KR"/>
                <w:rPrChange w:id="7159" w:author="Rodermund, Friedhelm, Vodafone DE" w:date="2013-04-09T10:30:00Z">
                  <w:rPr>
                    <w:rFonts w:eastAsia="Malgun Gothic"/>
                    <w:lang w:eastAsia="ko-KR"/>
                  </w:rPr>
                </w:rPrChange>
              </w:rPr>
            </w:pPr>
            <w:r w:rsidRPr="005E03E7">
              <w:rPr>
                <w:rFonts w:eastAsia="Malgun Gothic"/>
                <w:lang w:eastAsia="ko-KR"/>
                <w:rPrChange w:id="7160" w:author="Rodermund, Friedhelm, Vodafone DE" w:date="2013-04-09T10:30:00Z">
                  <w:rPr>
                    <w:rFonts w:eastAsia="Malgun Gothic"/>
                    <w:lang w:eastAsia="ko-KR"/>
                  </w:rPr>
                </w:rPrChange>
              </w:rPr>
              <w:t>5</w:t>
            </w:r>
          </w:p>
        </w:tc>
        <w:tc>
          <w:tcPr>
            <w:tcW w:w="423" w:type="pct"/>
          </w:tcPr>
          <w:p w:rsidR="00F2110E" w:rsidRPr="005E03E7" w:rsidRDefault="00F2110E" w:rsidP="00F2110E">
            <w:pPr>
              <w:pStyle w:val="TableRow"/>
              <w:rPr>
                <w:rPrChange w:id="7161" w:author="Rodermund, Friedhelm, Vodafone DE" w:date="2013-04-09T10:30:00Z">
                  <w:rPr/>
                </w:rPrChange>
              </w:rPr>
            </w:pPr>
            <w:r w:rsidRPr="005E03E7">
              <w:rPr>
                <w:rPrChange w:id="7162" w:author="Rodermund, Friedhelm, Vodafone DE" w:date="2013-04-09T10:30:00Z">
                  <w:rPr/>
                </w:rPrChange>
              </w:rPr>
              <w:t>R, W</w:t>
            </w:r>
          </w:p>
        </w:tc>
        <w:tc>
          <w:tcPr>
            <w:tcW w:w="566" w:type="pct"/>
          </w:tcPr>
          <w:p w:rsidR="00F2110E" w:rsidRPr="005E03E7" w:rsidRDefault="00F2110E" w:rsidP="00F2110E">
            <w:pPr>
              <w:pStyle w:val="TableRow"/>
              <w:rPr>
                <w:rPrChange w:id="7163" w:author="Rodermund, Friedhelm, Vodafone DE" w:date="2013-04-09T10:30:00Z">
                  <w:rPr/>
                </w:rPrChange>
              </w:rPr>
            </w:pPr>
            <w:r w:rsidRPr="005E03E7">
              <w:rPr>
                <w:rPrChange w:id="7164" w:author="Rodermund, Friedhelm, Vodafone DE" w:date="2013-04-09T10:30:00Z">
                  <w:rPr/>
                </w:rPrChange>
              </w:rPr>
              <w:t>No</w:t>
            </w:r>
          </w:p>
        </w:tc>
        <w:tc>
          <w:tcPr>
            <w:tcW w:w="495" w:type="pct"/>
          </w:tcPr>
          <w:p w:rsidR="00F2110E" w:rsidRPr="005E03E7" w:rsidRDefault="00F2110E" w:rsidP="00F2110E">
            <w:pPr>
              <w:pStyle w:val="TableRow"/>
              <w:rPr>
                <w:rPrChange w:id="7165" w:author="Rodermund, Friedhelm, Vodafone DE" w:date="2013-04-09T10:30:00Z">
                  <w:rPr/>
                </w:rPrChange>
              </w:rPr>
            </w:pPr>
            <w:r w:rsidRPr="005E03E7">
              <w:rPr>
                <w:rPrChange w:id="7166" w:author="Rodermund, Friedhelm, Vodafone DE" w:date="2013-04-09T10:30:00Z">
                  <w:rPr/>
                </w:rPrChange>
              </w:rPr>
              <w:t>Unsigned Integer</w:t>
            </w:r>
          </w:p>
        </w:tc>
        <w:tc>
          <w:tcPr>
            <w:tcW w:w="635" w:type="pct"/>
          </w:tcPr>
          <w:p w:rsidR="00F2110E" w:rsidRPr="005E03E7" w:rsidRDefault="00F2110E" w:rsidP="00F2110E">
            <w:pPr>
              <w:pStyle w:val="TableRow"/>
              <w:rPr>
                <w:rPrChange w:id="7167" w:author="Rodermund, Friedhelm, Vodafone DE" w:date="2013-04-09T10:30:00Z">
                  <w:rPr/>
                </w:rPrChange>
              </w:rPr>
            </w:pPr>
            <w:r w:rsidRPr="005E03E7">
              <w:rPr>
                <w:rPrChange w:id="7168" w:author="Rodermund, Friedhelm, Vodafone DE" w:date="2013-04-09T10:30:00Z">
                  <w:rPr/>
                </w:rPrChange>
              </w:rPr>
              <w:t>16-bit</w:t>
            </w:r>
          </w:p>
        </w:tc>
        <w:tc>
          <w:tcPr>
            <w:tcW w:w="353" w:type="pct"/>
          </w:tcPr>
          <w:p w:rsidR="00F2110E" w:rsidRPr="005E03E7" w:rsidRDefault="00F2110E" w:rsidP="00F2110E">
            <w:pPr>
              <w:pStyle w:val="TableRow"/>
              <w:rPr>
                <w:rPrChange w:id="7169" w:author="Rodermund, Friedhelm, Vodafone DE" w:date="2013-04-09T10:30:00Z">
                  <w:rPr/>
                </w:rPrChange>
              </w:rPr>
            </w:pPr>
            <w:r w:rsidRPr="005E03E7">
              <w:rPr>
                <w:rPrChange w:id="7170" w:author="Rodermund, Friedhelm, Vodafone DE" w:date="2013-04-09T10:30:00Z">
                  <w:rPr/>
                </w:rPrChange>
              </w:rPr>
              <w:t>s</w:t>
            </w:r>
          </w:p>
        </w:tc>
        <w:tc>
          <w:tcPr>
            <w:tcW w:w="1484" w:type="pct"/>
          </w:tcPr>
          <w:p w:rsidR="00F2110E" w:rsidRPr="005E03E7" w:rsidRDefault="00F2110E" w:rsidP="00F2110E">
            <w:pPr>
              <w:pStyle w:val="TableRow"/>
              <w:rPr>
                <w:rPrChange w:id="7171" w:author="Rodermund, Friedhelm, Vodafone DE" w:date="2013-04-09T10:30:00Z">
                  <w:rPr/>
                </w:rPrChange>
              </w:rPr>
            </w:pPr>
            <w:r w:rsidRPr="005E03E7">
              <w:rPr>
                <w:rPrChange w:id="7172" w:author="Rodermund, Friedhelm, Vodafone DE" w:date="2013-04-09T10:30:00Z">
                  <w:rPr/>
                </w:rPrChange>
              </w:rPr>
              <w:t>The default value the Client should use for the Minimum Period of an Observation in the absence of this parameter being included in an Observation.</w:t>
            </w:r>
          </w:p>
        </w:tc>
      </w:tr>
      <w:tr w:rsidR="00F2110E" w:rsidRPr="005E03E7">
        <w:tc>
          <w:tcPr>
            <w:tcW w:w="548" w:type="pct"/>
          </w:tcPr>
          <w:p w:rsidR="00F2110E" w:rsidRPr="005E03E7" w:rsidRDefault="00F2110E" w:rsidP="00F2110E">
            <w:pPr>
              <w:pStyle w:val="TableRow"/>
              <w:rPr>
                <w:b/>
                <w:rPrChange w:id="7173" w:author="Rodermund, Friedhelm, Vodafone DE" w:date="2013-04-09T10:30:00Z">
                  <w:rPr>
                    <w:b/>
                  </w:rPr>
                </w:rPrChange>
              </w:rPr>
            </w:pPr>
            <w:r w:rsidRPr="005E03E7">
              <w:rPr>
                <w:b/>
                <w:rPrChange w:id="7174" w:author="Rodermund, Friedhelm, Vodafone DE" w:date="2013-04-09T10:30:00Z">
                  <w:rPr>
                    <w:b/>
                  </w:rPr>
                </w:rPrChange>
              </w:rPr>
              <w:t>Default Maximum Period</w:t>
            </w:r>
          </w:p>
        </w:tc>
        <w:tc>
          <w:tcPr>
            <w:tcW w:w="496" w:type="pct"/>
          </w:tcPr>
          <w:p w:rsidR="00F2110E" w:rsidRPr="005E03E7" w:rsidRDefault="00F2110E" w:rsidP="00F2110E">
            <w:pPr>
              <w:pStyle w:val="TableRow"/>
              <w:rPr>
                <w:rFonts w:eastAsia="Malgun Gothic"/>
                <w:lang w:eastAsia="ko-KR"/>
                <w:rPrChange w:id="7175" w:author="Rodermund, Friedhelm, Vodafone DE" w:date="2013-04-09T10:30:00Z">
                  <w:rPr>
                    <w:rFonts w:eastAsia="Malgun Gothic"/>
                    <w:lang w:eastAsia="ko-KR"/>
                  </w:rPr>
                </w:rPrChange>
              </w:rPr>
            </w:pPr>
            <w:r w:rsidRPr="005E03E7">
              <w:rPr>
                <w:rFonts w:eastAsia="Malgun Gothic"/>
                <w:lang w:eastAsia="ko-KR"/>
                <w:rPrChange w:id="7176" w:author="Rodermund, Friedhelm, Vodafone DE" w:date="2013-04-09T10:30:00Z">
                  <w:rPr>
                    <w:rFonts w:eastAsia="Malgun Gothic"/>
                    <w:lang w:eastAsia="ko-KR"/>
                  </w:rPr>
                </w:rPrChange>
              </w:rPr>
              <w:t>6</w:t>
            </w:r>
          </w:p>
        </w:tc>
        <w:tc>
          <w:tcPr>
            <w:tcW w:w="423" w:type="pct"/>
          </w:tcPr>
          <w:p w:rsidR="00F2110E" w:rsidRPr="005E03E7" w:rsidRDefault="00F2110E" w:rsidP="00F2110E">
            <w:pPr>
              <w:pStyle w:val="TableRow"/>
              <w:rPr>
                <w:rPrChange w:id="7177" w:author="Rodermund, Friedhelm, Vodafone DE" w:date="2013-04-09T10:30:00Z">
                  <w:rPr/>
                </w:rPrChange>
              </w:rPr>
            </w:pPr>
            <w:r w:rsidRPr="005E03E7">
              <w:rPr>
                <w:rPrChange w:id="7178" w:author="Rodermund, Friedhelm, Vodafone DE" w:date="2013-04-09T10:30:00Z">
                  <w:rPr/>
                </w:rPrChange>
              </w:rPr>
              <w:t>R, W</w:t>
            </w:r>
          </w:p>
        </w:tc>
        <w:tc>
          <w:tcPr>
            <w:tcW w:w="566" w:type="pct"/>
          </w:tcPr>
          <w:p w:rsidR="00F2110E" w:rsidRPr="005E03E7" w:rsidRDefault="00F2110E" w:rsidP="00F2110E">
            <w:pPr>
              <w:pStyle w:val="TableRow"/>
              <w:rPr>
                <w:rPrChange w:id="7179" w:author="Rodermund, Friedhelm, Vodafone DE" w:date="2013-04-09T10:30:00Z">
                  <w:rPr/>
                </w:rPrChange>
              </w:rPr>
            </w:pPr>
            <w:r w:rsidRPr="005E03E7">
              <w:rPr>
                <w:rPrChange w:id="7180" w:author="Rodermund, Friedhelm, Vodafone DE" w:date="2013-04-09T10:30:00Z">
                  <w:rPr/>
                </w:rPrChange>
              </w:rPr>
              <w:t>No</w:t>
            </w:r>
          </w:p>
        </w:tc>
        <w:tc>
          <w:tcPr>
            <w:tcW w:w="495" w:type="pct"/>
          </w:tcPr>
          <w:p w:rsidR="00F2110E" w:rsidRPr="005E03E7" w:rsidRDefault="00F2110E" w:rsidP="00F2110E">
            <w:pPr>
              <w:pStyle w:val="TableRow"/>
              <w:rPr>
                <w:rPrChange w:id="7181" w:author="Rodermund, Friedhelm, Vodafone DE" w:date="2013-04-09T10:30:00Z">
                  <w:rPr/>
                </w:rPrChange>
              </w:rPr>
            </w:pPr>
            <w:r w:rsidRPr="005E03E7">
              <w:rPr>
                <w:rPrChange w:id="7182" w:author="Rodermund, Friedhelm, Vodafone DE" w:date="2013-04-09T10:30:00Z">
                  <w:rPr/>
                </w:rPrChange>
              </w:rPr>
              <w:t>Unsigned Integer</w:t>
            </w:r>
          </w:p>
        </w:tc>
        <w:tc>
          <w:tcPr>
            <w:tcW w:w="635" w:type="pct"/>
          </w:tcPr>
          <w:p w:rsidR="00F2110E" w:rsidRPr="005E03E7" w:rsidRDefault="00F2110E" w:rsidP="00F2110E">
            <w:pPr>
              <w:pStyle w:val="TableRow"/>
              <w:rPr>
                <w:rPrChange w:id="7183" w:author="Rodermund, Friedhelm, Vodafone DE" w:date="2013-04-09T10:30:00Z">
                  <w:rPr/>
                </w:rPrChange>
              </w:rPr>
            </w:pPr>
            <w:r w:rsidRPr="005E03E7">
              <w:rPr>
                <w:rPrChange w:id="7184" w:author="Rodermund, Friedhelm, Vodafone DE" w:date="2013-04-09T10:30:00Z">
                  <w:rPr/>
                </w:rPrChange>
              </w:rPr>
              <w:t>16-bit</w:t>
            </w:r>
          </w:p>
        </w:tc>
        <w:tc>
          <w:tcPr>
            <w:tcW w:w="353" w:type="pct"/>
          </w:tcPr>
          <w:p w:rsidR="00F2110E" w:rsidRPr="005E03E7" w:rsidRDefault="00F2110E" w:rsidP="00F2110E">
            <w:pPr>
              <w:pStyle w:val="TableRow"/>
              <w:rPr>
                <w:rPrChange w:id="7185" w:author="Rodermund, Friedhelm, Vodafone DE" w:date="2013-04-09T10:30:00Z">
                  <w:rPr/>
                </w:rPrChange>
              </w:rPr>
            </w:pPr>
            <w:r w:rsidRPr="005E03E7">
              <w:rPr>
                <w:rPrChange w:id="7186" w:author="Rodermund, Friedhelm, Vodafone DE" w:date="2013-04-09T10:30:00Z">
                  <w:rPr/>
                </w:rPrChange>
              </w:rPr>
              <w:t>s</w:t>
            </w:r>
          </w:p>
        </w:tc>
        <w:tc>
          <w:tcPr>
            <w:tcW w:w="1484" w:type="pct"/>
          </w:tcPr>
          <w:p w:rsidR="00F2110E" w:rsidRPr="005E03E7" w:rsidRDefault="00F2110E" w:rsidP="00F2110E">
            <w:pPr>
              <w:pStyle w:val="TableRow"/>
              <w:rPr>
                <w:rPrChange w:id="7187" w:author="Rodermund, Friedhelm, Vodafone DE" w:date="2013-04-09T10:30:00Z">
                  <w:rPr/>
                </w:rPrChange>
              </w:rPr>
            </w:pPr>
            <w:r w:rsidRPr="005E03E7">
              <w:rPr>
                <w:rPrChange w:id="7188" w:author="Rodermund, Friedhelm, Vodafone DE" w:date="2013-04-09T10:30:00Z">
                  <w:rPr/>
                </w:rPrChange>
              </w:rPr>
              <w:t>The default value the Client should use for the Maximum Period of an Observation in the absence of this parameter being included in an Observation.</w:t>
            </w:r>
          </w:p>
        </w:tc>
      </w:tr>
      <w:tr w:rsidR="00F2110E" w:rsidRPr="005E03E7">
        <w:tc>
          <w:tcPr>
            <w:tcW w:w="548" w:type="pct"/>
          </w:tcPr>
          <w:p w:rsidR="00F2110E" w:rsidRPr="005E03E7" w:rsidRDefault="00F2110E" w:rsidP="00F2110E">
            <w:pPr>
              <w:pStyle w:val="TableRow"/>
              <w:rPr>
                <w:b/>
                <w:rPrChange w:id="7189" w:author="Rodermund, Friedhelm, Vodafone DE" w:date="2013-04-09T10:30:00Z">
                  <w:rPr>
                    <w:b/>
                  </w:rPr>
                </w:rPrChange>
              </w:rPr>
            </w:pPr>
            <w:r w:rsidRPr="005E03E7">
              <w:rPr>
                <w:rFonts w:eastAsia="Malgun Gothic" w:hint="eastAsia"/>
                <w:b/>
                <w:lang w:eastAsia="ko-KR"/>
                <w:rPrChange w:id="7190" w:author="Rodermund, Friedhelm, Vodafone DE" w:date="2013-04-09T10:30:00Z">
                  <w:rPr>
                    <w:rFonts w:eastAsia="Malgun Gothic" w:hint="eastAsia"/>
                    <w:b/>
                    <w:lang w:eastAsia="ko-KR"/>
                  </w:rPr>
                </w:rPrChange>
              </w:rPr>
              <w:t>Disable</w:t>
            </w:r>
          </w:p>
        </w:tc>
        <w:tc>
          <w:tcPr>
            <w:tcW w:w="496" w:type="pct"/>
          </w:tcPr>
          <w:p w:rsidR="00F2110E" w:rsidRPr="005E03E7" w:rsidRDefault="00F2110E" w:rsidP="00F2110E">
            <w:pPr>
              <w:pStyle w:val="TableRow"/>
              <w:rPr>
                <w:rFonts w:eastAsia="Malgun Gothic"/>
                <w:lang w:eastAsia="ko-KR"/>
                <w:rPrChange w:id="7191" w:author="Rodermund, Friedhelm, Vodafone DE" w:date="2013-04-09T10:30:00Z">
                  <w:rPr>
                    <w:rFonts w:eastAsia="Malgun Gothic"/>
                    <w:lang w:eastAsia="ko-KR"/>
                  </w:rPr>
                </w:rPrChange>
              </w:rPr>
            </w:pPr>
            <w:r w:rsidRPr="005E03E7">
              <w:rPr>
                <w:rFonts w:eastAsia="Malgun Gothic" w:hint="eastAsia"/>
                <w:lang w:eastAsia="ko-KR"/>
                <w:rPrChange w:id="7192" w:author="Rodermund, Friedhelm, Vodafone DE" w:date="2013-04-09T10:30:00Z">
                  <w:rPr>
                    <w:rFonts w:eastAsia="Malgun Gothic" w:hint="eastAsia"/>
                    <w:lang w:eastAsia="ko-KR"/>
                  </w:rPr>
                </w:rPrChange>
              </w:rPr>
              <w:t>7</w:t>
            </w:r>
          </w:p>
        </w:tc>
        <w:tc>
          <w:tcPr>
            <w:tcW w:w="423" w:type="pct"/>
          </w:tcPr>
          <w:p w:rsidR="00F2110E" w:rsidRPr="005E03E7" w:rsidRDefault="002A1513" w:rsidP="00F2110E">
            <w:pPr>
              <w:pStyle w:val="TableRow"/>
              <w:rPr>
                <w:rPrChange w:id="7193" w:author="Rodermund, Friedhelm, Vodafone DE" w:date="2013-04-09T10:30:00Z">
                  <w:rPr/>
                </w:rPrChange>
              </w:rPr>
            </w:pPr>
            <w:r w:rsidRPr="005E03E7">
              <w:rPr>
                <w:rPrChange w:id="7194" w:author="Rodermund, Friedhelm, Vodafone DE" w:date="2013-04-09T10:30:00Z">
                  <w:rPr/>
                </w:rPrChange>
              </w:rPr>
              <w:t>E</w:t>
            </w:r>
          </w:p>
        </w:tc>
        <w:tc>
          <w:tcPr>
            <w:tcW w:w="566" w:type="pct"/>
          </w:tcPr>
          <w:p w:rsidR="00F2110E" w:rsidRPr="005E03E7" w:rsidRDefault="00F2110E" w:rsidP="00F2110E">
            <w:pPr>
              <w:pStyle w:val="TableRow"/>
              <w:rPr>
                <w:rPrChange w:id="7195" w:author="Rodermund, Friedhelm, Vodafone DE" w:date="2013-04-09T10:30:00Z">
                  <w:rPr/>
                </w:rPrChange>
              </w:rPr>
            </w:pPr>
            <w:r w:rsidRPr="005E03E7">
              <w:rPr>
                <w:rFonts w:eastAsia="Malgun Gothic" w:hint="eastAsia"/>
                <w:lang w:eastAsia="ko-KR"/>
                <w:rPrChange w:id="7196" w:author="Rodermund, Friedhelm, Vodafone DE" w:date="2013-04-09T10:30:00Z">
                  <w:rPr>
                    <w:rFonts w:eastAsia="Malgun Gothic" w:hint="eastAsia"/>
                    <w:lang w:eastAsia="ko-KR"/>
                  </w:rPr>
                </w:rPrChange>
              </w:rPr>
              <w:t>No</w:t>
            </w:r>
          </w:p>
        </w:tc>
        <w:tc>
          <w:tcPr>
            <w:tcW w:w="495" w:type="pct"/>
          </w:tcPr>
          <w:p w:rsidR="00F2110E" w:rsidRPr="005E03E7" w:rsidRDefault="00F2110E" w:rsidP="00F2110E">
            <w:pPr>
              <w:pStyle w:val="TableRow"/>
              <w:rPr>
                <w:rPrChange w:id="7197" w:author="Rodermund, Friedhelm, Vodafone DE" w:date="2013-04-09T10:30:00Z">
                  <w:rPr/>
                </w:rPrChange>
              </w:rPr>
            </w:pPr>
          </w:p>
        </w:tc>
        <w:tc>
          <w:tcPr>
            <w:tcW w:w="635" w:type="pct"/>
          </w:tcPr>
          <w:p w:rsidR="00F2110E" w:rsidRPr="005E03E7" w:rsidRDefault="00F2110E" w:rsidP="00F2110E">
            <w:pPr>
              <w:pStyle w:val="TableRow"/>
              <w:rPr>
                <w:rPrChange w:id="7198" w:author="Rodermund, Friedhelm, Vodafone DE" w:date="2013-04-09T10:30:00Z">
                  <w:rPr/>
                </w:rPrChange>
              </w:rPr>
            </w:pPr>
          </w:p>
        </w:tc>
        <w:tc>
          <w:tcPr>
            <w:tcW w:w="353" w:type="pct"/>
          </w:tcPr>
          <w:p w:rsidR="00F2110E" w:rsidRPr="005E03E7" w:rsidRDefault="00F2110E" w:rsidP="00F2110E">
            <w:pPr>
              <w:pStyle w:val="TableRow"/>
              <w:rPr>
                <w:rPrChange w:id="7199" w:author="Rodermund, Friedhelm, Vodafone DE" w:date="2013-04-09T10:30:00Z">
                  <w:rPr/>
                </w:rPrChange>
              </w:rPr>
            </w:pPr>
          </w:p>
        </w:tc>
        <w:tc>
          <w:tcPr>
            <w:tcW w:w="1484" w:type="pct"/>
          </w:tcPr>
          <w:p w:rsidR="00F2110E" w:rsidRPr="005E03E7" w:rsidRDefault="00F2110E" w:rsidP="002A1513">
            <w:pPr>
              <w:pStyle w:val="TableRow"/>
              <w:rPr>
                <w:rPrChange w:id="7200" w:author="Rodermund, Friedhelm, Vodafone DE" w:date="2013-04-09T10:30:00Z">
                  <w:rPr/>
                </w:rPrChange>
              </w:rPr>
            </w:pPr>
            <w:r w:rsidRPr="005E03E7">
              <w:rPr>
                <w:rFonts w:eastAsia="Malgun Gothic" w:hint="eastAsia"/>
                <w:lang w:eastAsia="ko-KR"/>
                <w:rPrChange w:id="7201" w:author="Rodermund, Friedhelm, Vodafone DE" w:date="2013-04-09T10:30:00Z">
                  <w:rPr>
                    <w:rFonts w:eastAsia="Malgun Gothic" w:hint="eastAsia"/>
                    <w:lang w:eastAsia="ko-KR"/>
                  </w:rPr>
                </w:rPrChange>
              </w:rPr>
              <w:t>If t</w:t>
            </w:r>
            <w:r w:rsidR="002A1513" w:rsidRPr="005E03E7">
              <w:rPr>
                <w:rFonts w:eastAsia="Malgun Gothic"/>
                <w:lang w:eastAsia="ko-KR"/>
                <w:rPrChange w:id="7202" w:author="Rodermund, Friedhelm, Vodafone DE" w:date="2013-04-09T10:30:00Z">
                  <w:rPr>
                    <w:rFonts w:eastAsia="Malgun Gothic"/>
                    <w:lang w:eastAsia="ko-KR"/>
                  </w:rPr>
                </w:rPrChange>
              </w:rPr>
              <w:t>his Resource is executed</w:t>
            </w:r>
            <w:r w:rsidRPr="005E03E7">
              <w:rPr>
                <w:rFonts w:eastAsia="Malgun Gothic" w:hint="eastAsia"/>
                <w:lang w:eastAsia="ko-KR"/>
                <w:rPrChange w:id="7203" w:author="Rodermund, Friedhelm, Vodafone DE" w:date="2013-04-09T10:30:00Z">
                  <w:rPr>
                    <w:rFonts w:eastAsia="Malgun Gothic" w:hint="eastAsia"/>
                    <w:lang w:eastAsia="ko-KR"/>
                  </w:rPr>
                </w:rPrChange>
              </w:rPr>
              <w:t xml:space="preserve">, this LWM2M Server </w:t>
            </w:r>
            <w:r w:rsidR="002A1513" w:rsidRPr="005E03E7">
              <w:rPr>
                <w:rFonts w:eastAsia="Malgun Gothic"/>
                <w:lang w:eastAsia="ko-KR"/>
                <w:rPrChange w:id="7204" w:author="Rodermund, Friedhelm, Vodafone DE" w:date="2013-04-09T10:30:00Z">
                  <w:rPr>
                    <w:rFonts w:eastAsia="Malgun Gothic"/>
                    <w:lang w:eastAsia="ko-KR"/>
                  </w:rPr>
                </w:rPrChange>
              </w:rPr>
              <w:t xml:space="preserve">Object </w:t>
            </w:r>
            <w:r w:rsidRPr="005E03E7">
              <w:rPr>
                <w:rFonts w:eastAsia="Malgun Gothic" w:hint="eastAsia"/>
                <w:lang w:eastAsia="ko-KR"/>
                <w:rPrChange w:id="7205" w:author="Rodermund, Friedhelm, Vodafone DE" w:date="2013-04-09T10:30:00Z">
                  <w:rPr>
                    <w:rFonts w:eastAsia="Malgun Gothic" w:hint="eastAsia"/>
                    <w:lang w:eastAsia="ko-KR"/>
                  </w:rPr>
                </w:rPrChange>
              </w:rPr>
              <w:t xml:space="preserve">is disabled for a certain period defined in the Disabled Timeout Resource. </w:t>
            </w:r>
            <w:r w:rsidRPr="005E03E7">
              <w:rPr>
                <w:rFonts w:eastAsia="Malgun Gothic"/>
                <w:lang w:eastAsia="ko-KR"/>
                <w:rPrChange w:id="7206" w:author="Rodermund, Friedhelm, Vodafone DE" w:date="2013-04-09T10:30:00Z">
                  <w:rPr>
                    <w:rFonts w:eastAsia="Malgun Gothic"/>
                    <w:lang w:eastAsia="ko-KR"/>
                  </w:rPr>
                </w:rPrChange>
              </w:rPr>
              <w:t>I</w:t>
            </w:r>
            <w:r w:rsidRPr="005E03E7">
              <w:rPr>
                <w:rFonts w:eastAsia="Malgun Gothic" w:hint="eastAsia"/>
                <w:lang w:eastAsia="ko-KR"/>
                <w:rPrChange w:id="7207" w:author="Rodermund, Friedhelm, Vodafone DE" w:date="2013-04-09T10:30:00Z">
                  <w:rPr>
                    <w:rFonts w:eastAsia="Malgun Gothic" w:hint="eastAsia"/>
                    <w:lang w:eastAsia="ko-KR"/>
                  </w:rPr>
                </w:rPrChange>
              </w:rPr>
              <w:t xml:space="preserve">n this period, the LWM2M Client MUST NOT </w:t>
            </w:r>
            <w:proofErr w:type="gramStart"/>
            <w:r w:rsidRPr="005E03E7">
              <w:rPr>
                <w:rFonts w:eastAsia="Malgun Gothic" w:hint="eastAsia"/>
                <w:lang w:eastAsia="ko-KR"/>
                <w:rPrChange w:id="7208" w:author="Rodermund, Friedhelm, Vodafone DE" w:date="2013-04-09T10:30:00Z">
                  <w:rPr>
                    <w:rFonts w:eastAsia="Malgun Gothic" w:hint="eastAsia"/>
                    <w:lang w:eastAsia="ko-KR"/>
                  </w:rPr>
                </w:rPrChange>
              </w:rPr>
              <w:t>send</w:t>
            </w:r>
            <w:proofErr w:type="gramEnd"/>
            <w:r w:rsidRPr="005E03E7">
              <w:rPr>
                <w:rFonts w:eastAsia="Malgun Gothic" w:hint="eastAsia"/>
                <w:lang w:eastAsia="ko-KR"/>
                <w:rPrChange w:id="7209" w:author="Rodermund, Friedhelm, Vodafone DE" w:date="2013-04-09T10:30:00Z">
                  <w:rPr>
                    <w:rFonts w:eastAsia="Malgun Gothic" w:hint="eastAsia"/>
                    <w:lang w:eastAsia="ko-KR"/>
                  </w:rPr>
                </w:rPrChange>
              </w:rPr>
              <w:t xml:space="preserve"> any message to the Server and ignore all the messages from the Server. When disabled, Client MUST perform de-registration process and underlying network connection between the C</w:t>
            </w:r>
            <w:r w:rsidRPr="005E03E7">
              <w:rPr>
                <w:rFonts w:eastAsia="Malgun Gothic"/>
                <w:lang w:eastAsia="ko-KR"/>
                <w:rPrChange w:id="7210" w:author="Rodermund, Friedhelm, Vodafone DE" w:date="2013-04-09T10:30:00Z">
                  <w:rPr>
                    <w:rFonts w:eastAsia="Malgun Gothic"/>
                    <w:lang w:eastAsia="ko-KR"/>
                  </w:rPr>
                </w:rPrChange>
              </w:rPr>
              <w:t xml:space="preserve">lient and </w:t>
            </w:r>
            <w:r w:rsidRPr="005E03E7">
              <w:rPr>
                <w:rFonts w:eastAsia="Malgun Gothic" w:hint="eastAsia"/>
                <w:lang w:eastAsia="ko-KR"/>
                <w:rPrChange w:id="7211" w:author="Rodermund, Friedhelm, Vodafone DE" w:date="2013-04-09T10:30:00Z">
                  <w:rPr>
                    <w:rFonts w:eastAsia="Malgun Gothic" w:hint="eastAsia"/>
                    <w:lang w:eastAsia="ko-KR"/>
                  </w:rPr>
                </w:rPrChange>
              </w:rPr>
              <w:t>S</w:t>
            </w:r>
            <w:r w:rsidRPr="005E03E7">
              <w:rPr>
                <w:rFonts w:eastAsia="Malgun Gothic"/>
                <w:lang w:eastAsia="ko-KR"/>
                <w:rPrChange w:id="7212" w:author="Rodermund, Friedhelm, Vodafone DE" w:date="2013-04-09T10:30:00Z">
                  <w:rPr>
                    <w:rFonts w:eastAsia="Malgun Gothic"/>
                    <w:lang w:eastAsia="ko-KR"/>
                  </w:rPr>
                </w:rPrChange>
              </w:rPr>
              <w:t xml:space="preserve">erver MUST be </w:t>
            </w:r>
            <w:r w:rsidRPr="005E03E7">
              <w:rPr>
                <w:rFonts w:eastAsia="Malgun Gothic" w:hint="eastAsia"/>
                <w:lang w:eastAsia="ko-KR"/>
                <w:rPrChange w:id="7213" w:author="Rodermund, Friedhelm, Vodafone DE" w:date="2013-04-09T10:30:00Z">
                  <w:rPr>
                    <w:rFonts w:eastAsia="Malgun Gothic" w:hint="eastAsia"/>
                    <w:lang w:eastAsia="ko-KR"/>
                  </w:rPr>
                </w:rPrChange>
              </w:rPr>
              <w:t>disconnected</w:t>
            </w:r>
            <w:r w:rsidRPr="005E03E7">
              <w:rPr>
                <w:rFonts w:eastAsia="Malgun Gothic"/>
                <w:lang w:eastAsia="ko-KR"/>
                <w:rPrChange w:id="7214" w:author="Rodermund, Friedhelm, Vodafone DE" w:date="2013-04-09T10:30:00Z">
                  <w:rPr>
                    <w:rFonts w:eastAsia="Malgun Gothic"/>
                    <w:lang w:eastAsia="ko-KR"/>
                  </w:rPr>
                </w:rPrChange>
              </w:rPr>
              <w:t>.</w:t>
            </w:r>
          </w:p>
        </w:tc>
      </w:tr>
      <w:tr w:rsidR="00D34AEB" w:rsidRPr="005E03E7" w:rsidTr="002A1513">
        <w:tc>
          <w:tcPr>
            <w:tcW w:w="548" w:type="pct"/>
          </w:tcPr>
          <w:p w:rsidR="00D34AEB" w:rsidRPr="005E03E7" w:rsidRDefault="00D34AEB" w:rsidP="00D34AEB">
            <w:pPr>
              <w:pStyle w:val="TableRow"/>
              <w:rPr>
                <w:b/>
                <w:rPrChange w:id="7215" w:author="Rodermund, Friedhelm, Vodafone DE" w:date="2013-04-09T10:30:00Z">
                  <w:rPr>
                    <w:b/>
                  </w:rPr>
                </w:rPrChange>
              </w:rPr>
            </w:pPr>
            <w:proofErr w:type="spellStart"/>
            <w:r w:rsidRPr="005E03E7">
              <w:rPr>
                <w:rFonts w:eastAsia="Malgun Gothic" w:hint="eastAsia"/>
                <w:b/>
                <w:lang w:eastAsia="ko-KR"/>
                <w:rPrChange w:id="7216" w:author="Rodermund, Friedhelm, Vodafone DE" w:date="2013-04-09T10:30:00Z">
                  <w:rPr>
                    <w:rFonts w:eastAsia="Malgun Gothic" w:hint="eastAsia"/>
                    <w:b/>
                    <w:lang w:eastAsia="ko-KR"/>
                  </w:rPr>
                </w:rPrChange>
              </w:rPr>
              <w:t>DisableTimeout</w:t>
            </w:r>
            <w:proofErr w:type="spellEnd"/>
          </w:p>
        </w:tc>
        <w:tc>
          <w:tcPr>
            <w:tcW w:w="496" w:type="pct"/>
          </w:tcPr>
          <w:p w:rsidR="00D34AEB" w:rsidRPr="005E03E7" w:rsidRDefault="00D34AEB" w:rsidP="00D34AEB">
            <w:pPr>
              <w:pStyle w:val="TableRow"/>
              <w:rPr>
                <w:rFonts w:eastAsia="Malgun Gothic"/>
                <w:lang w:eastAsia="ko-KR"/>
                <w:rPrChange w:id="7217" w:author="Rodermund, Friedhelm, Vodafone DE" w:date="2013-04-09T10:30:00Z">
                  <w:rPr>
                    <w:rFonts w:eastAsia="Malgun Gothic"/>
                    <w:lang w:eastAsia="ko-KR"/>
                  </w:rPr>
                </w:rPrChange>
              </w:rPr>
            </w:pPr>
            <w:r w:rsidRPr="005E03E7">
              <w:rPr>
                <w:rFonts w:eastAsia="Malgun Gothic" w:hint="eastAsia"/>
                <w:lang w:eastAsia="ko-KR"/>
                <w:rPrChange w:id="7218" w:author="Rodermund, Friedhelm, Vodafone DE" w:date="2013-04-09T10:30:00Z">
                  <w:rPr>
                    <w:rFonts w:eastAsia="Malgun Gothic" w:hint="eastAsia"/>
                    <w:lang w:eastAsia="ko-KR"/>
                  </w:rPr>
                </w:rPrChange>
              </w:rPr>
              <w:t>8</w:t>
            </w:r>
          </w:p>
        </w:tc>
        <w:tc>
          <w:tcPr>
            <w:tcW w:w="423" w:type="pct"/>
          </w:tcPr>
          <w:p w:rsidR="00D34AEB" w:rsidRPr="005E03E7" w:rsidRDefault="00D34AEB" w:rsidP="00D34AEB">
            <w:pPr>
              <w:pStyle w:val="TableRow"/>
              <w:rPr>
                <w:rPrChange w:id="7219" w:author="Rodermund, Friedhelm, Vodafone DE" w:date="2013-04-09T10:30:00Z">
                  <w:rPr/>
                </w:rPrChange>
              </w:rPr>
            </w:pPr>
            <w:r w:rsidRPr="005E03E7">
              <w:rPr>
                <w:rFonts w:eastAsia="Malgun Gothic" w:hint="eastAsia"/>
                <w:lang w:eastAsia="ko-KR"/>
                <w:rPrChange w:id="7220" w:author="Rodermund, Friedhelm, Vodafone DE" w:date="2013-04-09T10:30:00Z">
                  <w:rPr>
                    <w:rFonts w:eastAsia="Malgun Gothic" w:hint="eastAsia"/>
                    <w:lang w:eastAsia="ko-KR"/>
                  </w:rPr>
                </w:rPrChange>
              </w:rPr>
              <w:t>R, W</w:t>
            </w:r>
          </w:p>
        </w:tc>
        <w:tc>
          <w:tcPr>
            <w:tcW w:w="566" w:type="pct"/>
          </w:tcPr>
          <w:p w:rsidR="00D34AEB" w:rsidRPr="005E03E7" w:rsidRDefault="00D34AEB" w:rsidP="00D34AEB">
            <w:pPr>
              <w:pStyle w:val="TableRow"/>
              <w:rPr>
                <w:rPrChange w:id="7221" w:author="Rodermund, Friedhelm, Vodafone DE" w:date="2013-04-09T10:30:00Z">
                  <w:rPr/>
                </w:rPrChange>
              </w:rPr>
            </w:pPr>
            <w:r w:rsidRPr="005E03E7">
              <w:rPr>
                <w:rFonts w:eastAsia="Malgun Gothic" w:hint="eastAsia"/>
                <w:lang w:eastAsia="ko-KR"/>
                <w:rPrChange w:id="7222" w:author="Rodermund, Friedhelm, Vodafone DE" w:date="2013-04-09T10:30:00Z">
                  <w:rPr>
                    <w:rFonts w:eastAsia="Malgun Gothic" w:hint="eastAsia"/>
                    <w:lang w:eastAsia="ko-KR"/>
                  </w:rPr>
                </w:rPrChange>
              </w:rPr>
              <w:t>No</w:t>
            </w:r>
          </w:p>
        </w:tc>
        <w:tc>
          <w:tcPr>
            <w:tcW w:w="495" w:type="pct"/>
          </w:tcPr>
          <w:p w:rsidR="00D34AEB" w:rsidRPr="005E03E7" w:rsidRDefault="00D34AEB" w:rsidP="00D34AEB">
            <w:pPr>
              <w:pStyle w:val="TableRow"/>
              <w:rPr>
                <w:rPrChange w:id="7223" w:author="Rodermund, Friedhelm, Vodafone DE" w:date="2013-04-09T10:30:00Z">
                  <w:rPr/>
                </w:rPrChange>
              </w:rPr>
            </w:pPr>
            <w:r w:rsidRPr="005E03E7">
              <w:rPr>
                <w:rFonts w:eastAsia="Malgun Gothic"/>
                <w:lang w:eastAsia="ko-KR"/>
                <w:rPrChange w:id="7224" w:author="Rodermund, Friedhelm, Vodafone DE" w:date="2013-04-09T10:30:00Z">
                  <w:rPr>
                    <w:rFonts w:eastAsia="Malgun Gothic"/>
                    <w:lang w:eastAsia="ko-KR"/>
                  </w:rPr>
                </w:rPrChange>
              </w:rPr>
              <w:t>Unsigned</w:t>
            </w:r>
            <w:r w:rsidRPr="005E03E7">
              <w:rPr>
                <w:rPrChange w:id="7225" w:author="Rodermund, Friedhelm, Vodafone DE" w:date="2013-04-09T10:30:00Z">
                  <w:rPr/>
                </w:rPrChange>
              </w:rPr>
              <w:t xml:space="preserve"> Integer</w:t>
            </w:r>
          </w:p>
        </w:tc>
        <w:tc>
          <w:tcPr>
            <w:tcW w:w="635" w:type="pct"/>
          </w:tcPr>
          <w:p w:rsidR="00D34AEB" w:rsidRPr="005E03E7" w:rsidRDefault="00D34AEB" w:rsidP="00D34AEB">
            <w:pPr>
              <w:pStyle w:val="TableRow"/>
              <w:rPr>
                <w:rPrChange w:id="7226" w:author="Rodermund, Friedhelm, Vodafone DE" w:date="2013-04-09T10:30:00Z">
                  <w:rPr/>
                </w:rPrChange>
              </w:rPr>
            </w:pPr>
            <w:r w:rsidRPr="005E03E7">
              <w:rPr>
                <w:rFonts w:eastAsia="Malgun Gothic" w:hint="eastAsia"/>
                <w:lang w:eastAsia="ko-KR"/>
                <w:rPrChange w:id="7227" w:author="Rodermund, Friedhelm, Vodafone DE" w:date="2013-04-09T10:30:00Z">
                  <w:rPr>
                    <w:rFonts w:eastAsia="Malgun Gothic" w:hint="eastAsia"/>
                    <w:lang w:eastAsia="ko-KR"/>
                  </w:rPr>
                </w:rPrChange>
              </w:rPr>
              <w:t>32</w:t>
            </w:r>
            <w:r w:rsidRPr="005E03E7">
              <w:rPr>
                <w:rPrChange w:id="7228" w:author="Rodermund, Friedhelm, Vodafone DE" w:date="2013-04-09T10:30:00Z">
                  <w:rPr/>
                </w:rPrChange>
              </w:rPr>
              <w:t>-bit</w:t>
            </w:r>
          </w:p>
        </w:tc>
        <w:tc>
          <w:tcPr>
            <w:tcW w:w="353" w:type="pct"/>
          </w:tcPr>
          <w:p w:rsidR="00D34AEB" w:rsidRPr="005E03E7" w:rsidRDefault="00D34AEB" w:rsidP="00D34AEB">
            <w:pPr>
              <w:pStyle w:val="TableRow"/>
              <w:rPr>
                <w:rPrChange w:id="7229" w:author="Rodermund, Friedhelm, Vodafone DE" w:date="2013-04-09T10:30:00Z">
                  <w:rPr/>
                </w:rPrChange>
              </w:rPr>
            </w:pPr>
            <w:r w:rsidRPr="005E03E7">
              <w:rPr>
                <w:rFonts w:eastAsia="Malgun Gothic" w:hint="eastAsia"/>
                <w:lang w:eastAsia="ko-KR"/>
                <w:rPrChange w:id="7230" w:author="Rodermund, Friedhelm, Vodafone DE" w:date="2013-04-09T10:30:00Z">
                  <w:rPr>
                    <w:rFonts w:eastAsia="Malgun Gothic" w:hint="eastAsia"/>
                    <w:lang w:eastAsia="ko-KR"/>
                  </w:rPr>
                </w:rPrChange>
              </w:rPr>
              <w:t>s</w:t>
            </w:r>
          </w:p>
        </w:tc>
        <w:tc>
          <w:tcPr>
            <w:tcW w:w="1484" w:type="pct"/>
          </w:tcPr>
          <w:p w:rsidR="00D34AEB" w:rsidRPr="005E03E7" w:rsidRDefault="00D34AEB" w:rsidP="002A1513">
            <w:pPr>
              <w:pStyle w:val="TableRow"/>
              <w:rPr>
                <w:rPrChange w:id="7231" w:author="Rodermund, Friedhelm, Vodafone DE" w:date="2013-04-09T10:30:00Z">
                  <w:rPr/>
                </w:rPrChange>
              </w:rPr>
            </w:pPr>
            <w:r w:rsidRPr="005E03E7">
              <w:rPr>
                <w:rFonts w:eastAsia="Malgun Gothic"/>
                <w:lang w:eastAsia="ko-KR"/>
                <w:rPrChange w:id="7232" w:author="Rodermund, Friedhelm, Vodafone DE" w:date="2013-04-09T10:30:00Z">
                  <w:rPr>
                    <w:rFonts w:eastAsia="Malgun Gothic"/>
                    <w:lang w:eastAsia="ko-KR"/>
                  </w:rPr>
                </w:rPrChange>
              </w:rPr>
              <w:t>A</w:t>
            </w:r>
            <w:r w:rsidRPr="005E03E7">
              <w:rPr>
                <w:rFonts w:eastAsia="Malgun Gothic" w:hint="eastAsia"/>
                <w:lang w:eastAsia="ko-KR"/>
                <w:rPrChange w:id="7233" w:author="Rodermund, Friedhelm, Vodafone DE" w:date="2013-04-09T10:30:00Z">
                  <w:rPr>
                    <w:rFonts w:eastAsia="Malgun Gothic" w:hint="eastAsia"/>
                    <w:lang w:eastAsia="ko-KR"/>
                  </w:rPr>
                </w:rPrChange>
              </w:rPr>
              <w:t xml:space="preserve"> period to disable the Server. After this period, the LWM2M Client MUST </w:t>
            </w:r>
            <w:proofErr w:type="gramStart"/>
            <w:r w:rsidRPr="005E03E7">
              <w:rPr>
                <w:rFonts w:eastAsia="Malgun Gothic" w:hint="eastAsia"/>
                <w:lang w:eastAsia="ko-KR"/>
                <w:rPrChange w:id="7234" w:author="Rodermund, Friedhelm, Vodafone DE" w:date="2013-04-09T10:30:00Z">
                  <w:rPr>
                    <w:rFonts w:eastAsia="Malgun Gothic" w:hint="eastAsia"/>
                    <w:lang w:eastAsia="ko-KR"/>
                  </w:rPr>
                </w:rPrChange>
              </w:rPr>
              <w:t>perform</w:t>
            </w:r>
            <w:proofErr w:type="gramEnd"/>
            <w:r w:rsidRPr="005E03E7">
              <w:rPr>
                <w:rFonts w:eastAsia="Malgun Gothic" w:hint="eastAsia"/>
                <w:lang w:eastAsia="ko-KR"/>
                <w:rPrChange w:id="7235" w:author="Rodermund, Friedhelm, Vodafone DE" w:date="2013-04-09T10:30:00Z">
                  <w:rPr>
                    <w:rFonts w:eastAsia="Malgun Gothic" w:hint="eastAsia"/>
                    <w:lang w:eastAsia="ko-KR"/>
                  </w:rPr>
                </w:rPrChange>
              </w:rPr>
              <w:t xml:space="preserve"> registration process to the Server. If this Resource is not set, a default timeout value is 86400 (1 day).</w:t>
            </w:r>
          </w:p>
        </w:tc>
      </w:tr>
      <w:tr w:rsidR="002A1513" w:rsidRPr="005E03E7">
        <w:tc>
          <w:tcPr>
            <w:tcW w:w="548" w:type="pct"/>
          </w:tcPr>
          <w:p w:rsidR="002A1513" w:rsidRPr="005E03E7" w:rsidRDefault="002A1513" w:rsidP="00663B46">
            <w:pPr>
              <w:pStyle w:val="TableRow"/>
              <w:rPr>
                <w:b/>
                <w:rPrChange w:id="7236" w:author="Rodermund, Friedhelm, Vodafone DE" w:date="2013-04-09T10:30:00Z">
                  <w:rPr>
                    <w:b/>
                  </w:rPr>
                </w:rPrChange>
              </w:rPr>
            </w:pPr>
            <w:r w:rsidRPr="005E03E7">
              <w:rPr>
                <w:rFonts w:eastAsia="Malgun Gothic" w:hint="eastAsia"/>
                <w:b/>
                <w:lang w:eastAsia="ko-KR"/>
                <w:rPrChange w:id="7237" w:author="Rodermund, Friedhelm, Vodafone DE" w:date="2013-04-09T10:30:00Z">
                  <w:rPr>
                    <w:rFonts w:eastAsia="Malgun Gothic" w:hint="eastAsia"/>
                    <w:b/>
                    <w:lang w:eastAsia="ko-KR"/>
                  </w:rPr>
                </w:rPrChange>
              </w:rPr>
              <w:t>Notificati</w:t>
            </w:r>
            <w:r w:rsidRPr="005E03E7">
              <w:rPr>
                <w:rFonts w:eastAsia="Malgun Gothic" w:hint="eastAsia"/>
                <w:b/>
                <w:lang w:eastAsia="ko-KR"/>
                <w:rPrChange w:id="7238" w:author="Rodermund, Friedhelm, Vodafone DE" w:date="2013-04-09T10:30:00Z">
                  <w:rPr>
                    <w:rFonts w:eastAsia="Malgun Gothic" w:hint="eastAsia"/>
                    <w:b/>
                    <w:lang w:eastAsia="ko-KR"/>
                  </w:rPr>
                </w:rPrChange>
              </w:rPr>
              <w:lastRenderedPageBreak/>
              <w:t xml:space="preserve">on </w:t>
            </w:r>
            <w:r w:rsidR="00663B46" w:rsidRPr="005E03E7">
              <w:rPr>
                <w:rFonts w:eastAsia="Malgun Gothic"/>
                <w:b/>
                <w:lang w:eastAsia="ko-KR"/>
                <w:rPrChange w:id="7239" w:author="Rodermund, Friedhelm, Vodafone DE" w:date="2013-04-09T10:30:00Z">
                  <w:rPr>
                    <w:rFonts w:eastAsia="Malgun Gothic"/>
                    <w:b/>
                    <w:lang w:eastAsia="ko-KR"/>
                  </w:rPr>
                </w:rPrChange>
              </w:rPr>
              <w:t>Storing</w:t>
            </w:r>
            <w:r w:rsidRPr="005E03E7">
              <w:rPr>
                <w:rFonts w:eastAsia="Malgun Gothic" w:hint="eastAsia"/>
                <w:b/>
                <w:lang w:eastAsia="ko-KR"/>
                <w:rPrChange w:id="7240" w:author="Rodermund, Friedhelm, Vodafone DE" w:date="2013-04-09T10:30:00Z">
                  <w:rPr>
                    <w:rFonts w:eastAsia="Malgun Gothic" w:hint="eastAsia"/>
                    <w:b/>
                    <w:lang w:eastAsia="ko-KR"/>
                  </w:rPr>
                </w:rPrChange>
              </w:rPr>
              <w:t xml:space="preserve"> When Disabled or Offline</w:t>
            </w:r>
          </w:p>
        </w:tc>
        <w:tc>
          <w:tcPr>
            <w:tcW w:w="496" w:type="pct"/>
          </w:tcPr>
          <w:p w:rsidR="002A1513" w:rsidRPr="005E03E7" w:rsidRDefault="002A1513" w:rsidP="00F2110E">
            <w:pPr>
              <w:pStyle w:val="TableRow"/>
              <w:rPr>
                <w:rFonts w:eastAsia="Malgun Gothic"/>
                <w:lang w:eastAsia="ko-KR"/>
                <w:rPrChange w:id="7241" w:author="Rodermund, Friedhelm, Vodafone DE" w:date="2013-04-09T10:30:00Z">
                  <w:rPr>
                    <w:rFonts w:eastAsia="Malgun Gothic"/>
                    <w:lang w:eastAsia="ko-KR"/>
                  </w:rPr>
                </w:rPrChange>
              </w:rPr>
            </w:pPr>
            <w:r w:rsidRPr="005E03E7">
              <w:rPr>
                <w:rFonts w:eastAsia="Malgun Gothic" w:hint="eastAsia"/>
                <w:lang w:eastAsia="ko-KR"/>
                <w:rPrChange w:id="7242" w:author="Rodermund, Friedhelm, Vodafone DE" w:date="2013-04-09T10:30:00Z">
                  <w:rPr>
                    <w:rFonts w:eastAsia="Malgun Gothic" w:hint="eastAsia"/>
                    <w:lang w:eastAsia="ko-KR"/>
                  </w:rPr>
                </w:rPrChange>
              </w:rPr>
              <w:lastRenderedPageBreak/>
              <w:t>9</w:t>
            </w:r>
          </w:p>
        </w:tc>
        <w:tc>
          <w:tcPr>
            <w:tcW w:w="423" w:type="pct"/>
          </w:tcPr>
          <w:p w:rsidR="002A1513" w:rsidRPr="005E03E7" w:rsidRDefault="002A1513" w:rsidP="00F2110E">
            <w:pPr>
              <w:pStyle w:val="TableRow"/>
              <w:rPr>
                <w:rPrChange w:id="7243" w:author="Rodermund, Friedhelm, Vodafone DE" w:date="2013-04-09T10:30:00Z">
                  <w:rPr/>
                </w:rPrChange>
              </w:rPr>
            </w:pPr>
            <w:r w:rsidRPr="005E03E7">
              <w:rPr>
                <w:rFonts w:eastAsia="Malgun Gothic" w:hint="eastAsia"/>
                <w:lang w:eastAsia="ko-KR"/>
                <w:rPrChange w:id="7244" w:author="Rodermund, Friedhelm, Vodafone DE" w:date="2013-04-09T10:30:00Z">
                  <w:rPr>
                    <w:rFonts w:eastAsia="Malgun Gothic" w:hint="eastAsia"/>
                    <w:lang w:eastAsia="ko-KR"/>
                  </w:rPr>
                </w:rPrChange>
              </w:rPr>
              <w:t>R, W</w:t>
            </w:r>
          </w:p>
        </w:tc>
        <w:tc>
          <w:tcPr>
            <w:tcW w:w="566" w:type="pct"/>
          </w:tcPr>
          <w:p w:rsidR="002A1513" w:rsidRPr="005E03E7" w:rsidRDefault="002A1513" w:rsidP="00F2110E">
            <w:pPr>
              <w:pStyle w:val="TableRow"/>
              <w:rPr>
                <w:rPrChange w:id="7245" w:author="Rodermund, Friedhelm, Vodafone DE" w:date="2013-04-09T10:30:00Z">
                  <w:rPr/>
                </w:rPrChange>
              </w:rPr>
            </w:pPr>
            <w:r w:rsidRPr="005E03E7">
              <w:rPr>
                <w:rFonts w:eastAsia="Malgun Gothic" w:hint="eastAsia"/>
                <w:lang w:eastAsia="ko-KR"/>
                <w:rPrChange w:id="7246" w:author="Rodermund, Friedhelm, Vodafone DE" w:date="2013-04-09T10:30:00Z">
                  <w:rPr>
                    <w:rFonts w:eastAsia="Malgun Gothic" w:hint="eastAsia"/>
                    <w:lang w:eastAsia="ko-KR"/>
                  </w:rPr>
                </w:rPrChange>
              </w:rPr>
              <w:t>NO</w:t>
            </w:r>
          </w:p>
        </w:tc>
        <w:tc>
          <w:tcPr>
            <w:tcW w:w="495" w:type="pct"/>
          </w:tcPr>
          <w:p w:rsidR="002A1513" w:rsidRPr="005E03E7" w:rsidRDefault="002A1513" w:rsidP="00F2110E">
            <w:pPr>
              <w:pStyle w:val="TableRow"/>
              <w:rPr>
                <w:rPrChange w:id="7247" w:author="Rodermund, Friedhelm, Vodafone DE" w:date="2013-04-09T10:30:00Z">
                  <w:rPr/>
                </w:rPrChange>
              </w:rPr>
            </w:pPr>
            <w:r w:rsidRPr="005E03E7">
              <w:rPr>
                <w:rFonts w:eastAsia="Malgun Gothic" w:hint="eastAsia"/>
                <w:lang w:eastAsia="ko-KR"/>
                <w:rPrChange w:id="7248" w:author="Rodermund, Friedhelm, Vodafone DE" w:date="2013-04-09T10:30:00Z">
                  <w:rPr>
                    <w:rFonts w:eastAsia="Malgun Gothic" w:hint="eastAsia"/>
                    <w:lang w:eastAsia="ko-KR"/>
                  </w:rPr>
                </w:rPrChange>
              </w:rPr>
              <w:t>Boolean</w:t>
            </w:r>
          </w:p>
        </w:tc>
        <w:tc>
          <w:tcPr>
            <w:tcW w:w="635" w:type="pct"/>
          </w:tcPr>
          <w:p w:rsidR="002A1513" w:rsidRPr="005E03E7" w:rsidRDefault="002A1513" w:rsidP="00F2110E">
            <w:pPr>
              <w:pStyle w:val="TableRow"/>
              <w:rPr>
                <w:rPrChange w:id="7249" w:author="Rodermund, Friedhelm, Vodafone DE" w:date="2013-04-09T10:30:00Z">
                  <w:rPr/>
                </w:rPrChange>
              </w:rPr>
            </w:pPr>
            <w:r w:rsidRPr="005E03E7">
              <w:rPr>
                <w:rFonts w:eastAsia="Malgun Gothic" w:hint="eastAsia"/>
                <w:lang w:eastAsia="ko-KR"/>
                <w:rPrChange w:id="7250" w:author="Rodermund, Friedhelm, Vodafone DE" w:date="2013-04-09T10:30:00Z">
                  <w:rPr>
                    <w:rFonts w:eastAsia="Malgun Gothic" w:hint="eastAsia"/>
                    <w:lang w:eastAsia="ko-KR"/>
                  </w:rPr>
                </w:rPrChange>
              </w:rPr>
              <w:t>1-bit</w:t>
            </w:r>
          </w:p>
        </w:tc>
        <w:tc>
          <w:tcPr>
            <w:tcW w:w="353" w:type="pct"/>
          </w:tcPr>
          <w:p w:rsidR="002A1513" w:rsidRPr="005E03E7" w:rsidRDefault="002A1513" w:rsidP="00F2110E">
            <w:pPr>
              <w:pStyle w:val="TableRow"/>
              <w:rPr>
                <w:rPrChange w:id="7251" w:author="Rodermund, Friedhelm, Vodafone DE" w:date="2013-04-09T10:30:00Z">
                  <w:rPr/>
                </w:rPrChange>
              </w:rPr>
            </w:pPr>
          </w:p>
        </w:tc>
        <w:tc>
          <w:tcPr>
            <w:tcW w:w="1484" w:type="pct"/>
          </w:tcPr>
          <w:p w:rsidR="002A1513" w:rsidRPr="005E03E7" w:rsidRDefault="002A1513" w:rsidP="002A1513">
            <w:pPr>
              <w:pStyle w:val="TableRow"/>
              <w:rPr>
                <w:rFonts w:eastAsia="Malgun Gothic"/>
                <w:lang w:eastAsia="ko-KR"/>
                <w:rPrChange w:id="7252" w:author="Rodermund, Friedhelm, Vodafone DE" w:date="2013-04-09T10:30:00Z">
                  <w:rPr>
                    <w:rFonts w:eastAsia="Malgun Gothic"/>
                    <w:lang w:eastAsia="ko-KR"/>
                  </w:rPr>
                </w:rPrChange>
              </w:rPr>
            </w:pPr>
            <w:r w:rsidRPr="005E03E7">
              <w:rPr>
                <w:rFonts w:eastAsia="Malgun Gothic"/>
                <w:lang w:eastAsia="ko-KR"/>
                <w:rPrChange w:id="7253" w:author="Rodermund, Friedhelm, Vodafone DE" w:date="2013-04-09T10:30:00Z">
                  <w:rPr>
                    <w:rFonts w:eastAsia="Malgun Gothic"/>
                    <w:lang w:eastAsia="ko-KR"/>
                  </w:rPr>
                </w:rPrChange>
              </w:rPr>
              <w:t>I</w:t>
            </w:r>
            <w:r w:rsidRPr="005E03E7">
              <w:rPr>
                <w:rFonts w:eastAsia="Malgun Gothic" w:hint="eastAsia"/>
                <w:lang w:eastAsia="ko-KR"/>
                <w:rPrChange w:id="7254" w:author="Rodermund, Friedhelm, Vodafone DE" w:date="2013-04-09T10:30:00Z">
                  <w:rPr>
                    <w:rFonts w:eastAsia="Malgun Gothic" w:hint="eastAsia"/>
                    <w:lang w:eastAsia="ko-KR"/>
                  </w:rPr>
                </w:rPrChange>
              </w:rPr>
              <w:t xml:space="preserve">f true, the LWM2M Client </w:t>
            </w:r>
            <w:r w:rsidR="00663B46" w:rsidRPr="005E03E7">
              <w:rPr>
                <w:rFonts w:eastAsia="Malgun Gothic"/>
                <w:lang w:eastAsia="ko-KR"/>
                <w:rPrChange w:id="7255" w:author="Rodermund, Friedhelm, Vodafone DE" w:date="2013-04-09T10:30:00Z">
                  <w:rPr>
                    <w:rFonts w:eastAsia="Malgun Gothic"/>
                    <w:lang w:eastAsia="ko-KR"/>
                  </w:rPr>
                </w:rPrChange>
              </w:rPr>
              <w:t>store</w:t>
            </w:r>
            <w:r w:rsidRPr="005E03E7">
              <w:rPr>
                <w:rFonts w:eastAsia="Malgun Gothic" w:hint="eastAsia"/>
                <w:lang w:eastAsia="ko-KR"/>
                <w:rPrChange w:id="7256" w:author="Rodermund, Friedhelm, Vodafone DE" w:date="2013-04-09T10:30:00Z">
                  <w:rPr>
                    <w:rFonts w:eastAsia="Malgun Gothic" w:hint="eastAsia"/>
                    <w:lang w:eastAsia="ko-KR"/>
                  </w:rPr>
                </w:rPrChange>
              </w:rPr>
              <w:t xml:space="preserve">s </w:t>
            </w:r>
            <w:r w:rsidRPr="005E03E7">
              <w:rPr>
                <w:rFonts w:eastAsia="Malgun Gothic" w:hint="eastAsia"/>
                <w:lang w:eastAsia="ko-KR"/>
                <w:rPrChange w:id="7257" w:author="Rodermund, Friedhelm, Vodafone DE" w:date="2013-04-09T10:30:00Z">
                  <w:rPr>
                    <w:rFonts w:eastAsia="Malgun Gothic" w:hint="eastAsia"/>
                    <w:lang w:eastAsia="ko-KR"/>
                  </w:rPr>
                </w:rPrChange>
              </w:rPr>
              <w:lastRenderedPageBreak/>
              <w:t xml:space="preserve">Observe Notifications to the LWM2M Server while the LWM2M Server account is disabled or the Client is offline. </w:t>
            </w:r>
            <w:r w:rsidRPr="005E03E7">
              <w:rPr>
                <w:rFonts w:eastAsia="Malgun Gothic"/>
                <w:lang w:eastAsia="ko-KR"/>
                <w:rPrChange w:id="7258" w:author="Rodermund, Friedhelm, Vodafone DE" w:date="2013-04-09T10:30:00Z">
                  <w:rPr>
                    <w:rFonts w:eastAsia="Malgun Gothic"/>
                    <w:lang w:eastAsia="ko-KR"/>
                  </w:rPr>
                </w:rPrChange>
              </w:rPr>
              <w:t>A</w:t>
            </w:r>
            <w:r w:rsidRPr="005E03E7">
              <w:rPr>
                <w:rFonts w:eastAsia="Malgun Gothic" w:hint="eastAsia"/>
                <w:lang w:eastAsia="ko-KR"/>
                <w:rPrChange w:id="7259" w:author="Rodermund, Friedhelm, Vodafone DE" w:date="2013-04-09T10:30:00Z">
                  <w:rPr>
                    <w:rFonts w:eastAsia="Malgun Gothic" w:hint="eastAsia"/>
                    <w:lang w:eastAsia="ko-KR"/>
                  </w:rPr>
                </w:rPrChange>
              </w:rPr>
              <w:t xml:space="preserve">fter the LWM2M Server account is enabled or the Client is online, the LWM2M Client reports the </w:t>
            </w:r>
            <w:r w:rsidR="00663B46" w:rsidRPr="005E03E7">
              <w:rPr>
                <w:rFonts w:eastAsia="Malgun Gothic"/>
                <w:lang w:eastAsia="ko-KR"/>
                <w:rPrChange w:id="7260" w:author="Rodermund, Friedhelm, Vodafone DE" w:date="2013-04-09T10:30:00Z">
                  <w:rPr>
                    <w:rFonts w:eastAsia="Malgun Gothic"/>
                    <w:lang w:eastAsia="ko-KR"/>
                  </w:rPr>
                </w:rPrChange>
              </w:rPr>
              <w:t>stored</w:t>
            </w:r>
            <w:r w:rsidRPr="005E03E7">
              <w:rPr>
                <w:rFonts w:eastAsia="Malgun Gothic" w:hint="eastAsia"/>
                <w:lang w:eastAsia="ko-KR"/>
                <w:rPrChange w:id="7261" w:author="Rodermund, Friedhelm, Vodafone DE" w:date="2013-04-09T10:30:00Z">
                  <w:rPr>
                    <w:rFonts w:eastAsia="Malgun Gothic" w:hint="eastAsia"/>
                    <w:lang w:eastAsia="ko-KR"/>
                  </w:rPr>
                </w:rPrChange>
              </w:rPr>
              <w:t xml:space="preserve"> Notifications to the Server.</w:t>
            </w:r>
          </w:p>
          <w:p w:rsidR="002A1513" w:rsidRPr="005E03E7" w:rsidRDefault="002A1513" w:rsidP="002A1513">
            <w:pPr>
              <w:pStyle w:val="TableRow"/>
              <w:rPr>
                <w:rFonts w:eastAsia="Malgun Gothic"/>
                <w:lang w:eastAsia="ko-KR"/>
                <w:rPrChange w:id="7262" w:author="Rodermund, Friedhelm, Vodafone DE" w:date="2013-04-09T10:30:00Z">
                  <w:rPr>
                    <w:rFonts w:eastAsia="Malgun Gothic"/>
                    <w:lang w:eastAsia="ko-KR"/>
                  </w:rPr>
                </w:rPrChange>
              </w:rPr>
            </w:pPr>
            <w:r w:rsidRPr="005E03E7">
              <w:rPr>
                <w:rFonts w:eastAsia="Malgun Gothic" w:hint="eastAsia"/>
                <w:lang w:eastAsia="ko-KR"/>
                <w:rPrChange w:id="7263" w:author="Rodermund, Friedhelm, Vodafone DE" w:date="2013-04-09T10:30:00Z">
                  <w:rPr>
                    <w:rFonts w:eastAsia="Malgun Gothic" w:hint="eastAsia"/>
                    <w:lang w:eastAsia="ko-KR"/>
                  </w:rPr>
                </w:rPrChange>
              </w:rPr>
              <w:t xml:space="preserve">If false, the LWM2M Client discards all the Observe Notifications or </w:t>
            </w:r>
            <w:r w:rsidRPr="005E03E7">
              <w:rPr>
                <w:rFonts w:eastAsia="Malgun Gothic"/>
                <w:lang w:eastAsia="ko-KR"/>
                <w:rPrChange w:id="7264" w:author="Rodermund, Friedhelm, Vodafone DE" w:date="2013-04-09T10:30:00Z">
                  <w:rPr>
                    <w:rFonts w:eastAsia="Malgun Gothic"/>
                    <w:lang w:eastAsia="ko-KR"/>
                  </w:rPr>
                </w:rPrChange>
              </w:rPr>
              <w:t>temporally</w:t>
            </w:r>
            <w:r w:rsidRPr="005E03E7">
              <w:rPr>
                <w:rFonts w:eastAsia="Malgun Gothic" w:hint="eastAsia"/>
                <w:lang w:eastAsia="ko-KR"/>
                <w:rPrChange w:id="7265" w:author="Rodermund, Friedhelm, Vodafone DE" w:date="2013-04-09T10:30:00Z">
                  <w:rPr>
                    <w:rFonts w:eastAsia="Malgun Gothic" w:hint="eastAsia"/>
                    <w:lang w:eastAsia="ko-KR"/>
                  </w:rPr>
                </w:rPrChange>
              </w:rPr>
              <w:t xml:space="preserve"> disables the Observe function while the LWM2M Server is disabled or the Client is offline.</w:t>
            </w:r>
          </w:p>
          <w:p w:rsidR="002A1513" w:rsidRPr="005E03E7" w:rsidRDefault="002A1513" w:rsidP="002A1513">
            <w:pPr>
              <w:pStyle w:val="TableRow"/>
              <w:rPr>
                <w:rFonts w:eastAsia="Malgun Gothic"/>
                <w:lang w:eastAsia="ko-KR"/>
                <w:rPrChange w:id="7266" w:author="Rodermund, Friedhelm, Vodafone DE" w:date="2013-04-09T10:30:00Z">
                  <w:rPr>
                    <w:rFonts w:eastAsia="Malgun Gothic"/>
                    <w:lang w:eastAsia="ko-KR"/>
                  </w:rPr>
                </w:rPrChange>
              </w:rPr>
            </w:pPr>
            <w:r w:rsidRPr="005E03E7">
              <w:rPr>
                <w:rFonts w:eastAsia="Malgun Gothic"/>
                <w:lang w:eastAsia="ko-KR"/>
                <w:rPrChange w:id="7267" w:author="Rodermund, Friedhelm, Vodafone DE" w:date="2013-04-09T10:30:00Z">
                  <w:rPr>
                    <w:rFonts w:eastAsia="Malgun Gothic"/>
                    <w:lang w:eastAsia="ko-KR"/>
                  </w:rPr>
                </w:rPrChange>
              </w:rPr>
              <w:t>T</w:t>
            </w:r>
            <w:r w:rsidRPr="005E03E7">
              <w:rPr>
                <w:rFonts w:eastAsia="Malgun Gothic" w:hint="eastAsia"/>
                <w:lang w:eastAsia="ko-KR"/>
                <w:rPrChange w:id="7268" w:author="Rodermund, Friedhelm, Vodafone DE" w:date="2013-04-09T10:30:00Z">
                  <w:rPr>
                    <w:rFonts w:eastAsia="Malgun Gothic" w:hint="eastAsia"/>
                    <w:lang w:eastAsia="ko-KR"/>
                  </w:rPr>
                </w:rPrChange>
              </w:rPr>
              <w:t>he default value is true.</w:t>
            </w:r>
          </w:p>
          <w:p w:rsidR="002A1513" w:rsidRPr="005E03E7" w:rsidRDefault="002A1513" w:rsidP="00F2110E">
            <w:pPr>
              <w:pStyle w:val="TableRow"/>
              <w:rPr>
                <w:rPrChange w:id="7269" w:author="Rodermund, Friedhelm, Vodafone DE" w:date="2013-04-09T10:30:00Z">
                  <w:rPr/>
                </w:rPrChange>
              </w:rPr>
            </w:pPr>
            <w:r w:rsidRPr="005E03E7">
              <w:rPr>
                <w:rFonts w:eastAsia="Malgun Gothic"/>
                <w:lang w:eastAsia="ko-KR"/>
                <w:rPrChange w:id="7270" w:author="Rodermund, Friedhelm, Vodafone DE" w:date="2013-04-09T10:30:00Z">
                  <w:rPr>
                    <w:rFonts w:eastAsia="Malgun Gothic"/>
                    <w:lang w:eastAsia="ko-KR"/>
                  </w:rPr>
                </w:rPrChange>
              </w:rPr>
              <w:t>T</w:t>
            </w:r>
            <w:r w:rsidR="00663B46" w:rsidRPr="005E03E7">
              <w:rPr>
                <w:rFonts w:eastAsia="Malgun Gothic" w:hint="eastAsia"/>
                <w:lang w:eastAsia="ko-KR"/>
                <w:rPrChange w:id="7271" w:author="Rodermund, Friedhelm, Vodafone DE" w:date="2013-04-09T10:30:00Z">
                  <w:rPr>
                    <w:rFonts w:eastAsia="Malgun Gothic" w:hint="eastAsia"/>
                    <w:lang w:eastAsia="ko-KR"/>
                  </w:rPr>
                </w:rPrChange>
              </w:rPr>
              <w:t xml:space="preserve">he maximum number of </w:t>
            </w:r>
            <w:r w:rsidR="00663B46" w:rsidRPr="005E03E7">
              <w:rPr>
                <w:rFonts w:eastAsia="Malgun Gothic"/>
                <w:lang w:eastAsia="ko-KR"/>
                <w:rPrChange w:id="7272" w:author="Rodermund, Friedhelm, Vodafone DE" w:date="2013-04-09T10:30:00Z">
                  <w:rPr>
                    <w:rFonts w:eastAsia="Malgun Gothic"/>
                    <w:lang w:eastAsia="ko-KR"/>
                  </w:rPr>
                </w:rPrChange>
              </w:rPr>
              <w:t>storing</w:t>
            </w:r>
            <w:r w:rsidRPr="005E03E7">
              <w:rPr>
                <w:rFonts w:eastAsia="Malgun Gothic" w:hint="eastAsia"/>
                <w:lang w:eastAsia="ko-KR"/>
                <w:rPrChange w:id="7273" w:author="Rodermund, Friedhelm, Vodafone DE" w:date="2013-04-09T10:30:00Z">
                  <w:rPr>
                    <w:rFonts w:eastAsia="Malgun Gothic" w:hint="eastAsia"/>
                    <w:lang w:eastAsia="ko-KR"/>
                  </w:rPr>
                </w:rPrChange>
              </w:rPr>
              <w:t xml:space="preserve"> Notification per the Server is up to the implementation.</w:t>
            </w:r>
          </w:p>
        </w:tc>
      </w:tr>
      <w:tr w:rsidR="002A1513" w:rsidRPr="005E03E7">
        <w:tc>
          <w:tcPr>
            <w:tcW w:w="548" w:type="pct"/>
          </w:tcPr>
          <w:p w:rsidR="002A1513" w:rsidRPr="005E03E7" w:rsidRDefault="002A1513" w:rsidP="002A1513">
            <w:pPr>
              <w:pStyle w:val="TableRow"/>
              <w:rPr>
                <w:rFonts w:eastAsia="Malgun Gothic"/>
                <w:b/>
                <w:lang w:eastAsia="ko-KR"/>
                <w:rPrChange w:id="7274" w:author="Rodermund, Friedhelm, Vodafone DE" w:date="2013-04-09T10:30:00Z">
                  <w:rPr>
                    <w:rFonts w:eastAsia="Malgun Gothic"/>
                    <w:b/>
                    <w:lang w:eastAsia="ko-KR"/>
                  </w:rPr>
                </w:rPrChange>
              </w:rPr>
            </w:pPr>
            <w:r w:rsidRPr="005E03E7">
              <w:rPr>
                <w:rFonts w:eastAsia="Malgun Gothic" w:hint="eastAsia"/>
                <w:b/>
                <w:lang w:eastAsia="ko-KR"/>
                <w:rPrChange w:id="7275" w:author="Rodermund, Friedhelm, Vodafone DE" w:date="2013-04-09T10:30:00Z">
                  <w:rPr>
                    <w:rFonts w:eastAsia="Malgun Gothic" w:hint="eastAsia"/>
                    <w:b/>
                    <w:lang w:eastAsia="ko-KR"/>
                  </w:rPr>
                </w:rPrChange>
              </w:rPr>
              <w:lastRenderedPageBreak/>
              <w:t>Creatable Objects</w:t>
            </w:r>
          </w:p>
        </w:tc>
        <w:tc>
          <w:tcPr>
            <w:tcW w:w="496" w:type="pct"/>
          </w:tcPr>
          <w:p w:rsidR="002A1513" w:rsidRPr="005E03E7" w:rsidRDefault="002A1513" w:rsidP="002A1513">
            <w:pPr>
              <w:pStyle w:val="TableRow"/>
              <w:rPr>
                <w:rFonts w:eastAsia="Malgun Gothic"/>
                <w:lang w:eastAsia="ko-KR"/>
                <w:rPrChange w:id="7276" w:author="Rodermund, Friedhelm, Vodafone DE" w:date="2013-04-09T10:30:00Z">
                  <w:rPr>
                    <w:rFonts w:eastAsia="Malgun Gothic"/>
                    <w:lang w:eastAsia="ko-KR"/>
                  </w:rPr>
                </w:rPrChange>
              </w:rPr>
            </w:pPr>
            <w:r w:rsidRPr="005E03E7">
              <w:rPr>
                <w:rFonts w:eastAsia="Malgun Gothic"/>
                <w:lang w:eastAsia="ko-KR"/>
                <w:rPrChange w:id="7277" w:author="Rodermund, Friedhelm, Vodafone DE" w:date="2013-04-09T10:30:00Z">
                  <w:rPr>
                    <w:rFonts w:eastAsia="Malgun Gothic"/>
                    <w:lang w:eastAsia="ko-KR"/>
                  </w:rPr>
                </w:rPrChange>
              </w:rPr>
              <w:t>10</w:t>
            </w:r>
          </w:p>
        </w:tc>
        <w:tc>
          <w:tcPr>
            <w:tcW w:w="423" w:type="pct"/>
          </w:tcPr>
          <w:p w:rsidR="002A1513" w:rsidRPr="005E03E7" w:rsidRDefault="002A1513" w:rsidP="002A1513">
            <w:pPr>
              <w:pStyle w:val="TableRow"/>
              <w:rPr>
                <w:rFonts w:eastAsia="Malgun Gothic"/>
                <w:lang w:eastAsia="ko-KR"/>
                <w:rPrChange w:id="7278" w:author="Rodermund, Friedhelm, Vodafone DE" w:date="2013-04-09T10:30:00Z">
                  <w:rPr>
                    <w:rFonts w:eastAsia="Malgun Gothic"/>
                    <w:lang w:eastAsia="ko-KR"/>
                  </w:rPr>
                </w:rPrChange>
              </w:rPr>
            </w:pPr>
            <w:r w:rsidRPr="005E03E7">
              <w:rPr>
                <w:rFonts w:eastAsia="Malgun Gothic" w:hint="eastAsia"/>
                <w:lang w:eastAsia="ko-KR"/>
                <w:rPrChange w:id="7279" w:author="Rodermund, Friedhelm, Vodafone DE" w:date="2013-04-09T10:30:00Z">
                  <w:rPr>
                    <w:rFonts w:eastAsia="Malgun Gothic" w:hint="eastAsia"/>
                    <w:lang w:eastAsia="ko-KR"/>
                  </w:rPr>
                </w:rPrChange>
              </w:rPr>
              <w:t>R</w:t>
            </w:r>
          </w:p>
        </w:tc>
        <w:tc>
          <w:tcPr>
            <w:tcW w:w="566" w:type="pct"/>
          </w:tcPr>
          <w:p w:rsidR="002A1513" w:rsidRPr="005E03E7" w:rsidRDefault="002A1513" w:rsidP="002A1513">
            <w:pPr>
              <w:pStyle w:val="TableRow"/>
              <w:rPr>
                <w:rFonts w:eastAsia="Malgun Gothic"/>
                <w:lang w:eastAsia="ko-KR"/>
                <w:rPrChange w:id="7280" w:author="Rodermund, Friedhelm, Vodafone DE" w:date="2013-04-09T10:30:00Z">
                  <w:rPr>
                    <w:rFonts w:eastAsia="Malgun Gothic"/>
                    <w:lang w:eastAsia="ko-KR"/>
                  </w:rPr>
                </w:rPrChange>
              </w:rPr>
            </w:pPr>
            <w:r w:rsidRPr="005E03E7">
              <w:rPr>
                <w:rFonts w:eastAsia="Malgun Gothic" w:hint="eastAsia"/>
                <w:lang w:eastAsia="ko-KR"/>
                <w:rPrChange w:id="7281" w:author="Rodermund, Friedhelm, Vodafone DE" w:date="2013-04-09T10:30:00Z">
                  <w:rPr>
                    <w:rFonts w:eastAsia="Malgun Gothic" w:hint="eastAsia"/>
                    <w:lang w:eastAsia="ko-KR"/>
                  </w:rPr>
                </w:rPrChange>
              </w:rPr>
              <w:t>Yes</w:t>
            </w:r>
          </w:p>
        </w:tc>
        <w:tc>
          <w:tcPr>
            <w:tcW w:w="495" w:type="pct"/>
          </w:tcPr>
          <w:p w:rsidR="002A1513" w:rsidRPr="005E03E7" w:rsidRDefault="002A1513" w:rsidP="002A1513">
            <w:pPr>
              <w:pStyle w:val="TableRow"/>
              <w:rPr>
                <w:rFonts w:eastAsia="Malgun Gothic"/>
                <w:lang w:eastAsia="ko-KR"/>
                <w:rPrChange w:id="7282" w:author="Rodermund, Friedhelm, Vodafone DE" w:date="2013-04-09T10:30:00Z">
                  <w:rPr>
                    <w:rFonts w:eastAsia="Malgun Gothic"/>
                    <w:lang w:eastAsia="ko-KR"/>
                  </w:rPr>
                </w:rPrChange>
              </w:rPr>
            </w:pPr>
            <w:r w:rsidRPr="005E03E7">
              <w:rPr>
                <w:rFonts w:eastAsia="Malgun Gothic" w:hint="eastAsia"/>
                <w:lang w:eastAsia="ko-KR"/>
                <w:rPrChange w:id="7283" w:author="Rodermund, Friedhelm, Vodafone DE" w:date="2013-04-09T10:30:00Z">
                  <w:rPr>
                    <w:rFonts w:eastAsia="Malgun Gothic" w:hint="eastAsia"/>
                    <w:lang w:eastAsia="ko-KR"/>
                  </w:rPr>
                </w:rPrChange>
              </w:rPr>
              <w:t>Integer</w:t>
            </w:r>
          </w:p>
        </w:tc>
        <w:tc>
          <w:tcPr>
            <w:tcW w:w="635" w:type="pct"/>
          </w:tcPr>
          <w:p w:rsidR="002A1513" w:rsidRPr="005E03E7" w:rsidRDefault="002A1513" w:rsidP="002A1513">
            <w:pPr>
              <w:pStyle w:val="TableRow"/>
              <w:rPr>
                <w:rFonts w:eastAsia="Malgun Gothic"/>
                <w:lang w:eastAsia="ko-KR"/>
                <w:rPrChange w:id="7284" w:author="Rodermund, Friedhelm, Vodafone DE" w:date="2013-04-09T10:30:00Z">
                  <w:rPr>
                    <w:rFonts w:eastAsia="Malgun Gothic"/>
                    <w:lang w:eastAsia="ko-KR"/>
                  </w:rPr>
                </w:rPrChange>
              </w:rPr>
            </w:pPr>
            <w:r w:rsidRPr="005E03E7">
              <w:rPr>
                <w:rFonts w:eastAsia="Malgun Gothic" w:hint="eastAsia"/>
                <w:lang w:eastAsia="ko-KR"/>
                <w:rPrChange w:id="7285" w:author="Rodermund, Friedhelm, Vodafone DE" w:date="2013-04-09T10:30:00Z">
                  <w:rPr>
                    <w:rFonts w:eastAsia="Malgun Gothic" w:hint="eastAsia"/>
                    <w:lang w:eastAsia="ko-KR"/>
                  </w:rPr>
                </w:rPrChange>
              </w:rPr>
              <w:t>16 bit</w:t>
            </w:r>
          </w:p>
        </w:tc>
        <w:tc>
          <w:tcPr>
            <w:tcW w:w="353" w:type="pct"/>
          </w:tcPr>
          <w:p w:rsidR="002A1513" w:rsidRPr="005E03E7" w:rsidRDefault="002A1513" w:rsidP="002A1513">
            <w:pPr>
              <w:pStyle w:val="TableRow"/>
              <w:rPr>
                <w:rFonts w:eastAsia="Malgun Gothic"/>
                <w:lang w:eastAsia="ko-KR"/>
                <w:rPrChange w:id="7286" w:author="Rodermund, Friedhelm, Vodafone DE" w:date="2013-04-09T10:30:00Z">
                  <w:rPr>
                    <w:rFonts w:eastAsia="Malgun Gothic"/>
                    <w:lang w:eastAsia="ko-KR"/>
                  </w:rPr>
                </w:rPrChange>
              </w:rPr>
            </w:pPr>
            <w:r w:rsidRPr="005E03E7">
              <w:rPr>
                <w:rFonts w:eastAsia="Malgun Gothic" w:hint="eastAsia"/>
                <w:lang w:eastAsia="ko-KR"/>
                <w:rPrChange w:id="7287" w:author="Rodermund, Friedhelm, Vodafone DE" w:date="2013-04-09T10:30:00Z">
                  <w:rPr>
                    <w:rFonts w:eastAsia="Malgun Gothic" w:hint="eastAsia"/>
                    <w:lang w:eastAsia="ko-KR"/>
                  </w:rPr>
                </w:rPrChange>
              </w:rPr>
              <w:t>-</w:t>
            </w:r>
          </w:p>
        </w:tc>
        <w:tc>
          <w:tcPr>
            <w:tcW w:w="1484" w:type="pct"/>
          </w:tcPr>
          <w:p w:rsidR="002A1513" w:rsidRPr="005E03E7" w:rsidRDefault="002A1513" w:rsidP="002A1513">
            <w:pPr>
              <w:pStyle w:val="TableRow"/>
              <w:rPr>
                <w:rFonts w:eastAsia="Malgun Gothic"/>
                <w:lang w:eastAsia="ko-KR"/>
                <w:rPrChange w:id="7288" w:author="Rodermund, Friedhelm, Vodafone DE" w:date="2013-04-09T10:30:00Z">
                  <w:rPr>
                    <w:rFonts w:eastAsia="Malgun Gothic"/>
                    <w:lang w:eastAsia="ko-KR"/>
                  </w:rPr>
                </w:rPrChange>
              </w:rPr>
            </w:pPr>
            <w:r w:rsidRPr="005E03E7">
              <w:rPr>
                <w:rFonts w:eastAsia="Malgun Gothic"/>
                <w:lang w:eastAsia="ko-KR"/>
                <w:rPrChange w:id="7289" w:author="Rodermund, Friedhelm, Vodafone DE" w:date="2013-04-09T10:30:00Z">
                  <w:rPr>
                    <w:rFonts w:eastAsia="Malgun Gothic"/>
                    <w:lang w:eastAsia="ko-KR"/>
                  </w:rPr>
                </w:rPrChange>
              </w:rPr>
              <w:t xml:space="preserve">Lists </w:t>
            </w:r>
            <w:r w:rsidRPr="005E03E7">
              <w:rPr>
                <w:rFonts w:eastAsia="Malgun Gothic" w:hint="eastAsia"/>
                <w:lang w:eastAsia="ko-KR"/>
                <w:rPrChange w:id="7290" w:author="Rodermund, Friedhelm, Vodafone DE" w:date="2013-04-09T10:30:00Z">
                  <w:rPr>
                    <w:rFonts w:eastAsia="Malgun Gothic" w:hint="eastAsia"/>
                    <w:lang w:eastAsia="ko-KR"/>
                  </w:rPr>
                </w:rPrChange>
              </w:rPr>
              <w:t>Object ID of creatable</w:t>
            </w:r>
            <w:r w:rsidRPr="005E03E7">
              <w:rPr>
                <w:rFonts w:eastAsia="Malgun Gothic"/>
                <w:lang w:eastAsia="ko-KR"/>
                <w:rPrChange w:id="7291" w:author="Rodermund, Friedhelm, Vodafone DE" w:date="2013-04-09T10:30:00Z">
                  <w:rPr>
                    <w:rFonts w:eastAsia="Malgun Gothic"/>
                    <w:lang w:eastAsia="ko-KR"/>
                  </w:rPr>
                </w:rPrChange>
              </w:rPr>
              <w:t xml:space="preserve"> Objects</w:t>
            </w:r>
            <w:r w:rsidRPr="005E03E7">
              <w:rPr>
                <w:rFonts w:eastAsia="Malgun Gothic" w:hint="eastAsia"/>
                <w:lang w:eastAsia="ko-KR"/>
                <w:rPrChange w:id="7292" w:author="Rodermund, Friedhelm, Vodafone DE" w:date="2013-04-09T10:30:00Z">
                  <w:rPr>
                    <w:rFonts w:eastAsia="Malgun Gothic" w:hint="eastAsia"/>
                    <w:lang w:eastAsia="ko-KR"/>
                  </w:rPr>
                </w:rPrChange>
              </w:rPr>
              <w:t xml:space="preserve">. </w:t>
            </w:r>
            <w:r w:rsidRPr="005E03E7">
              <w:rPr>
                <w:rFonts w:eastAsia="Malgun Gothic"/>
                <w:lang w:eastAsia="ko-KR"/>
                <w:rPrChange w:id="7293" w:author="Rodermund, Friedhelm, Vodafone DE" w:date="2013-04-09T10:30:00Z">
                  <w:rPr>
                    <w:rFonts w:eastAsia="Malgun Gothic"/>
                    <w:lang w:eastAsia="ko-KR"/>
                  </w:rPr>
                </w:rPrChange>
              </w:rPr>
              <w:t xml:space="preserve">The </w:t>
            </w:r>
            <w:r w:rsidRPr="005E03E7">
              <w:rPr>
                <w:rFonts w:eastAsia="Malgun Gothic" w:hint="eastAsia"/>
                <w:lang w:eastAsia="ko-KR"/>
                <w:rPrChange w:id="7294" w:author="Rodermund, Friedhelm, Vodafone DE" w:date="2013-04-09T10:30:00Z">
                  <w:rPr>
                    <w:rFonts w:eastAsia="Malgun Gothic" w:hint="eastAsia"/>
                    <w:lang w:eastAsia="ko-KR"/>
                  </w:rPr>
                </w:rPrChange>
              </w:rPr>
              <w:t>LWM2M Server can only perform Create operation on Object Instances, Object IDs of which are listed in this Resource.</w:t>
            </w:r>
          </w:p>
          <w:p w:rsidR="002A1513" w:rsidRPr="005E03E7" w:rsidRDefault="002A1513" w:rsidP="002A1513">
            <w:pPr>
              <w:pStyle w:val="TableRow"/>
              <w:rPr>
                <w:rFonts w:eastAsia="Malgun Gothic"/>
                <w:lang w:eastAsia="ko-KR"/>
                <w:rPrChange w:id="7295" w:author="Rodermund, Friedhelm, Vodafone DE" w:date="2013-04-09T10:30:00Z">
                  <w:rPr>
                    <w:rFonts w:eastAsia="Malgun Gothic"/>
                    <w:lang w:eastAsia="ko-KR"/>
                  </w:rPr>
                </w:rPrChange>
              </w:rPr>
            </w:pPr>
            <w:r w:rsidRPr="005E03E7">
              <w:rPr>
                <w:rFonts w:eastAsia="Malgun Gothic" w:hint="eastAsia"/>
                <w:lang w:eastAsia="ko-KR"/>
                <w:rPrChange w:id="7296" w:author="Rodermund, Friedhelm, Vodafone DE" w:date="2013-04-09T10:30:00Z">
                  <w:rPr>
                    <w:rFonts w:eastAsia="Malgun Gothic" w:hint="eastAsia"/>
                    <w:lang w:eastAsia="ko-KR"/>
                  </w:rPr>
                </w:rPrChange>
              </w:rPr>
              <w:t>Note: it doesn</w:t>
            </w:r>
            <w:r w:rsidRPr="005E03E7">
              <w:rPr>
                <w:rFonts w:eastAsia="Malgun Gothic"/>
                <w:lang w:eastAsia="ko-KR"/>
                <w:rPrChange w:id="7297" w:author="Rodermund, Friedhelm, Vodafone DE" w:date="2013-04-09T10:30:00Z">
                  <w:rPr>
                    <w:rFonts w:eastAsia="Malgun Gothic"/>
                    <w:lang w:eastAsia="ko-KR"/>
                  </w:rPr>
                </w:rPrChange>
              </w:rPr>
              <w:t>’</w:t>
            </w:r>
            <w:r w:rsidRPr="005E03E7">
              <w:rPr>
                <w:rFonts w:eastAsia="Malgun Gothic" w:hint="eastAsia"/>
                <w:lang w:eastAsia="ko-KR"/>
                <w:rPrChange w:id="7298" w:author="Rodermund, Friedhelm, Vodafone DE" w:date="2013-04-09T10:30:00Z">
                  <w:rPr>
                    <w:rFonts w:eastAsia="Malgun Gothic" w:hint="eastAsia"/>
                    <w:lang w:eastAsia="ko-KR"/>
                  </w:rPr>
                </w:rPrChange>
              </w:rPr>
              <w:t xml:space="preserve">t mean the Server cannot access other Object Instances. </w:t>
            </w:r>
            <w:r w:rsidRPr="005E03E7">
              <w:rPr>
                <w:rFonts w:eastAsia="Malgun Gothic"/>
                <w:lang w:eastAsia="ko-KR"/>
                <w:rPrChange w:id="7299" w:author="Rodermund, Friedhelm, Vodafone DE" w:date="2013-04-09T10:30:00Z">
                  <w:rPr>
                    <w:rFonts w:eastAsia="Malgun Gothic"/>
                    <w:lang w:eastAsia="ko-KR"/>
                  </w:rPr>
                </w:rPrChange>
              </w:rPr>
              <w:t>I</w:t>
            </w:r>
            <w:r w:rsidRPr="005E03E7">
              <w:rPr>
                <w:rFonts w:eastAsia="Malgun Gothic" w:hint="eastAsia"/>
                <w:lang w:eastAsia="ko-KR"/>
                <w:rPrChange w:id="7300" w:author="Rodermund, Friedhelm, Vodafone DE" w:date="2013-04-09T10:30:00Z">
                  <w:rPr>
                    <w:rFonts w:eastAsia="Malgun Gothic" w:hint="eastAsia"/>
                    <w:lang w:eastAsia="ko-KR"/>
                  </w:rPr>
                </w:rPrChange>
              </w:rPr>
              <w:t>f the Server has access right of a certain Object Instance in Access Control Object Instance, then the Server can access that Object Instance.</w:t>
            </w:r>
          </w:p>
        </w:tc>
      </w:tr>
    </w:tbl>
    <w:p w:rsidR="00F2110E" w:rsidRPr="005E03E7" w:rsidRDefault="00F2110E" w:rsidP="00F2110E">
      <w:pPr>
        <w:rPr>
          <w:rPrChange w:id="7301" w:author="Rodermund, Friedhelm, Vodafone DE" w:date="2013-04-09T10:30:00Z">
            <w:rPr/>
          </w:rPrChange>
        </w:rPr>
      </w:pPr>
    </w:p>
    <w:p w:rsidR="00F2110E" w:rsidRPr="005E03E7" w:rsidRDefault="00F2110E" w:rsidP="00F2110E">
      <w:pPr>
        <w:rPr>
          <w:rPrChange w:id="7302" w:author="Rodermund, Friedhelm, Vodafone DE" w:date="2013-04-09T10:30:00Z">
            <w:rPr/>
          </w:rPrChange>
        </w:rPr>
      </w:pPr>
    </w:p>
    <w:p w:rsidR="00E238EE" w:rsidRPr="005E03E7" w:rsidRDefault="00E238EE" w:rsidP="00E238EE">
      <w:pPr>
        <w:pStyle w:val="berschrift3"/>
        <w:numPr>
          <w:ilvl w:val="0"/>
          <w:numId w:val="0"/>
        </w:numPr>
        <w:ind w:left="1080" w:hanging="1080"/>
        <w:rPr>
          <w:lang w:eastAsia="ko-KR"/>
          <w:rPrChange w:id="7303" w:author="Rodermund, Friedhelm, Vodafone DE" w:date="2013-04-09T10:30:00Z">
            <w:rPr>
              <w:lang w:eastAsia="ko-KR"/>
            </w:rPr>
          </w:rPrChange>
        </w:rPr>
      </w:pPr>
      <w:bookmarkStart w:id="7304" w:name="_Toc351634638"/>
      <w:r w:rsidRPr="005E03E7">
        <w:rPr>
          <w:rFonts w:hint="eastAsia"/>
          <w:lang w:eastAsia="ko-KR"/>
          <w:rPrChange w:id="7305" w:author="Rodermund, Friedhelm, Vodafone DE" w:date="2013-04-09T10:30:00Z">
            <w:rPr>
              <w:rFonts w:hint="eastAsia"/>
              <w:lang w:eastAsia="ko-KR"/>
            </w:rPr>
          </w:rPrChange>
        </w:rPr>
        <w:t xml:space="preserve">B.1.1 Security </w:t>
      </w:r>
      <w:r w:rsidRPr="005E03E7">
        <w:rPr>
          <w:lang w:eastAsia="ko-KR"/>
          <w:rPrChange w:id="7306" w:author="Rodermund, Friedhelm, Vodafone DE" w:date="2013-04-09T10:30:00Z">
            <w:rPr>
              <w:lang w:eastAsia="ko-KR"/>
            </w:rPr>
          </w:rPrChange>
        </w:rPr>
        <w:t>Recommendation</w:t>
      </w:r>
      <w:bookmarkEnd w:id="7304"/>
    </w:p>
    <w:p w:rsidR="00F2110E" w:rsidRPr="005E03E7" w:rsidRDefault="00E238EE" w:rsidP="00E238EE">
      <w:pPr>
        <w:rPr>
          <w:rPrChange w:id="7307" w:author="Rodermund, Friedhelm, Vodafone DE" w:date="2013-04-09T10:30:00Z">
            <w:rPr/>
          </w:rPrChange>
        </w:rPr>
      </w:pPr>
      <w:proofErr w:type="gramStart"/>
      <w:r w:rsidRPr="005E03E7">
        <w:rPr>
          <w:lang w:eastAsia="ko-KR"/>
          <w:rPrChange w:id="7308" w:author="Rodermund, Friedhelm, Vodafone DE" w:date="2013-04-09T10:30:00Z">
            <w:rPr>
              <w:lang w:eastAsia="ko-KR"/>
            </w:rPr>
          </w:rPrChange>
        </w:rPr>
        <w:t>I</w:t>
      </w:r>
      <w:r w:rsidRPr="005E03E7">
        <w:rPr>
          <w:rFonts w:hint="eastAsia"/>
          <w:lang w:eastAsia="ko-KR"/>
          <w:rPrChange w:id="7309" w:author="Rodermund, Friedhelm, Vodafone DE" w:date="2013-04-09T10:30:00Z">
            <w:rPr>
              <w:rFonts w:hint="eastAsia"/>
              <w:lang w:eastAsia="ko-KR"/>
            </w:rPr>
          </w:rPrChange>
        </w:rPr>
        <w:t xml:space="preserve">f the Server wants to change security </w:t>
      </w:r>
      <w:r w:rsidRPr="005E03E7">
        <w:rPr>
          <w:lang w:eastAsia="ko-KR"/>
          <w:rPrChange w:id="7310" w:author="Rodermund, Friedhelm, Vodafone DE" w:date="2013-04-09T10:30:00Z">
            <w:rPr>
              <w:lang w:eastAsia="ko-KR"/>
            </w:rPr>
          </w:rPrChange>
        </w:rPr>
        <w:t>materials (</w:t>
      </w:r>
      <w:r w:rsidRPr="005E03E7">
        <w:rPr>
          <w:rFonts w:hint="eastAsia"/>
          <w:lang w:eastAsia="ko-KR"/>
          <w:rPrChange w:id="7311" w:author="Rodermund, Friedhelm, Vodafone DE" w:date="2013-04-09T10:30:00Z">
            <w:rPr>
              <w:rFonts w:hint="eastAsia"/>
              <w:lang w:eastAsia="ko-KR"/>
            </w:rPr>
          </w:rPrChange>
        </w:rPr>
        <w:t xml:space="preserve">i.e., </w:t>
      </w:r>
      <w:r w:rsidRPr="005E03E7">
        <w:rPr>
          <w:lang w:eastAsia="ko-KR"/>
          <w:rPrChange w:id="7312" w:author="Rodermund, Friedhelm, Vodafone DE" w:date="2013-04-09T10:30:00Z">
            <w:rPr>
              <w:lang w:eastAsia="ko-KR"/>
            </w:rPr>
          </w:rPrChange>
        </w:rPr>
        <w:t>LWM2M Server URI</w:t>
      </w:r>
      <w:r w:rsidRPr="005E03E7">
        <w:rPr>
          <w:rFonts w:hint="eastAsia"/>
          <w:lang w:eastAsia="ko-KR"/>
          <w:rPrChange w:id="7313" w:author="Rodermund, Friedhelm, Vodafone DE" w:date="2013-04-09T10:30:00Z">
            <w:rPr>
              <w:rFonts w:hint="eastAsia"/>
              <w:lang w:eastAsia="ko-KR"/>
            </w:rPr>
          </w:rPrChange>
        </w:rPr>
        <w:t xml:space="preserve">, Security Mode, and Security Key), the change MUST be done by one single logical operation for </w:t>
      </w:r>
      <w:r w:rsidRPr="005E03E7">
        <w:rPr>
          <w:lang w:eastAsia="ko-KR"/>
          <w:rPrChange w:id="7314" w:author="Rodermund, Friedhelm, Vodafone DE" w:date="2013-04-09T10:30:00Z">
            <w:rPr>
              <w:lang w:eastAsia="ko-KR"/>
            </w:rPr>
          </w:rPrChange>
        </w:rPr>
        <w:t>consistency</w:t>
      </w:r>
      <w:r w:rsidRPr="005E03E7">
        <w:rPr>
          <w:rFonts w:hint="eastAsia"/>
          <w:lang w:eastAsia="ko-KR"/>
          <w:rPrChange w:id="7315" w:author="Rodermund, Friedhelm, Vodafone DE" w:date="2013-04-09T10:30:00Z">
            <w:rPr>
              <w:rFonts w:hint="eastAsia"/>
              <w:lang w:eastAsia="ko-KR"/>
            </w:rPr>
          </w:rPrChange>
        </w:rPr>
        <w:t>.</w:t>
      </w:r>
      <w:proofErr w:type="gramEnd"/>
      <w:r w:rsidRPr="005E03E7">
        <w:rPr>
          <w:rFonts w:hint="eastAsia"/>
          <w:lang w:eastAsia="ko-KR"/>
          <w:rPrChange w:id="7316" w:author="Rodermund, Friedhelm, Vodafone DE" w:date="2013-04-09T10:30:00Z">
            <w:rPr>
              <w:rFonts w:hint="eastAsia"/>
              <w:lang w:eastAsia="ko-KR"/>
            </w:rPr>
          </w:rPrChange>
        </w:rPr>
        <w:t xml:space="preserve"> After this change, the Client MUST disconnect DTLS session and re-connect DTLS session.</w:t>
      </w:r>
      <w:ins w:id="7317" w:author="Rodermund, Friedhelm, Vodafone DE" w:date="2013-03-21T15:44:00Z">
        <w:r w:rsidR="00F305B0" w:rsidRPr="005E03E7">
          <w:rPr>
            <w:lang w:eastAsia="ko-KR"/>
            <w:rPrChange w:id="7318" w:author="Rodermund, Friedhelm, Vodafone DE" w:date="2013-04-09T10:30:00Z">
              <w:rPr>
                <w:lang w:eastAsia="ko-KR"/>
              </w:rPr>
            </w:rPrChange>
          </w:rPr>
          <w:t xml:space="preserve"> MOVE TO SECURITY SECTION</w:t>
        </w:r>
      </w:ins>
    </w:p>
    <w:p w:rsidR="00F2110E" w:rsidRPr="005E03E7" w:rsidRDefault="00F2110E" w:rsidP="00F2110E">
      <w:pPr>
        <w:rPr>
          <w:rPrChange w:id="7319" w:author="Rodermund, Friedhelm, Vodafone DE" w:date="2013-04-09T10:30:00Z">
            <w:rPr/>
          </w:rPrChange>
        </w:rPr>
      </w:pPr>
    </w:p>
    <w:p w:rsidR="00F2110E" w:rsidRPr="005E03E7" w:rsidRDefault="00F2110E" w:rsidP="00F2110E">
      <w:pPr>
        <w:rPr>
          <w:rPrChange w:id="7320" w:author="Rodermund, Friedhelm, Vodafone DE" w:date="2013-04-09T10:30:00Z">
            <w:rPr/>
          </w:rPrChange>
        </w:rPr>
      </w:pPr>
    </w:p>
    <w:p w:rsidR="00F2110E" w:rsidRPr="005E03E7" w:rsidRDefault="00F2110E" w:rsidP="00F2110E">
      <w:pPr>
        <w:rPr>
          <w:rPrChange w:id="7321" w:author="Rodermund, Friedhelm, Vodafone DE" w:date="2013-04-09T10:30:00Z">
            <w:rPr/>
          </w:rPrChange>
        </w:rPr>
      </w:pPr>
    </w:p>
    <w:p w:rsidR="00F2110E" w:rsidRPr="005E03E7" w:rsidRDefault="00F2110E" w:rsidP="00F2110E">
      <w:pPr>
        <w:rPr>
          <w:rFonts w:eastAsia="Malgun Gothic"/>
          <w:b/>
          <w:sz w:val="24"/>
          <w:szCs w:val="24"/>
          <w:rPrChange w:id="7322"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323" w:author="Rodermund, Friedhelm, Vodafone DE" w:date="2013-04-09T10:30:00Z">
            <w:rPr>
              <w:rFonts w:eastAsia="Malgun Gothic"/>
              <w:b/>
              <w:sz w:val="24"/>
              <w:szCs w:val="24"/>
            </w:rPr>
          </w:rPrChange>
        </w:rPr>
      </w:pPr>
    </w:p>
    <w:p w:rsidR="00F2110E" w:rsidRPr="005E03E7" w:rsidRDefault="00F2110E" w:rsidP="00F2110E">
      <w:pPr>
        <w:pStyle w:val="App2"/>
        <w:rPr>
          <w:rPrChange w:id="7324" w:author="Rodermund, Friedhelm, Vodafone DE" w:date="2013-04-09T10:30:00Z">
            <w:rPr/>
          </w:rPrChange>
        </w:rPr>
      </w:pPr>
      <w:bookmarkStart w:id="7325" w:name="_Toc351634639"/>
      <w:r w:rsidRPr="005E03E7">
        <w:rPr>
          <w:rPrChange w:id="7326" w:author="Rodermund, Friedhelm, Vodafone DE" w:date="2013-04-09T10:30:00Z">
            <w:rPr/>
          </w:rPrChange>
        </w:rPr>
        <w:t>LWM2M Object: Access Control</w:t>
      </w:r>
      <w:bookmarkEnd w:id="7325"/>
    </w:p>
    <w:p w:rsidR="00F2110E" w:rsidRPr="005E03E7" w:rsidRDefault="00F2110E" w:rsidP="00F2110E">
      <w:pPr>
        <w:rPr>
          <w:lang w:eastAsia="ko-KR"/>
          <w:rPrChange w:id="7327" w:author="Rodermund, Friedhelm, Vodafone DE" w:date="2013-04-09T10:30:00Z">
            <w:rPr>
              <w:lang w:eastAsia="ko-KR"/>
            </w:rPr>
          </w:rPrChange>
        </w:rPr>
      </w:pPr>
      <w:r w:rsidRPr="005E03E7">
        <w:rPr>
          <w:rPrChange w:id="7328" w:author="Rodermund, Friedhelm, Vodafone DE" w:date="2013-04-09T10:30:00Z">
            <w:rPr/>
          </w:rPrChange>
        </w:rPr>
        <w:t xml:space="preserve">Description: </w:t>
      </w:r>
      <w:r w:rsidRPr="005E03E7">
        <w:rPr>
          <w:rFonts w:hint="eastAsia"/>
          <w:lang w:eastAsia="ko-KR"/>
          <w:rPrChange w:id="7329" w:author="Rodermund, Friedhelm, Vodafone DE" w:date="2013-04-09T10:30:00Z">
            <w:rPr>
              <w:rFonts w:hint="eastAsia"/>
              <w:lang w:eastAsia="ko-KR"/>
            </w:rPr>
          </w:rPrChange>
        </w:rPr>
        <w:t>Access Control Object is used to check whether the LWM2M Server has access right for performing an operation. Each Access Control Object Instance contains ACL for a certain Object Instance.</w:t>
      </w:r>
    </w:p>
    <w:p w:rsidR="00F2110E" w:rsidRPr="005E03E7" w:rsidRDefault="00F2110E" w:rsidP="00F2110E">
      <w:pPr>
        <w:rPr>
          <w:rPrChange w:id="7330" w:author="Rodermund, Friedhelm, Vodafone DE" w:date="2013-04-09T10:30:00Z">
            <w:rPr/>
          </w:rPrChange>
        </w:rPr>
      </w:pPr>
    </w:p>
    <w:p w:rsidR="00F2110E" w:rsidRPr="005E03E7" w:rsidRDefault="00F2110E" w:rsidP="00F2110E">
      <w:pPr>
        <w:rPr>
          <w:rPrChange w:id="7331" w:author="Rodermund, Friedhelm, Vodafone DE" w:date="2013-04-09T10:30:00Z">
            <w:rPr/>
          </w:rPrChange>
        </w:rPr>
      </w:pPr>
      <w:r w:rsidRPr="005E03E7">
        <w:rPr>
          <w:rPrChange w:id="7332" w:author="Rodermund, Friedhelm, Vodafone DE" w:date="2013-04-09T10:30:00Z">
            <w:rPr/>
          </w:rPrChange>
        </w:rPr>
        <w:t>Object Info:</w:t>
      </w:r>
    </w:p>
    <w:p w:rsidR="00F2110E" w:rsidRPr="005E03E7" w:rsidRDefault="00F2110E" w:rsidP="00F2110E">
      <w:pPr>
        <w:rPr>
          <w:rFonts w:eastAsia="Malgun Gothic"/>
          <w:b/>
          <w:sz w:val="24"/>
          <w:szCs w:val="24"/>
          <w:rPrChange w:id="7333"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334" w:author="Rodermund, Friedhelm, Vodafone DE" w:date="2013-04-09T10:30:00Z">
            <w:rPr>
              <w:rFonts w:eastAsia="Malgun Gothic"/>
              <w:b/>
              <w:sz w:val="24"/>
              <w:szCs w:val="24"/>
            </w:rPr>
          </w:rPrChange>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5E03E7">
        <w:trPr>
          <w:tblHeader/>
        </w:trPr>
        <w:tc>
          <w:tcPr>
            <w:tcW w:w="1315" w:type="pct"/>
            <w:shd w:val="pct25" w:color="auto" w:fill="FFFFFF"/>
          </w:tcPr>
          <w:p w:rsidR="00F2110E" w:rsidRPr="005E03E7" w:rsidRDefault="00F2110E" w:rsidP="00F2110E">
            <w:pPr>
              <w:pStyle w:val="TableRow"/>
              <w:jc w:val="center"/>
              <w:rPr>
                <w:b/>
                <w:sz w:val="18"/>
                <w:rPrChange w:id="7335" w:author="Rodermund, Friedhelm, Vodafone DE" w:date="2013-04-09T10:30:00Z">
                  <w:rPr>
                    <w:b/>
                    <w:sz w:val="18"/>
                  </w:rPr>
                </w:rPrChange>
              </w:rPr>
            </w:pPr>
            <w:r w:rsidRPr="005E03E7">
              <w:rPr>
                <w:b/>
                <w:sz w:val="18"/>
                <w:rPrChange w:id="7336" w:author="Rodermund, Friedhelm, Vodafone DE" w:date="2013-04-09T10:30:00Z">
                  <w:rPr>
                    <w:b/>
                    <w:sz w:val="18"/>
                  </w:rPr>
                </w:rPrChange>
              </w:rPr>
              <w:t>Object</w:t>
            </w:r>
          </w:p>
        </w:tc>
        <w:tc>
          <w:tcPr>
            <w:tcW w:w="782" w:type="pct"/>
            <w:shd w:val="pct25" w:color="auto" w:fill="FFFFFF"/>
          </w:tcPr>
          <w:p w:rsidR="00F2110E" w:rsidRPr="005E03E7" w:rsidRDefault="00F2110E" w:rsidP="00F2110E">
            <w:pPr>
              <w:pStyle w:val="TableRow"/>
              <w:jc w:val="center"/>
              <w:rPr>
                <w:b/>
                <w:sz w:val="18"/>
                <w:rPrChange w:id="7337" w:author="Rodermund, Friedhelm, Vodafone DE" w:date="2013-04-09T10:30:00Z">
                  <w:rPr>
                    <w:b/>
                    <w:sz w:val="18"/>
                  </w:rPr>
                </w:rPrChange>
              </w:rPr>
            </w:pPr>
            <w:r w:rsidRPr="005E03E7">
              <w:rPr>
                <w:b/>
                <w:sz w:val="18"/>
                <w:rPrChange w:id="7338" w:author="Rodermund, Friedhelm, Vodafone DE" w:date="2013-04-09T10:30:00Z">
                  <w:rPr>
                    <w:b/>
                    <w:sz w:val="18"/>
                  </w:rPr>
                </w:rPrChange>
              </w:rPr>
              <w:t xml:space="preserve">Object ID </w:t>
            </w:r>
          </w:p>
        </w:tc>
        <w:tc>
          <w:tcPr>
            <w:tcW w:w="2010" w:type="pct"/>
            <w:shd w:val="pct25" w:color="auto" w:fill="FFFFFF"/>
          </w:tcPr>
          <w:p w:rsidR="00F2110E" w:rsidRPr="005E03E7" w:rsidRDefault="00F2110E" w:rsidP="00F2110E">
            <w:pPr>
              <w:pStyle w:val="TableRow"/>
              <w:jc w:val="center"/>
              <w:rPr>
                <w:b/>
                <w:sz w:val="18"/>
                <w:rPrChange w:id="7339" w:author="Rodermund, Friedhelm, Vodafone DE" w:date="2013-04-09T10:30:00Z">
                  <w:rPr>
                    <w:b/>
                    <w:sz w:val="18"/>
                  </w:rPr>
                </w:rPrChange>
              </w:rPr>
            </w:pPr>
            <w:r w:rsidRPr="005E03E7">
              <w:rPr>
                <w:b/>
                <w:sz w:val="18"/>
                <w:rPrChange w:id="7340" w:author="Rodermund, Friedhelm, Vodafone DE" w:date="2013-04-09T10:30:00Z">
                  <w:rPr>
                    <w:b/>
                    <w:sz w:val="18"/>
                  </w:rPr>
                </w:rPrChange>
              </w:rPr>
              <w:t>Object URN</w:t>
            </w:r>
          </w:p>
        </w:tc>
        <w:tc>
          <w:tcPr>
            <w:tcW w:w="893" w:type="pct"/>
            <w:shd w:val="pct25" w:color="auto" w:fill="FFFFFF"/>
          </w:tcPr>
          <w:p w:rsidR="00F2110E" w:rsidRPr="005E03E7" w:rsidRDefault="00F2110E" w:rsidP="00F2110E">
            <w:pPr>
              <w:pStyle w:val="TableRow"/>
              <w:jc w:val="center"/>
              <w:rPr>
                <w:b/>
                <w:sz w:val="18"/>
                <w:rPrChange w:id="7341" w:author="Rodermund, Friedhelm, Vodafone DE" w:date="2013-04-09T10:30:00Z">
                  <w:rPr>
                    <w:b/>
                    <w:sz w:val="18"/>
                  </w:rPr>
                </w:rPrChange>
              </w:rPr>
            </w:pPr>
            <w:r w:rsidRPr="005E03E7">
              <w:rPr>
                <w:b/>
                <w:sz w:val="18"/>
                <w:rPrChange w:id="7342" w:author="Rodermund, Friedhelm, Vodafone DE" w:date="2013-04-09T10:30:00Z">
                  <w:rPr>
                    <w:b/>
                    <w:sz w:val="18"/>
                  </w:rPr>
                </w:rPrChange>
              </w:rPr>
              <w:t>Multiple Instances?</w:t>
            </w:r>
          </w:p>
        </w:tc>
      </w:tr>
      <w:tr w:rsidR="00F2110E" w:rsidRPr="005E03E7">
        <w:tc>
          <w:tcPr>
            <w:tcW w:w="1315" w:type="pct"/>
          </w:tcPr>
          <w:p w:rsidR="00F2110E" w:rsidRPr="005E03E7" w:rsidRDefault="00F2110E" w:rsidP="00F2110E">
            <w:pPr>
              <w:pStyle w:val="TableRow"/>
              <w:rPr>
                <w:b/>
                <w:rPrChange w:id="7343" w:author="Rodermund, Friedhelm, Vodafone DE" w:date="2013-04-09T10:30:00Z">
                  <w:rPr>
                    <w:b/>
                  </w:rPr>
                </w:rPrChange>
              </w:rPr>
            </w:pPr>
            <w:r w:rsidRPr="005E03E7">
              <w:rPr>
                <w:b/>
                <w:rPrChange w:id="7344" w:author="Rodermund, Friedhelm, Vodafone DE" w:date="2013-04-09T10:30:00Z">
                  <w:rPr>
                    <w:b/>
                  </w:rPr>
                </w:rPrChange>
              </w:rPr>
              <w:t>Access Control</w:t>
            </w:r>
          </w:p>
        </w:tc>
        <w:tc>
          <w:tcPr>
            <w:tcW w:w="782" w:type="pct"/>
          </w:tcPr>
          <w:p w:rsidR="00F2110E" w:rsidRPr="005E03E7" w:rsidRDefault="00F2110E" w:rsidP="00F2110E">
            <w:pPr>
              <w:pStyle w:val="TableRow"/>
              <w:rPr>
                <w:rPrChange w:id="7345" w:author="Rodermund, Friedhelm, Vodafone DE" w:date="2013-04-09T10:30:00Z">
                  <w:rPr/>
                </w:rPrChange>
              </w:rPr>
            </w:pPr>
            <w:r w:rsidRPr="005E03E7">
              <w:rPr>
                <w:rFonts w:eastAsia="Malgun Gothic" w:hint="eastAsia"/>
                <w:lang w:eastAsia="ko-KR"/>
                <w:rPrChange w:id="7346" w:author="Rodermund, Friedhelm, Vodafone DE" w:date="2013-04-09T10:30:00Z">
                  <w:rPr>
                    <w:rFonts w:eastAsia="Malgun Gothic" w:hint="eastAsia"/>
                    <w:lang w:eastAsia="ko-KR"/>
                  </w:rPr>
                </w:rPrChange>
              </w:rPr>
              <w:t>2</w:t>
            </w:r>
          </w:p>
        </w:tc>
        <w:tc>
          <w:tcPr>
            <w:tcW w:w="2010" w:type="pct"/>
          </w:tcPr>
          <w:p w:rsidR="00F2110E" w:rsidRPr="005E03E7" w:rsidRDefault="00F2110E" w:rsidP="00F2110E">
            <w:pPr>
              <w:pStyle w:val="TableRow"/>
              <w:rPr>
                <w:rPrChange w:id="7347" w:author="Rodermund, Friedhelm, Vodafone DE" w:date="2013-04-09T10:30:00Z">
                  <w:rPr/>
                </w:rPrChange>
              </w:rPr>
            </w:pPr>
          </w:p>
        </w:tc>
        <w:tc>
          <w:tcPr>
            <w:tcW w:w="893" w:type="pct"/>
          </w:tcPr>
          <w:p w:rsidR="00F2110E" w:rsidRPr="005E03E7" w:rsidRDefault="00F2110E" w:rsidP="00F2110E">
            <w:pPr>
              <w:pStyle w:val="TableRow"/>
              <w:rPr>
                <w:rPrChange w:id="7348" w:author="Rodermund, Friedhelm, Vodafone DE" w:date="2013-04-09T10:30:00Z">
                  <w:rPr/>
                </w:rPrChange>
              </w:rPr>
            </w:pPr>
            <w:r w:rsidRPr="005E03E7">
              <w:rPr>
                <w:rPrChange w:id="7349" w:author="Rodermund, Friedhelm, Vodafone DE" w:date="2013-04-09T10:30:00Z">
                  <w:rPr/>
                </w:rPrChange>
              </w:rPr>
              <w:t>Yes</w:t>
            </w:r>
          </w:p>
        </w:tc>
      </w:tr>
    </w:tbl>
    <w:p w:rsidR="00F2110E" w:rsidRPr="005E03E7" w:rsidRDefault="00F2110E" w:rsidP="00F2110E">
      <w:pPr>
        <w:rPr>
          <w:rFonts w:eastAsia="Malgun Gothic"/>
          <w:b/>
          <w:sz w:val="24"/>
          <w:szCs w:val="24"/>
          <w:rPrChange w:id="7350"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351" w:author="Rodermund, Friedhelm, Vodafone DE" w:date="2013-04-09T10:30:00Z">
            <w:rPr>
              <w:rFonts w:eastAsia="Malgun Gothic"/>
              <w:b/>
              <w:sz w:val="24"/>
              <w:szCs w:val="24"/>
            </w:rPr>
          </w:rPrChange>
        </w:rPr>
      </w:pPr>
    </w:p>
    <w:p w:rsidR="00F2110E" w:rsidRPr="005E03E7" w:rsidRDefault="00F2110E" w:rsidP="00F2110E">
      <w:pPr>
        <w:rPr>
          <w:rPrChange w:id="7352" w:author="Rodermund, Friedhelm, Vodafone DE" w:date="2013-04-09T10:30:00Z">
            <w:rPr/>
          </w:rPrChange>
        </w:rPr>
      </w:pPr>
    </w:p>
    <w:p w:rsidR="00F2110E" w:rsidRPr="005E03E7" w:rsidRDefault="00F2110E" w:rsidP="00F2110E">
      <w:pPr>
        <w:rPr>
          <w:rPrChange w:id="7353" w:author="Rodermund, Friedhelm, Vodafone DE" w:date="2013-04-09T10:30:00Z">
            <w:rPr/>
          </w:rPrChange>
        </w:rPr>
      </w:pPr>
      <w:r w:rsidRPr="005E03E7">
        <w:rPr>
          <w:rPrChange w:id="7354" w:author="Rodermund, Friedhelm, Vodafone DE" w:date="2013-04-09T10:30:00Z">
            <w:rPr/>
          </w:rPrChange>
        </w:rPr>
        <w:t>Resource Info:</w:t>
      </w:r>
    </w:p>
    <w:p w:rsidR="00F2110E" w:rsidRPr="005E03E7" w:rsidRDefault="00F2110E" w:rsidP="00F2110E">
      <w:pPr>
        <w:rPr>
          <w:rPrChange w:id="7355" w:author="Rodermund, Friedhelm, Vodafone DE" w:date="2013-04-09T10:30:00Z">
            <w:rPr/>
          </w:rPrChange>
        </w:rPr>
      </w:pPr>
    </w:p>
    <w:p w:rsidR="00F2110E" w:rsidRPr="005E03E7" w:rsidRDefault="00F2110E" w:rsidP="00F2110E">
      <w:pPr>
        <w:rPr>
          <w:rFonts w:eastAsia="Malgun Gothic"/>
          <w:b/>
          <w:sz w:val="24"/>
          <w:szCs w:val="24"/>
          <w:rPrChange w:id="7356" w:author="Rodermund, Friedhelm, Vodafone DE" w:date="2013-04-09T10:30:00Z">
            <w:rPr>
              <w:rFonts w:eastAsia="Malgun Gothic"/>
              <w:b/>
              <w:sz w:val="24"/>
              <w:szCs w:val="24"/>
            </w:rPr>
          </w:rPrChange>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rsidRPr="005E03E7">
        <w:trPr>
          <w:tblHeader/>
        </w:trPr>
        <w:tc>
          <w:tcPr>
            <w:tcW w:w="567" w:type="pct"/>
            <w:shd w:val="pct25" w:color="auto" w:fill="FFFFFF"/>
          </w:tcPr>
          <w:p w:rsidR="00F2110E" w:rsidRPr="005E03E7" w:rsidRDefault="00F2110E" w:rsidP="00F2110E">
            <w:pPr>
              <w:pStyle w:val="TableRow"/>
              <w:jc w:val="center"/>
              <w:rPr>
                <w:b/>
                <w:sz w:val="18"/>
                <w:rPrChange w:id="7357" w:author="Rodermund, Friedhelm, Vodafone DE" w:date="2013-04-09T10:30:00Z">
                  <w:rPr>
                    <w:b/>
                    <w:sz w:val="18"/>
                  </w:rPr>
                </w:rPrChange>
              </w:rPr>
            </w:pPr>
            <w:r w:rsidRPr="005E03E7">
              <w:rPr>
                <w:b/>
                <w:sz w:val="18"/>
                <w:rPrChange w:id="7358" w:author="Rodermund, Friedhelm, Vodafone DE" w:date="2013-04-09T10:30:00Z">
                  <w:rPr>
                    <w:b/>
                    <w:sz w:val="18"/>
                  </w:rPr>
                </w:rPrChange>
              </w:rPr>
              <w:t>Resource</w:t>
            </w:r>
            <w:r w:rsidRPr="005E03E7">
              <w:rPr>
                <w:rFonts w:eastAsia="Malgun Gothic" w:hint="eastAsia"/>
                <w:b/>
                <w:sz w:val="18"/>
                <w:lang w:eastAsia="ko-KR"/>
                <w:rPrChange w:id="7359" w:author="Rodermund, Friedhelm, Vodafone DE" w:date="2013-04-09T10:30:00Z">
                  <w:rPr>
                    <w:rFonts w:eastAsia="Malgun Gothic" w:hint="eastAsia"/>
                    <w:b/>
                    <w:sz w:val="18"/>
                    <w:lang w:eastAsia="ko-KR"/>
                  </w:rPr>
                </w:rPrChange>
              </w:rPr>
              <w:t xml:space="preserve"> Name</w:t>
            </w:r>
          </w:p>
        </w:tc>
        <w:tc>
          <w:tcPr>
            <w:tcW w:w="494" w:type="pct"/>
            <w:shd w:val="pct25" w:color="auto" w:fill="FFFFFF"/>
          </w:tcPr>
          <w:p w:rsidR="00F2110E" w:rsidRPr="005E03E7" w:rsidRDefault="00F2110E" w:rsidP="00F2110E">
            <w:pPr>
              <w:pStyle w:val="TableRow"/>
              <w:jc w:val="center"/>
              <w:rPr>
                <w:b/>
                <w:sz w:val="18"/>
                <w:rPrChange w:id="7360" w:author="Rodermund, Friedhelm, Vodafone DE" w:date="2013-04-09T10:30:00Z">
                  <w:rPr>
                    <w:b/>
                    <w:sz w:val="18"/>
                  </w:rPr>
                </w:rPrChange>
              </w:rPr>
            </w:pPr>
            <w:r w:rsidRPr="005E03E7">
              <w:rPr>
                <w:b/>
                <w:sz w:val="18"/>
                <w:rPrChange w:id="7361" w:author="Rodermund, Friedhelm, Vodafone DE" w:date="2013-04-09T10:30:00Z">
                  <w:rPr>
                    <w:b/>
                    <w:sz w:val="18"/>
                  </w:rPr>
                </w:rPrChange>
              </w:rPr>
              <w:t>Resource ID</w:t>
            </w:r>
          </w:p>
        </w:tc>
        <w:tc>
          <w:tcPr>
            <w:tcW w:w="420" w:type="pct"/>
            <w:shd w:val="pct25" w:color="auto" w:fill="FFFFFF"/>
          </w:tcPr>
          <w:p w:rsidR="00F2110E" w:rsidRPr="005E03E7" w:rsidRDefault="00F2110E" w:rsidP="00F2110E">
            <w:pPr>
              <w:pStyle w:val="TableRow"/>
              <w:jc w:val="center"/>
              <w:rPr>
                <w:b/>
                <w:sz w:val="18"/>
                <w:rPrChange w:id="7362" w:author="Rodermund, Friedhelm, Vodafone DE" w:date="2013-04-09T10:30:00Z">
                  <w:rPr>
                    <w:b/>
                    <w:sz w:val="18"/>
                  </w:rPr>
                </w:rPrChange>
              </w:rPr>
            </w:pPr>
            <w:r w:rsidRPr="005E03E7">
              <w:rPr>
                <w:rFonts w:hint="eastAsia"/>
                <w:b/>
                <w:sz w:val="18"/>
                <w:lang w:eastAsia="zh-CN"/>
                <w:rPrChange w:id="7363" w:author="Rodermund, Friedhelm, Vodafone DE" w:date="2013-04-09T10:30:00Z">
                  <w:rPr>
                    <w:rFonts w:hint="eastAsia"/>
                    <w:b/>
                    <w:sz w:val="18"/>
                    <w:lang w:eastAsia="zh-CN"/>
                  </w:rPr>
                </w:rPrChange>
              </w:rPr>
              <w:t>Access Type</w:t>
            </w:r>
          </w:p>
        </w:tc>
        <w:tc>
          <w:tcPr>
            <w:tcW w:w="563" w:type="pct"/>
            <w:shd w:val="pct25" w:color="auto" w:fill="FFFFFF"/>
          </w:tcPr>
          <w:p w:rsidR="00F2110E" w:rsidRPr="005E03E7" w:rsidRDefault="00F2110E" w:rsidP="00F2110E">
            <w:pPr>
              <w:pStyle w:val="TableRow"/>
              <w:jc w:val="center"/>
              <w:rPr>
                <w:b/>
                <w:sz w:val="18"/>
                <w:lang w:eastAsia="zh-CN"/>
                <w:rPrChange w:id="7364" w:author="Rodermund, Friedhelm, Vodafone DE" w:date="2013-04-09T10:30:00Z">
                  <w:rPr>
                    <w:b/>
                    <w:sz w:val="18"/>
                    <w:lang w:eastAsia="zh-CN"/>
                  </w:rPr>
                </w:rPrChange>
              </w:rPr>
            </w:pPr>
            <w:r w:rsidRPr="005E03E7">
              <w:rPr>
                <w:b/>
                <w:sz w:val="18"/>
                <w:lang w:eastAsia="zh-CN"/>
                <w:rPrChange w:id="7365" w:author="Rodermund, Friedhelm, Vodafone DE" w:date="2013-04-09T10:30:00Z">
                  <w:rPr>
                    <w:b/>
                    <w:sz w:val="18"/>
                    <w:lang w:eastAsia="zh-CN"/>
                  </w:rPr>
                </w:rPrChange>
              </w:rPr>
              <w:t>Multiple</w:t>
            </w:r>
          </w:p>
          <w:p w:rsidR="00F2110E" w:rsidRPr="005E03E7" w:rsidRDefault="00F2110E" w:rsidP="00F2110E">
            <w:pPr>
              <w:pStyle w:val="TableRow"/>
              <w:jc w:val="center"/>
              <w:rPr>
                <w:b/>
                <w:sz w:val="18"/>
                <w:lang w:eastAsia="zh-CN"/>
                <w:rPrChange w:id="7366" w:author="Rodermund, Friedhelm, Vodafone DE" w:date="2013-04-09T10:30:00Z">
                  <w:rPr>
                    <w:b/>
                    <w:sz w:val="18"/>
                    <w:lang w:eastAsia="zh-CN"/>
                  </w:rPr>
                </w:rPrChange>
              </w:rPr>
            </w:pPr>
            <w:r w:rsidRPr="005E03E7">
              <w:rPr>
                <w:b/>
                <w:sz w:val="18"/>
                <w:lang w:eastAsia="zh-CN"/>
                <w:rPrChange w:id="7367" w:author="Rodermund, Friedhelm, Vodafone DE" w:date="2013-04-09T10:30:00Z">
                  <w:rPr>
                    <w:b/>
                    <w:sz w:val="18"/>
                    <w:lang w:eastAsia="zh-CN"/>
                  </w:rPr>
                </w:rPrChange>
              </w:rPr>
              <w:t>Instances?</w:t>
            </w:r>
          </w:p>
        </w:tc>
        <w:tc>
          <w:tcPr>
            <w:tcW w:w="492" w:type="pct"/>
            <w:shd w:val="pct25" w:color="auto" w:fill="FFFFFF"/>
          </w:tcPr>
          <w:p w:rsidR="00F2110E" w:rsidRPr="005E03E7" w:rsidRDefault="00F2110E" w:rsidP="00F2110E">
            <w:pPr>
              <w:pStyle w:val="TableRow"/>
              <w:jc w:val="center"/>
              <w:rPr>
                <w:b/>
                <w:sz w:val="18"/>
                <w:lang w:eastAsia="zh-CN"/>
                <w:rPrChange w:id="7368" w:author="Rodermund, Friedhelm, Vodafone DE" w:date="2013-04-09T10:30:00Z">
                  <w:rPr>
                    <w:b/>
                    <w:sz w:val="18"/>
                    <w:lang w:eastAsia="zh-CN"/>
                  </w:rPr>
                </w:rPrChange>
              </w:rPr>
            </w:pPr>
            <w:r w:rsidRPr="005E03E7">
              <w:rPr>
                <w:b/>
                <w:sz w:val="18"/>
                <w:lang w:eastAsia="zh-CN"/>
                <w:rPrChange w:id="7369" w:author="Rodermund, Friedhelm, Vodafone DE" w:date="2013-04-09T10:30:00Z">
                  <w:rPr>
                    <w:b/>
                    <w:sz w:val="18"/>
                    <w:lang w:eastAsia="zh-CN"/>
                  </w:rPr>
                </w:rPrChange>
              </w:rPr>
              <w:t>Type</w:t>
            </w:r>
          </w:p>
        </w:tc>
        <w:tc>
          <w:tcPr>
            <w:tcW w:w="633" w:type="pct"/>
            <w:shd w:val="pct25" w:color="auto" w:fill="FFFFFF"/>
          </w:tcPr>
          <w:p w:rsidR="00F2110E" w:rsidRPr="005E03E7" w:rsidRDefault="00F2110E" w:rsidP="00F2110E">
            <w:pPr>
              <w:pStyle w:val="TableRow"/>
              <w:jc w:val="center"/>
              <w:rPr>
                <w:b/>
                <w:sz w:val="18"/>
                <w:lang w:eastAsia="zh-CN"/>
                <w:rPrChange w:id="7370" w:author="Rodermund, Friedhelm, Vodafone DE" w:date="2013-04-09T10:30:00Z">
                  <w:rPr>
                    <w:b/>
                    <w:sz w:val="18"/>
                    <w:lang w:eastAsia="zh-CN"/>
                  </w:rPr>
                </w:rPrChange>
              </w:rPr>
            </w:pPr>
            <w:r w:rsidRPr="005E03E7">
              <w:rPr>
                <w:b/>
                <w:sz w:val="18"/>
                <w:lang w:eastAsia="zh-CN"/>
                <w:rPrChange w:id="7371" w:author="Rodermund, Friedhelm, Vodafone DE" w:date="2013-04-09T10:30:00Z">
                  <w:rPr>
                    <w:b/>
                    <w:sz w:val="18"/>
                    <w:lang w:eastAsia="zh-CN"/>
                  </w:rPr>
                </w:rPrChange>
              </w:rPr>
              <w:t>Range or Enumeration</w:t>
            </w:r>
          </w:p>
        </w:tc>
        <w:tc>
          <w:tcPr>
            <w:tcW w:w="353" w:type="pct"/>
            <w:shd w:val="pct25" w:color="auto" w:fill="FFFFFF"/>
          </w:tcPr>
          <w:p w:rsidR="00F2110E" w:rsidRPr="005E03E7" w:rsidRDefault="00F2110E" w:rsidP="00F2110E">
            <w:pPr>
              <w:pStyle w:val="TableRow"/>
              <w:jc w:val="center"/>
              <w:rPr>
                <w:b/>
                <w:sz w:val="18"/>
                <w:lang w:eastAsia="zh-CN"/>
                <w:rPrChange w:id="7372" w:author="Rodermund, Friedhelm, Vodafone DE" w:date="2013-04-09T10:30:00Z">
                  <w:rPr>
                    <w:b/>
                    <w:sz w:val="18"/>
                    <w:lang w:eastAsia="zh-CN"/>
                  </w:rPr>
                </w:rPrChange>
              </w:rPr>
            </w:pPr>
            <w:r w:rsidRPr="005E03E7">
              <w:rPr>
                <w:b/>
                <w:sz w:val="18"/>
                <w:lang w:eastAsia="zh-CN"/>
                <w:rPrChange w:id="7373" w:author="Rodermund, Friedhelm, Vodafone DE" w:date="2013-04-09T10:30:00Z">
                  <w:rPr>
                    <w:b/>
                    <w:sz w:val="18"/>
                    <w:lang w:eastAsia="zh-CN"/>
                  </w:rPr>
                </w:rPrChange>
              </w:rPr>
              <w:t>Units</w:t>
            </w:r>
          </w:p>
        </w:tc>
        <w:tc>
          <w:tcPr>
            <w:tcW w:w="1479" w:type="pct"/>
            <w:shd w:val="pct25" w:color="auto" w:fill="FFFFFF"/>
          </w:tcPr>
          <w:p w:rsidR="00F2110E" w:rsidRPr="005E03E7" w:rsidRDefault="00F2110E" w:rsidP="00F2110E">
            <w:pPr>
              <w:pStyle w:val="TableRow"/>
              <w:jc w:val="center"/>
              <w:rPr>
                <w:b/>
                <w:sz w:val="18"/>
                <w:lang w:eastAsia="zh-CN"/>
                <w:rPrChange w:id="7374" w:author="Rodermund, Friedhelm, Vodafone DE" w:date="2013-04-09T10:30:00Z">
                  <w:rPr>
                    <w:b/>
                    <w:sz w:val="18"/>
                    <w:lang w:eastAsia="zh-CN"/>
                  </w:rPr>
                </w:rPrChange>
              </w:rPr>
            </w:pPr>
            <w:r w:rsidRPr="005E03E7">
              <w:rPr>
                <w:rFonts w:eastAsia="Malgun Gothic" w:hint="eastAsia"/>
                <w:b/>
                <w:sz w:val="18"/>
                <w:lang w:eastAsia="ko-KR"/>
                <w:rPrChange w:id="7375" w:author="Rodermund, Friedhelm, Vodafone DE" w:date="2013-04-09T10:30:00Z">
                  <w:rPr>
                    <w:rFonts w:eastAsia="Malgun Gothic" w:hint="eastAsia"/>
                    <w:b/>
                    <w:sz w:val="18"/>
                    <w:lang w:eastAsia="ko-KR"/>
                  </w:rPr>
                </w:rPrChange>
              </w:rPr>
              <w:t>Descriptions</w:t>
            </w:r>
          </w:p>
        </w:tc>
      </w:tr>
      <w:tr w:rsidR="00F2110E" w:rsidRPr="005E03E7">
        <w:tc>
          <w:tcPr>
            <w:tcW w:w="567" w:type="pct"/>
          </w:tcPr>
          <w:p w:rsidR="00F2110E" w:rsidRPr="005E03E7" w:rsidRDefault="00F2110E" w:rsidP="00F2110E">
            <w:pPr>
              <w:pStyle w:val="TableRow"/>
              <w:rPr>
                <w:b/>
                <w:rPrChange w:id="7376" w:author="Rodermund, Friedhelm, Vodafone DE" w:date="2013-04-09T10:30:00Z">
                  <w:rPr>
                    <w:b/>
                  </w:rPr>
                </w:rPrChange>
              </w:rPr>
            </w:pPr>
            <w:r w:rsidRPr="005E03E7">
              <w:rPr>
                <w:rFonts w:eastAsia="Malgun Gothic" w:hint="eastAsia"/>
                <w:b/>
                <w:lang w:eastAsia="ko-KR"/>
                <w:rPrChange w:id="7377" w:author="Rodermund, Friedhelm, Vodafone DE" w:date="2013-04-09T10:30:00Z">
                  <w:rPr>
                    <w:rFonts w:eastAsia="Malgun Gothic" w:hint="eastAsia"/>
                    <w:b/>
                    <w:lang w:eastAsia="ko-KR"/>
                  </w:rPr>
                </w:rPrChange>
              </w:rPr>
              <w:t>Object ID</w:t>
            </w:r>
          </w:p>
        </w:tc>
        <w:tc>
          <w:tcPr>
            <w:tcW w:w="494" w:type="pct"/>
          </w:tcPr>
          <w:p w:rsidR="00F2110E" w:rsidRPr="005E03E7" w:rsidRDefault="00F2110E" w:rsidP="00F2110E">
            <w:pPr>
              <w:pStyle w:val="TableRow"/>
              <w:rPr>
                <w:rPrChange w:id="7378" w:author="Rodermund, Friedhelm, Vodafone DE" w:date="2013-04-09T10:30:00Z">
                  <w:rPr/>
                </w:rPrChange>
              </w:rPr>
            </w:pPr>
            <w:r w:rsidRPr="005E03E7">
              <w:rPr>
                <w:rFonts w:eastAsia="Malgun Gothic" w:hint="eastAsia"/>
                <w:lang w:eastAsia="ko-KR"/>
                <w:rPrChange w:id="7379" w:author="Rodermund, Friedhelm, Vodafone DE" w:date="2013-04-09T10:30:00Z">
                  <w:rPr>
                    <w:rFonts w:eastAsia="Malgun Gothic" w:hint="eastAsia"/>
                    <w:lang w:eastAsia="ko-KR"/>
                  </w:rPr>
                </w:rPrChange>
              </w:rPr>
              <w:t>0</w:t>
            </w:r>
          </w:p>
        </w:tc>
        <w:tc>
          <w:tcPr>
            <w:tcW w:w="420" w:type="pct"/>
          </w:tcPr>
          <w:p w:rsidR="00F2110E" w:rsidRPr="005E03E7" w:rsidRDefault="00F2110E" w:rsidP="00F2110E">
            <w:pPr>
              <w:pStyle w:val="TableRow"/>
              <w:rPr>
                <w:rPrChange w:id="7380" w:author="Rodermund, Friedhelm, Vodafone DE" w:date="2013-04-09T10:30:00Z">
                  <w:rPr/>
                </w:rPrChange>
              </w:rPr>
            </w:pPr>
            <w:r w:rsidRPr="005E03E7">
              <w:rPr>
                <w:rFonts w:eastAsia="Malgun Gothic" w:hint="eastAsia"/>
                <w:lang w:eastAsia="ko-KR"/>
                <w:rPrChange w:id="7381" w:author="Rodermund, Friedhelm, Vodafone DE" w:date="2013-04-09T10:30:00Z">
                  <w:rPr>
                    <w:rFonts w:eastAsia="Malgun Gothic" w:hint="eastAsia"/>
                    <w:lang w:eastAsia="ko-KR"/>
                  </w:rPr>
                </w:rPrChange>
              </w:rPr>
              <w:t>R, W</w:t>
            </w:r>
          </w:p>
        </w:tc>
        <w:tc>
          <w:tcPr>
            <w:tcW w:w="563" w:type="pct"/>
          </w:tcPr>
          <w:p w:rsidR="00F2110E" w:rsidRPr="005E03E7" w:rsidRDefault="00F2110E" w:rsidP="00F2110E">
            <w:pPr>
              <w:pStyle w:val="TableRow"/>
              <w:rPr>
                <w:rPrChange w:id="7382" w:author="Rodermund, Friedhelm, Vodafone DE" w:date="2013-04-09T10:30:00Z">
                  <w:rPr/>
                </w:rPrChange>
              </w:rPr>
            </w:pPr>
            <w:r w:rsidRPr="005E03E7">
              <w:rPr>
                <w:rFonts w:eastAsia="Malgun Gothic" w:hint="eastAsia"/>
                <w:lang w:eastAsia="ko-KR"/>
                <w:rPrChange w:id="7383" w:author="Rodermund, Friedhelm, Vodafone DE" w:date="2013-04-09T10:30:00Z">
                  <w:rPr>
                    <w:rFonts w:eastAsia="Malgun Gothic" w:hint="eastAsia"/>
                    <w:lang w:eastAsia="ko-KR"/>
                  </w:rPr>
                </w:rPrChange>
              </w:rPr>
              <w:t>NO</w:t>
            </w:r>
          </w:p>
        </w:tc>
        <w:tc>
          <w:tcPr>
            <w:tcW w:w="492" w:type="pct"/>
          </w:tcPr>
          <w:p w:rsidR="00F2110E" w:rsidRPr="005E03E7" w:rsidRDefault="00F2110E" w:rsidP="00F2110E">
            <w:pPr>
              <w:pStyle w:val="TableRow"/>
              <w:rPr>
                <w:rPrChange w:id="7384" w:author="Rodermund, Friedhelm, Vodafone DE" w:date="2013-04-09T10:30:00Z">
                  <w:rPr/>
                </w:rPrChange>
              </w:rPr>
            </w:pPr>
            <w:r w:rsidRPr="005E03E7">
              <w:rPr>
                <w:rFonts w:eastAsia="Malgun Gothic"/>
                <w:lang w:eastAsia="ko-KR"/>
                <w:rPrChange w:id="7385" w:author="Rodermund, Friedhelm, Vodafone DE" w:date="2013-04-09T10:30:00Z">
                  <w:rPr>
                    <w:rFonts w:eastAsia="Malgun Gothic"/>
                    <w:lang w:eastAsia="ko-KR"/>
                  </w:rPr>
                </w:rPrChange>
              </w:rPr>
              <w:t>Unsigned Integer</w:t>
            </w:r>
          </w:p>
        </w:tc>
        <w:tc>
          <w:tcPr>
            <w:tcW w:w="633" w:type="pct"/>
          </w:tcPr>
          <w:p w:rsidR="00F2110E" w:rsidRPr="005E03E7" w:rsidRDefault="00F2110E" w:rsidP="00F2110E">
            <w:pPr>
              <w:pStyle w:val="TableRow"/>
              <w:rPr>
                <w:rPrChange w:id="7386" w:author="Rodermund, Friedhelm, Vodafone DE" w:date="2013-04-09T10:30:00Z">
                  <w:rPr/>
                </w:rPrChange>
              </w:rPr>
            </w:pPr>
            <w:r w:rsidRPr="005E03E7">
              <w:rPr>
                <w:rFonts w:eastAsia="Malgun Gothic" w:hint="eastAsia"/>
                <w:lang w:eastAsia="ko-KR"/>
                <w:rPrChange w:id="7387" w:author="Rodermund, Friedhelm, Vodafone DE" w:date="2013-04-09T10:30:00Z">
                  <w:rPr>
                    <w:rFonts w:eastAsia="Malgun Gothic" w:hint="eastAsia"/>
                    <w:lang w:eastAsia="ko-KR"/>
                  </w:rPr>
                </w:rPrChange>
              </w:rPr>
              <w:t>16-bit</w:t>
            </w:r>
          </w:p>
        </w:tc>
        <w:tc>
          <w:tcPr>
            <w:tcW w:w="353" w:type="pct"/>
          </w:tcPr>
          <w:p w:rsidR="00F2110E" w:rsidRPr="005E03E7" w:rsidRDefault="00F2110E" w:rsidP="00F2110E">
            <w:pPr>
              <w:pStyle w:val="TableRow"/>
              <w:rPr>
                <w:rPrChange w:id="7388" w:author="Rodermund, Friedhelm, Vodafone DE" w:date="2013-04-09T10:30:00Z">
                  <w:rPr/>
                </w:rPrChange>
              </w:rPr>
            </w:pPr>
            <w:r w:rsidRPr="005E03E7">
              <w:rPr>
                <w:rFonts w:eastAsia="Malgun Gothic" w:hint="eastAsia"/>
                <w:lang w:eastAsia="ko-KR"/>
                <w:rPrChange w:id="7389" w:author="Rodermund, Friedhelm, Vodafone DE" w:date="2013-04-09T10:30:00Z">
                  <w:rPr>
                    <w:rFonts w:eastAsia="Malgun Gothic" w:hint="eastAsia"/>
                    <w:lang w:eastAsia="ko-KR"/>
                  </w:rPr>
                </w:rPrChange>
              </w:rPr>
              <w:t>-</w:t>
            </w:r>
          </w:p>
        </w:tc>
        <w:tc>
          <w:tcPr>
            <w:tcW w:w="1479" w:type="pct"/>
          </w:tcPr>
          <w:p w:rsidR="00F2110E" w:rsidRPr="005E03E7" w:rsidRDefault="00F2110E" w:rsidP="00F2110E">
            <w:pPr>
              <w:pStyle w:val="TableRow"/>
              <w:rPr>
                <w:rFonts w:eastAsia="Malgun Gothic"/>
                <w:lang w:eastAsia="ko-KR"/>
                <w:rPrChange w:id="7390" w:author="Rodermund, Friedhelm, Vodafone DE" w:date="2013-04-09T10:30:00Z">
                  <w:rPr>
                    <w:rFonts w:eastAsia="Malgun Gothic"/>
                    <w:lang w:eastAsia="ko-KR"/>
                  </w:rPr>
                </w:rPrChange>
              </w:rPr>
            </w:pPr>
            <w:r w:rsidRPr="005E03E7">
              <w:rPr>
                <w:rFonts w:eastAsia="Malgun Gothic" w:hint="eastAsia"/>
                <w:lang w:eastAsia="ko-KR"/>
                <w:rPrChange w:id="7391" w:author="Rodermund, Friedhelm, Vodafone DE" w:date="2013-04-09T10:30:00Z">
                  <w:rPr>
                    <w:rFonts w:eastAsia="Malgun Gothic" w:hint="eastAsia"/>
                    <w:lang w:eastAsia="ko-KR"/>
                  </w:rPr>
                </w:rPrChange>
              </w:rPr>
              <w:t>See Table 3.</w:t>
            </w:r>
          </w:p>
        </w:tc>
      </w:tr>
      <w:tr w:rsidR="00F2110E" w:rsidRPr="005E03E7">
        <w:tc>
          <w:tcPr>
            <w:tcW w:w="567" w:type="pct"/>
          </w:tcPr>
          <w:p w:rsidR="00F2110E" w:rsidRPr="005E03E7" w:rsidRDefault="00F2110E" w:rsidP="00F2110E">
            <w:pPr>
              <w:pStyle w:val="TableRow"/>
              <w:rPr>
                <w:rFonts w:eastAsia="Malgun Gothic"/>
                <w:b/>
                <w:lang w:eastAsia="ko-KR"/>
                <w:rPrChange w:id="7392" w:author="Rodermund, Friedhelm, Vodafone DE" w:date="2013-04-09T10:30:00Z">
                  <w:rPr>
                    <w:rFonts w:eastAsia="Malgun Gothic"/>
                    <w:b/>
                    <w:lang w:eastAsia="ko-KR"/>
                  </w:rPr>
                </w:rPrChange>
              </w:rPr>
            </w:pPr>
            <w:r w:rsidRPr="005E03E7">
              <w:rPr>
                <w:rFonts w:eastAsia="Malgun Gothic" w:hint="eastAsia"/>
                <w:b/>
                <w:lang w:eastAsia="ko-KR"/>
                <w:rPrChange w:id="7393" w:author="Rodermund, Friedhelm, Vodafone DE" w:date="2013-04-09T10:30:00Z">
                  <w:rPr>
                    <w:rFonts w:eastAsia="Malgun Gothic" w:hint="eastAsia"/>
                    <w:b/>
                    <w:lang w:eastAsia="ko-KR"/>
                  </w:rPr>
                </w:rPrChange>
              </w:rPr>
              <w:t>Object Instance ID</w:t>
            </w:r>
          </w:p>
        </w:tc>
        <w:tc>
          <w:tcPr>
            <w:tcW w:w="494" w:type="pct"/>
          </w:tcPr>
          <w:p w:rsidR="00F2110E" w:rsidRPr="005E03E7" w:rsidRDefault="00F2110E" w:rsidP="00F2110E">
            <w:pPr>
              <w:pStyle w:val="TableRow"/>
              <w:rPr>
                <w:rFonts w:eastAsia="Malgun Gothic"/>
                <w:lang w:eastAsia="ko-KR"/>
                <w:rPrChange w:id="7394" w:author="Rodermund, Friedhelm, Vodafone DE" w:date="2013-04-09T10:30:00Z">
                  <w:rPr>
                    <w:rFonts w:eastAsia="Malgun Gothic"/>
                    <w:lang w:eastAsia="ko-KR"/>
                  </w:rPr>
                </w:rPrChange>
              </w:rPr>
            </w:pPr>
            <w:r w:rsidRPr="005E03E7">
              <w:rPr>
                <w:rFonts w:eastAsia="Malgun Gothic" w:hint="eastAsia"/>
                <w:lang w:eastAsia="ko-KR"/>
                <w:rPrChange w:id="7395" w:author="Rodermund, Friedhelm, Vodafone DE" w:date="2013-04-09T10:30:00Z">
                  <w:rPr>
                    <w:rFonts w:eastAsia="Malgun Gothic" w:hint="eastAsia"/>
                    <w:lang w:eastAsia="ko-KR"/>
                  </w:rPr>
                </w:rPrChange>
              </w:rPr>
              <w:t>1</w:t>
            </w:r>
          </w:p>
        </w:tc>
        <w:tc>
          <w:tcPr>
            <w:tcW w:w="420" w:type="pct"/>
          </w:tcPr>
          <w:p w:rsidR="00F2110E" w:rsidRPr="005E03E7" w:rsidRDefault="00F2110E" w:rsidP="00F2110E">
            <w:pPr>
              <w:pStyle w:val="TableRow"/>
              <w:rPr>
                <w:rFonts w:eastAsia="Malgun Gothic"/>
                <w:lang w:eastAsia="ko-KR"/>
                <w:rPrChange w:id="7396" w:author="Rodermund, Friedhelm, Vodafone DE" w:date="2013-04-09T10:30:00Z">
                  <w:rPr>
                    <w:rFonts w:eastAsia="Malgun Gothic"/>
                    <w:lang w:eastAsia="ko-KR"/>
                  </w:rPr>
                </w:rPrChange>
              </w:rPr>
            </w:pPr>
            <w:r w:rsidRPr="005E03E7">
              <w:rPr>
                <w:rFonts w:eastAsia="Malgun Gothic" w:hint="eastAsia"/>
                <w:lang w:eastAsia="ko-KR"/>
                <w:rPrChange w:id="7397" w:author="Rodermund, Friedhelm, Vodafone DE" w:date="2013-04-09T10:30:00Z">
                  <w:rPr>
                    <w:rFonts w:eastAsia="Malgun Gothic" w:hint="eastAsia"/>
                    <w:lang w:eastAsia="ko-KR"/>
                  </w:rPr>
                </w:rPrChange>
              </w:rPr>
              <w:t>R, W</w:t>
            </w:r>
          </w:p>
        </w:tc>
        <w:tc>
          <w:tcPr>
            <w:tcW w:w="563" w:type="pct"/>
          </w:tcPr>
          <w:p w:rsidR="00F2110E" w:rsidRPr="005E03E7" w:rsidRDefault="00F2110E" w:rsidP="00F2110E">
            <w:pPr>
              <w:pStyle w:val="TableRow"/>
              <w:rPr>
                <w:rFonts w:eastAsia="Malgun Gothic"/>
                <w:lang w:eastAsia="ko-KR"/>
                <w:rPrChange w:id="7398" w:author="Rodermund, Friedhelm, Vodafone DE" w:date="2013-04-09T10:30:00Z">
                  <w:rPr>
                    <w:rFonts w:eastAsia="Malgun Gothic"/>
                    <w:lang w:eastAsia="ko-KR"/>
                  </w:rPr>
                </w:rPrChange>
              </w:rPr>
            </w:pPr>
            <w:r w:rsidRPr="005E03E7">
              <w:rPr>
                <w:rFonts w:eastAsia="Malgun Gothic" w:hint="eastAsia"/>
                <w:lang w:eastAsia="ko-KR"/>
                <w:rPrChange w:id="7399" w:author="Rodermund, Friedhelm, Vodafone DE" w:date="2013-04-09T10:30:00Z">
                  <w:rPr>
                    <w:rFonts w:eastAsia="Malgun Gothic" w:hint="eastAsia"/>
                    <w:lang w:eastAsia="ko-KR"/>
                  </w:rPr>
                </w:rPrChange>
              </w:rPr>
              <w:t>NO</w:t>
            </w:r>
          </w:p>
        </w:tc>
        <w:tc>
          <w:tcPr>
            <w:tcW w:w="492" w:type="pct"/>
          </w:tcPr>
          <w:p w:rsidR="00F2110E" w:rsidRPr="005E03E7" w:rsidRDefault="00F2110E" w:rsidP="00F2110E">
            <w:pPr>
              <w:pStyle w:val="TableRow"/>
              <w:rPr>
                <w:rFonts w:eastAsia="Malgun Gothic"/>
                <w:lang w:eastAsia="ko-KR"/>
                <w:rPrChange w:id="7400" w:author="Rodermund, Friedhelm, Vodafone DE" w:date="2013-04-09T10:30:00Z">
                  <w:rPr>
                    <w:rFonts w:eastAsia="Malgun Gothic"/>
                    <w:lang w:eastAsia="ko-KR"/>
                  </w:rPr>
                </w:rPrChange>
              </w:rPr>
            </w:pPr>
            <w:r w:rsidRPr="005E03E7">
              <w:rPr>
                <w:rFonts w:eastAsia="Malgun Gothic"/>
                <w:lang w:eastAsia="ko-KR"/>
                <w:rPrChange w:id="7401" w:author="Rodermund, Friedhelm, Vodafone DE" w:date="2013-04-09T10:30:00Z">
                  <w:rPr>
                    <w:rFonts w:eastAsia="Malgun Gothic"/>
                    <w:lang w:eastAsia="ko-KR"/>
                  </w:rPr>
                </w:rPrChange>
              </w:rPr>
              <w:t>Unsigned Integer</w:t>
            </w:r>
          </w:p>
        </w:tc>
        <w:tc>
          <w:tcPr>
            <w:tcW w:w="633" w:type="pct"/>
          </w:tcPr>
          <w:p w:rsidR="00F2110E" w:rsidRPr="005E03E7" w:rsidRDefault="00F2110E" w:rsidP="00F2110E">
            <w:pPr>
              <w:pStyle w:val="TableRow"/>
              <w:rPr>
                <w:rFonts w:eastAsia="Malgun Gothic"/>
                <w:lang w:eastAsia="ko-KR"/>
                <w:rPrChange w:id="7402" w:author="Rodermund, Friedhelm, Vodafone DE" w:date="2013-04-09T10:30:00Z">
                  <w:rPr>
                    <w:rFonts w:eastAsia="Malgun Gothic"/>
                    <w:lang w:eastAsia="ko-KR"/>
                  </w:rPr>
                </w:rPrChange>
              </w:rPr>
            </w:pPr>
            <w:r w:rsidRPr="005E03E7">
              <w:rPr>
                <w:rFonts w:eastAsia="Malgun Gothic" w:hint="eastAsia"/>
                <w:lang w:eastAsia="ko-KR"/>
                <w:rPrChange w:id="7403" w:author="Rodermund, Friedhelm, Vodafone DE" w:date="2013-04-09T10:30:00Z">
                  <w:rPr>
                    <w:rFonts w:eastAsia="Malgun Gothic" w:hint="eastAsia"/>
                    <w:lang w:eastAsia="ko-KR"/>
                  </w:rPr>
                </w:rPrChange>
              </w:rPr>
              <w:t>16-bit</w:t>
            </w:r>
          </w:p>
        </w:tc>
        <w:tc>
          <w:tcPr>
            <w:tcW w:w="353" w:type="pct"/>
          </w:tcPr>
          <w:p w:rsidR="00F2110E" w:rsidRPr="005E03E7" w:rsidRDefault="00F2110E" w:rsidP="00F2110E">
            <w:pPr>
              <w:pStyle w:val="TableRow"/>
              <w:rPr>
                <w:rFonts w:eastAsia="Malgun Gothic"/>
                <w:lang w:eastAsia="ko-KR"/>
                <w:rPrChange w:id="7404" w:author="Rodermund, Friedhelm, Vodafone DE" w:date="2013-04-09T10:30:00Z">
                  <w:rPr>
                    <w:rFonts w:eastAsia="Malgun Gothic"/>
                    <w:lang w:eastAsia="ko-KR"/>
                  </w:rPr>
                </w:rPrChange>
              </w:rPr>
            </w:pPr>
            <w:r w:rsidRPr="005E03E7">
              <w:rPr>
                <w:rFonts w:eastAsia="Malgun Gothic" w:hint="eastAsia"/>
                <w:lang w:eastAsia="ko-KR"/>
                <w:rPrChange w:id="7405" w:author="Rodermund, Friedhelm, Vodafone DE" w:date="2013-04-09T10:30:00Z">
                  <w:rPr>
                    <w:rFonts w:eastAsia="Malgun Gothic" w:hint="eastAsia"/>
                    <w:lang w:eastAsia="ko-KR"/>
                  </w:rPr>
                </w:rPrChange>
              </w:rPr>
              <w:t>-</w:t>
            </w:r>
          </w:p>
        </w:tc>
        <w:tc>
          <w:tcPr>
            <w:tcW w:w="1479" w:type="pct"/>
          </w:tcPr>
          <w:p w:rsidR="00F2110E" w:rsidRPr="005E03E7" w:rsidRDefault="00F2110E" w:rsidP="00F2110E">
            <w:pPr>
              <w:pStyle w:val="TableRow"/>
              <w:rPr>
                <w:rFonts w:eastAsia="Malgun Gothic"/>
                <w:lang w:eastAsia="ko-KR"/>
                <w:rPrChange w:id="7406" w:author="Rodermund, Friedhelm, Vodafone DE" w:date="2013-04-09T10:30:00Z">
                  <w:rPr>
                    <w:rFonts w:eastAsia="Malgun Gothic"/>
                    <w:lang w:eastAsia="ko-KR"/>
                  </w:rPr>
                </w:rPrChange>
              </w:rPr>
            </w:pPr>
            <w:r w:rsidRPr="005E03E7">
              <w:rPr>
                <w:rFonts w:eastAsia="Malgun Gothic" w:hint="eastAsia"/>
                <w:lang w:eastAsia="ko-KR"/>
                <w:rPrChange w:id="7407" w:author="Rodermund, Friedhelm, Vodafone DE" w:date="2013-04-09T10:30:00Z">
                  <w:rPr>
                    <w:rFonts w:eastAsia="Malgun Gothic" w:hint="eastAsia"/>
                    <w:lang w:eastAsia="ko-KR"/>
                  </w:rPr>
                </w:rPrChange>
              </w:rPr>
              <w:t>See Table 3.</w:t>
            </w:r>
          </w:p>
        </w:tc>
      </w:tr>
      <w:tr w:rsidR="00F2110E" w:rsidRPr="005E03E7">
        <w:tc>
          <w:tcPr>
            <w:tcW w:w="567" w:type="pct"/>
          </w:tcPr>
          <w:p w:rsidR="00F2110E" w:rsidRPr="005E03E7" w:rsidRDefault="00F2110E" w:rsidP="00F2110E">
            <w:pPr>
              <w:pStyle w:val="TableRow"/>
              <w:rPr>
                <w:rFonts w:eastAsia="Malgun Gothic"/>
                <w:b/>
                <w:lang w:eastAsia="ko-KR"/>
                <w:rPrChange w:id="7408" w:author="Rodermund, Friedhelm, Vodafone DE" w:date="2013-04-09T10:30:00Z">
                  <w:rPr>
                    <w:rFonts w:eastAsia="Malgun Gothic"/>
                    <w:b/>
                    <w:lang w:eastAsia="ko-KR"/>
                  </w:rPr>
                </w:rPrChange>
              </w:rPr>
            </w:pPr>
            <w:r w:rsidRPr="005E03E7">
              <w:rPr>
                <w:rFonts w:eastAsia="Malgun Gothic" w:hint="eastAsia"/>
                <w:b/>
                <w:lang w:eastAsia="ko-KR"/>
                <w:rPrChange w:id="7409" w:author="Rodermund, Friedhelm, Vodafone DE" w:date="2013-04-09T10:30:00Z">
                  <w:rPr>
                    <w:rFonts w:eastAsia="Malgun Gothic" w:hint="eastAsia"/>
                    <w:b/>
                    <w:lang w:eastAsia="ko-KR"/>
                  </w:rPr>
                </w:rPrChange>
              </w:rPr>
              <w:t>ACL</w:t>
            </w:r>
          </w:p>
        </w:tc>
        <w:tc>
          <w:tcPr>
            <w:tcW w:w="494" w:type="pct"/>
          </w:tcPr>
          <w:p w:rsidR="00F2110E" w:rsidRPr="005E03E7" w:rsidRDefault="00F2110E" w:rsidP="00F2110E">
            <w:pPr>
              <w:pStyle w:val="TableRow"/>
              <w:rPr>
                <w:rFonts w:eastAsia="Malgun Gothic"/>
                <w:lang w:eastAsia="ko-KR"/>
                <w:rPrChange w:id="7410" w:author="Rodermund, Friedhelm, Vodafone DE" w:date="2013-04-09T10:30:00Z">
                  <w:rPr>
                    <w:rFonts w:eastAsia="Malgun Gothic"/>
                    <w:lang w:eastAsia="ko-KR"/>
                  </w:rPr>
                </w:rPrChange>
              </w:rPr>
            </w:pPr>
            <w:r w:rsidRPr="005E03E7">
              <w:rPr>
                <w:rFonts w:eastAsia="Malgun Gothic" w:hint="eastAsia"/>
                <w:lang w:eastAsia="ko-KR"/>
                <w:rPrChange w:id="7411" w:author="Rodermund, Friedhelm, Vodafone DE" w:date="2013-04-09T10:30:00Z">
                  <w:rPr>
                    <w:rFonts w:eastAsia="Malgun Gothic" w:hint="eastAsia"/>
                    <w:lang w:eastAsia="ko-KR"/>
                  </w:rPr>
                </w:rPrChange>
              </w:rPr>
              <w:t>2</w:t>
            </w:r>
          </w:p>
        </w:tc>
        <w:tc>
          <w:tcPr>
            <w:tcW w:w="420" w:type="pct"/>
          </w:tcPr>
          <w:p w:rsidR="00F2110E" w:rsidRPr="005E03E7" w:rsidRDefault="00F2110E" w:rsidP="00F2110E">
            <w:pPr>
              <w:pStyle w:val="TableRow"/>
              <w:rPr>
                <w:rFonts w:eastAsia="Malgun Gothic"/>
                <w:lang w:eastAsia="ko-KR"/>
                <w:rPrChange w:id="7412" w:author="Rodermund, Friedhelm, Vodafone DE" w:date="2013-04-09T10:30:00Z">
                  <w:rPr>
                    <w:rFonts w:eastAsia="Malgun Gothic"/>
                    <w:lang w:eastAsia="ko-KR"/>
                  </w:rPr>
                </w:rPrChange>
              </w:rPr>
            </w:pPr>
            <w:r w:rsidRPr="005E03E7">
              <w:rPr>
                <w:rFonts w:eastAsia="Malgun Gothic" w:hint="eastAsia"/>
                <w:lang w:eastAsia="ko-KR"/>
                <w:rPrChange w:id="7413" w:author="Rodermund, Friedhelm, Vodafone DE" w:date="2013-04-09T10:30:00Z">
                  <w:rPr>
                    <w:rFonts w:eastAsia="Malgun Gothic" w:hint="eastAsia"/>
                    <w:lang w:eastAsia="ko-KR"/>
                  </w:rPr>
                </w:rPrChange>
              </w:rPr>
              <w:t>R, W</w:t>
            </w:r>
          </w:p>
        </w:tc>
        <w:tc>
          <w:tcPr>
            <w:tcW w:w="563" w:type="pct"/>
          </w:tcPr>
          <w:p w:rsidR="00F2110E" w:rsidRPr="005E03E7" w:rsidRDefault="00F2110E" w:rsidP="00F2110E">
            <w:pPr>
              <w:pStyle w:val="TableRow"/>
              <w:rPr>
                <w:rFonts w:eastAsia="Malgun Gothic"/>
                <w:lang w:eastAsia="ko-KR"/>
                <w:rPrChange w:id="7414" w:author="Rodermund, Friedhelm, Vodafone DE" w:date="2013-04-09T10:30:00Z">
                  <w:rPr>
                    <w:rFonts w:eastAsia="Malgun Gothic"/>
                    <w:lang w:eastAsia="ko-KR"/>
                  </w:rPr>
                </w:rPrChange>
              </w:rPr>
            </w:pPr>
            <w:r w:rsidRPr="005E03E7">
              <w:rPr>
                <w:rFonts w:eastAsia="Malgun Gothic" w:hint="eastAsia"/>
                <w:lang w:eastAsia="ko-KR"/>
                <w:rPrChange w:id="7415" w:author="Rodermund, Friedhelm, Vodafone DE" w:date="2013-04-09T10:30:00Z">
                  <w:rPr>
                    <w:rFonts w:eastAsia="Malgun Gothic" w:hint="eastAsia"/>
                    <w:lang w:eastAsia="ko-KR"/>
                  </w:rPr>
                </w:rPrChange>
              </w:rPr>
              <w:t>YES</w:t>
            </w:r>
          </w:p>
        </w:tc>
        <w:tc>
          <w:tcPr>
            <w:tcW w:w="492" w:type="pct"/>
          </w:tcPr>
          <w:p w:rsidR="00F2110E" w:rsidRPr="005E03E7" w:rsidRDefault="00F2110E" w:rsidP="00F2110E">
            <w:pPr>
              <w:pStyle w:val="TableRow"/>
              <w:rPr>
                <w:rFonts w:eastAsia="Malgun Gothic"/>
                <w:lang w:eastAsia="ko-KR"/>
                <w:rPrChange w:id="7416" w:author="Rodermund, Friedhelm, Vodafone DE" w:date="2013-04-09T10:30:00Z">
                  <w:rPr>
                    <w:rFonts w:eastAsia="Malgun Gothic"/>
                    <w:lang w:eastAsia="ko-KR"/>
                  </w:rPr>
                </w:rPrChange>
              </w:rPr>
            </w:pPr>
            <w:r w:rsidRPr="005E03E7">
              <w:rPr>
                <w:rFonts w:eastAsia="Malgun Gothic" w:hint="eastAsia"/>
                <w:lang w:eastAsia="ko-KR"/>
                <w:rPrChange w:id="7417" w:author="Rodermund, Friedhelm, Vodafone DE" w:date="2013-04-09T10:30:00Z">
                  <w:rPr>
                    <w:rFonts w:eastAsia="Malgun Gothic" w:hint="eastAsia"/>
                    <w:lang w:eastAsia="ko-KR"/>
                  </w:rPr>
                </w:rPrChange>
              </w:rPr>
              <w:t>Binary</w:t>
            </w:r>
          </w:p>
        </w:tc>
        <w:tc>
          <w:tcPr>
            <w:tcW w:w="633" w:type="pct"/>
          </w:tcPr>
          <w:p w:rsidR="00F2110E" w:rsidRPr="005E03E7" w:rsidRDefault="00F2110E" w:rsidP="00F2110E">
            <w:pPr>
              <w:pStyle w:val="TableRow"/>
              <w:rPr>
                <w:rFonts w:eastAsia="Malgun Gothic"/>
                <w:lang w:eastAsia="ko-KR"/>
                <w:rPrChange w:id="7418" w:author="Rodermund, Friedhelm, Vodafone DE" w:date="2013-04-09T10:30:00Z">
                  <w:rPr>
                    <w:rFonts w:eastAsia="Malgun Gothic"/>
                    <w:lang w:eastAsia="ko-KR"/>
                  </w:rPr>
                </w:rPrChange>
              </w:rPr>
            </w:pPr>
            <w:r w:rsidRPr="005E03E7">
              <w:rPr>
                <w:rFonts w:eastAsia="Malgun Gothic" w:hint="eastAsia"/>
                <w:lang w:eastAsia="ko-KR"/>
                <w:rPrChange w:id="7419" w:author="Rodermund, Friedhelm, Vodafone DE" w:date="2013-04-09T10:30:00Z">
                  <w:rPr>
                    <w:rFonts w:eastAsia="Malgun Gothic" w:hint="eastAsia"/>
                    <w:lang w:eastAsia="ko-KR"/>
                  </w:rPr>
                </w:rPrChange>
              </w:rPr>
              <w:t>8-bit</w:t>
            </w:r>
          </w:p>
        </w:tc>
        <w:tc>
          <w:tcPr>
            <w:tcW w:w="353" w:type="pct"/>
          </w:tcPr>
          <w:p w:rsidR="00F2110E" w:rsidRPr="005E03E7" w:rsidRDefault="00F2110E" w:rsidP="00F2110E">
            <w:pPr>
              <w:pStyle w:val="TableRow"/>
              <w:rPr>
                <w:rFonts w:eastAsia="Malgun Gothic"/>
                <w:lang w:eastAsia="ko-KR"/>
                <w:rPrChange w:id="7420" w:author="Rodermund, Friedhelm, Vodafone DE" w:date="2013-04-09T10:30:00Z">
                  <w:rPr>
                    <w:rFonts w:eastAsia="Malgun Gothic"/>
                    <w:lang w:eastAsia="ko-KR"/>
                  </w:rPr>
                </w:rPrChange>
              </w:rPr>
            </w:pPr>
            <w:r w:rsidRPr="005E03E7">
              <w:rPr>
                <w:rFonts w:eastAsia="Malgun Gothic" w:hint="eastAsia"/>
                <w:lang w:eastAsia="ko-KR"/>
                <w:rPrChange w:id="7421" w:author="Rodermund, Friedhelm, Vodafone DE" w:date="2013-04-09T10:30:00Z">
                  <w:rPr>
                    <w:rFonts w:eastAsia="Malgun Gothic" w:hint="eastAsia"/>
                    <w:lang w:eastAsia="ko-KR"/>
                  </w:rPr>
                </w:rPrChange>
              </w:rPr>
              <w:t>-</w:t>
            </w:r>
          </w:p>
        </w:tc>
        <w:tc>
          <w:tcPr>
            <w:tcW w:w="1479" w:type="pct"/>
          </w:tcPr>
          <w:p w:rsidR="00F2110E" w:rsidRPr="005E03E7" w:rsidRDefault="00F2110E" w:rsidP="00F2110E">
            <w:pPr>
              <w:pStyle w:val="TableRow"/>
              <w:rPr>
                <w:rFonts w:eastAsia="Malgun Gothic"/>
                <w:lang w:eastAsia="ko-KR"/>
                <w:rPrChange w:id="7422" w:author="Rodermund, Friedhelm, Vodafone DE" w:date="2013-04-09T10:30:00Z">
                  <w:rPr>
                    <w:rFonts w:eastAsia="Malgun Gothic"/>
                    <w:lang w:eastAsia="ko-KR"/>
                  </w:rPr>
                </w:rPrChange>
              </w:rPr>
            </w:pPr>
            <w:r w:rsidRPr="005E03E7">
              <w:rPr>
                <w:rFonts w:eastAsia="Malgun Gothic" w:hint="eastAsia"/>
                <w:lang w:eastAsia="ko-KR"/>
                <w:rPrChange w:id="7423" w:author="Rodermund, Friedhelm, Vodafone DE" w:date="2013-04-09T10:30:00Z">
                  <w:rPr>
                    <w:rFonts w:eastAsia="Malgun Gothic" w:hint="eastAsia"/>
                    <w:lang w:eastAsia="ko-KR"/>
                  </w:rPr>
                </w:rPrChange>
              </w:rPr>
              <w:t xml:space="preserve">Resource Instance ID MUST </w:t>
            </w:r>
            <w:proofErr w:type="gramStart"/>
            <w:r w:rsidRPr="005E03E7">
              <w:rPr>
                <w:rFonts w:eastAsia="Malgun Gothic" w:hint="eastAsia"/>
                <w:lang w:eastAsia="ko-KR"/>
                <w:rPrChange w:id="7424" w:author="Rodermund, Friedhelm, Vodafone DE" w:date="2013-04-09T10:30:00Z">
                  <w:rPr>
                    <w:rFonts w:eastAsia="Malgun Gothic" w:hint="eastAsia"/>
                    <w:lang w:eastAsia="ko-KR"/>
                  </w:rPr>
                </w:rPrChange>
              </w:rPr>
              <w:t>be</w:t>
            </w:r>
            <w:proofErr w:type="gramEnd"/>
            <w:r w:rsidRPr="005E03E7">
              <w:rPr>
                <w:rFonts w:eastAsia="Malgun Gothic" w:hint="eastAsia"/>
                <w:lang w:eastAsia="ko-KR"/>
                <w:rPrChange w:id="7425" w:author="Rodermund, Friedhelm, Vodafone DE" w:date="2013-04-09T10:30:00Z">
                  <w:rPr>
                    <w:rFonts w:eastAsia="Malgun Gothic" w:hint="eastAsia"/>
                    <w:lang w:eastAsia="ko-KR"/>
                  </w:rPr>
                </w:rPrChange>
              </w:rPr>
              <w:t xml:space="preserve"> the same with Short Server ID of a certain LWM2M Server which has an access right.</w:t>
            </w:r>
          </w:p>
          <w:p w:rsidR="00F2110E" w:rsidRPr="005E03E7" w:rsidRDefault="00F2110E" w:rsidP="00F2110E">
            <w:pPr>
              <w:pStyle w:val="TableRow"/>
              <w:rPr>
                <w:rFonts w:eastAsia="Malgun Gothic"/>
                <w:lang w:eastAsia="ko-KR"/>
                <w:rPrChange w:id="7426" w:author="Rodermund, Friedhelm, Vodafone DE" w:date="2013-04-09T10:30:00Z">
                  <w:rPr>
                    <w:rFonts w:eastAsia="Malgun Gothic"/>
                    <w:lang w:eastAsia="ko-KR"/>
                  </w:rPr>
                </w:rPrChange>
              </w:rPr>
            </w:pPr>
            <w:r w:rsidRPr="005E03E7">
              <w:rPr>
                <w:rFonts w:eastAsia="Malgun Gothic" w:hint="eastAsia"/>
                <w:lang w:eastAsia="ko-KR"/>
                <w:rPrChange w:id="7427" w:author="Rodermund, Friedhelm, Vodafone DE" w:date="2013-04-09T10:30:00Z">
                  <w:rPr>
                    <w:rFonts w:eastAsia="Malgun Gothic" w:hint="eastAsia"/>
                    <w:lang w:eastAsia="ko-KR"/>
                  </w:rPr>
                </w:rPrChange>
              </w:rPr>
              <w:t>Resource Instance ID 0 is for default ACL entry.</w:t>
            </w:r>
          </w:p>
          <w:p w:rsidR="00F2110E" w:rsidRPr="005E03E7" w:rsidRDefault="00F2110E" w:rsidP="00F2110E">
            <w:pPr>
              <w:pStyle w:val="TableRow"/>
              <w:rPr>
                <w:rFonts w:eastAsia="Malgun Gothic"/>
                <w:lang w:eastAsia="ko-KR"/>
                <w:rPrChange w:id="7428" w:author="Rodermund, Friedhelm, Vodafone DE" w:date="2013-04-09T10:30:00Z">
                  <w:rPr>
                    <w:rFonts w:eastAsia="Malgun Gothic"/>
                    <w:lang w:eastAsia="ko-KR"/>
                  </w:rPr>
                </w:rPrChange>
              </w:rPr>
            </w:pPr>
            <w:r w:rsidRPr="005E03E7">
              <w:rPr>
                <w:rFonts w:eastAsia="Malgun Gothic"/>
                <w:lang w:eastAsia="ko-KR"/>
                <w:rPrChange w:id="7429" w:author="Rodermund, Friedhelm, Vodafone DE" w:date="2013-04-09T10:30:00Z">
                  <w:rPr>
                    <w:rFonts w:eastAsia="Malgun Gothic"/>
                    <w:lang w:eastAsia="ko-KR"/>
                  </w:rPr>
                </w:rPrChange>
              </w:rPr>
              <w:t>V</w:t>
            </w:r>
            <w:r w:rsidRPr="005E03E7">
              <w:rPr>
                <w:rFonts w:eastAsia="Malgun Gothic" w:hint="eastAsia"/>
                <w:lang w:eastAsia="ko-KR"/>
                <w:rPrChange w:id="7430" w:author="Rodermund, Friedhelm, Vodafone DE" w:date="2013-04-09T10:30:00Z">
                  <w:rPr>
                    <w:rFonts w:eastAsia="Malgun Gothic" w:hint="eastAsia"/>
                    <w:lang w:eastAsia="ko-KR"/>
                  </w:rPr>
                </w:rPrChange>
              </w:rPr>
              <w:t>alue corresponding to the Resource Instance ID is 1 byte access right value specified as below.</w:t>
            </w:r>
          </w:p>
          <w:p w:rsidR="00F2110E" w:rsidRPr="005E03E7" w:rsidRDefault="00F2110E" w:rsidP="00F2110E">
            <w:pPr>
              <w:rPr>
                <w:lang w:eastAsia="ko-KR"/>
                <w:rPrChange w:id="7431" w:author="Rodermund, Friedhelm, Vodafone DE" w:date="2013-04-09T10:30:00Z">
                  <w:rPr>
                    <w:lang w:eastAsia="ko-KR"/>
                  </w:rPr>
                </w:rPrChange>
              </w:rPr>
            </w:pPr>
            <w:r w:rsidRPr="005E03E7">
              <w:rPr>
                <w:rFonts w:hint="eastAsia"/>
                <w:lang w:eastAsia="ko-KR"/>
                <w:rPrChange w:id="7432" w:author="Rodermund, Friedhelm, Vodafone DE" w:date="2013-04-09T10:30:00Z">
                  <w:rPr>
                    <w:rFonts w:hint="eastAsia"/>
                    <w:lang w:eastAsia="ko-KR"/>
                  </w:rPr>
                </w:rPrChange>
              </w:rPr>
              <w:t>1</w:t>
            </w:r>
            <w:r w:rsidRPr="005E03E7">
              <w:rPr>
                <w:rFonts w:hint="eastAsia"/>
                <w:vertAlign w:val="superscript"/>
                <w:lang w:eastAsia="ko-KR"/>
                <w:rPrChange w:id="7433" w:author="Rodermund, Friedhelm, Vodafone DE" w:date="2013-04-09T10:30:00Z">
                  <w:rPr>
                    <w:rFonts w:hint="eastAsia"/>
                    <w:vertAlign w:val="superscript"/>
                    <w:lang w:eastAsia="ko-KR"/>
                  </w:rPr>
                </w:rPrChange>
              </w:rPr>
              <w:t>st</w:t>
            </w:r>
            <w:r w:rsidRPr="005E03E7">
              <w:rPr>
                <w:rFonts w:hint="eastAsia"/>
                <w:lang w:eastAsia="ko-KR"/>
                <w:rPrChange w:id="7434" w:author="Rodermund, Friedhelm, Vodafone DE" w:date="2013-04-09T10:30:00Z">
                  <w:rPr>
                    <w:rFonts w:hint="eastAsia"/>
                    <w:lang w:eastAsia="ko-KR"/>
                  </w:rPr>
                </w:rPrChange>
              </w:rPr>
              <w:t xml:space="preserve"> </w:t>
            </w:r>
            <w:proofErr w:type="spellStart"/>
            <w:r w:rsidRPr="005E03E7">
              <w:rPr>
                <w:rFonts w:hint="eastAsia"/>
                <w:lang w:eastAsia="ko-KR"/>
                <w:rPrChange w:id="7435" w:author="Rodermund, Friedhelm, Vodafone DE" w:date="2013-04-09T10:30:00Z">
                  <w:rPr>
                    <w:rFonts w:hint="eastAsia"/>
                    <w:lang w:eastAsia="ko-KR"/>
                  </w:rPr>
                </w:rPrChange>
              </w:rPr>
              <w:t>lsb</w:t>
            </w:r>
            <w:proofErr w:type="spellEnd"/>
            <w:r w:rsidRPr="005E03E7">
              <w:rPr>
                <w:rFonts w:hint="eastAsia"/>
                <w:lang w:eastAsia="ko-KR"/>
                <w:rPrChange w:id="7436" w:author="Rodermund, Friedhelm, Vodafone DE" w:date="2013-04-09T10:30:00Z">
                  <w:rPr>
                    <w:rFonts w:hint="eastAsia"/>
                    <w:lang w:eastAsia="ko-KR"/>
                  </w:rPr>
                </w:rPrChange>
              </w:rPr>
              <w:t>: Read</w:t>
            </w:r>
          </w:p>
          <w:p w:rsidR="00F2110E" w:rsidRPr="005E03E7" w:rsidRDefault="00F2110E" w:rsidP="00F2110E">
            <w:pPr>
              <w:rPr>
                <w:lang w:eastAsia="ko-KR"/>
                <w:rPrChange w:id="7437" w:author="Rodermund, Friedhelm, Vodafone DE" w:date="2013-04-09T10:30:00Z">
                  <w:rPr>
                    <w:lang w:eastAsia="ko-KR"/>
                  </w:rPr>
                </w:rPrChange>
              </w:rPr>
            </w:pPr>
            <w:r w:rsidRPr="005E03E7">
              <w:rPr>
                <w:rFonts w:hint="eastAsia"/>
                <w:lang w:eastAsia="ko-KR"/>
                <w:rPrChange w:id="7438" w:author="Rodermund, Friedhelm, Vodafone DE" w:date="2013-04-09T10:30:00Z">
                  <w:rPr>
                    <w:rFonts w:hint="eastAsia"/>
                    <w:lang w:eastAsia="ko-KR"/>
                  </w:rPr>
                </w:rPrChange>
              </w:rPr>
              <w:t>2</w:t>
            </w:r>
            <w:r w:rsidRPr="005E03E7">
              <w:rPr>
                <w:rFonts w:hint="eastAsia"/>
                <w:vertAlign w:val="superscript"/>
                <w:lang w:eastAsia="ko-KR"/>
                <w:rPrChange w:id="7439" w:author="Rodermund, Friedhelm, Vodafone DE" w:date="2013-04-09T10:30:00Z">
                  <w:rPr>
                    <w:rFonts w:hint="eastAsia"/>
                    <w:vertAlign w:val="superscript"/>
                    <w:lang w:eastAsia="ko-KR"/>
                  </w:rPr>
                </w:rPrChange>
              </w:rPr>
              <w:t>nd</w:t>
            </w:r>
            <w:r w:rsidRPr="005E03E7">
              <w:rPr>
                <w:rFonts w:hint="eastAsia"/>
                <w:lang w:eastAsia="ko-KR"/>
                <w:rPrChange w:id="7440" w:author="Rodermund, Friedhelm, Vodafone DE" w:date="2013-04-09T10:30:00Z">
                  <w:rPr>
                    <w:rFonts w:hint="eastAsia"/>
                    <w:lang w:eastAsia="ko-KR"/>
                  </w:rPr>
                </w:rPrChange>
              </w:rPr>
              <w:t xml:space="preserve"> </w:t>
            </w:r>
            <w:proofErr w:type="spellStart"/>
            <w:r w:rsidRPr="005E03E7">
              <w:rPr>
                <w:rFonts w:hint="eastAsia"/>
                <w:lang w:eastAsia="ko-KR"/>
                <w:rPrChange w:id="7441" w:author="Rodermund, Friedhelm, Vodafone DE" w:date="2013-04-09T10:30:00Z">
                  <w:rPr>
                    <w:rFonts w:hint="eastAsia"/>
                    <w:lang w:eastAsia="ko-KR"/>
                  </w:rPr>
                </w:rPrChange>
              </w:rPr>
              <w:t>lsb</w:t>
            </w:r>
            <w:proofErr w:type="spellEnd"/>
            <w:r w:rsidRPr="005E03E7">
              <w:rPr>
                <w:rFonts w:hint="eastAsia"/>
                <w:lang w:eastAsia="ko-KR"/>
                <w:rPrChange w:id="7442" w:author="Rodermund, Friedhelm, Vodafone DE" w:date="2013-04-09T10:30:00Z">
                  <w:rPr>
                    <w:rFonts w:hint="eastAsia"/>
                    <w:lang w:eastAsia="ko-KR"/>
                  </w:rPr>
                </w:rPrChange>
              </w:rPr>
              <w:t>: Write</w:t>
            </w:r>
          </w:p>
          <w:p w:rsidR="00F2110E" w:rsidRPr="005E03E7" w:rsidRDefault="00F2110E" w:rsidP="00F2110E">
            <w:pPr>
              <w:rPr>
                <w:lang w:eastAsia="ko-KR"/>
                <w:rPrChange w:id="7443" w:author="Rodermund, Friedhelm, Vodafone DE" w:date="2013-04-09T10:30:00Z">
                  <w:rPr>
                    <w:lang w:eastAsia="ko-KR"/>
                  </w:rPr>
                </w:rPrChange>
              </w:rPr>
            </w:pPr>
            <w:r w:rsidRPr="005E03E7">
              <w:rPr>
                <w:rFonts w:hint="eastAsia"/>
                <w:lang w:eastAsia="ko-KR"/>
                <w:rPrChange w:id="7444" w:author="Rodermund, Friedhelm, Vodafone DE" w:date="2013-04-09T10:30:00Z">
                  <w:rPr>
                    <w:rFonts w:hint="eastAsia"/>
                    <w:lang w:eastAsia="ko-KR"/>
                  </w:rPr>
                </w:rPrChange>
              </w:rPr>
              <w:t>3</w:t>
            </w:r>
            <w:r w:rsidRPr="005E03E7">
              <w:rPr>
                <w:rFonts w:hint="eastAsia"/>
                <w:vertAlign w:val="superscript"/>
                <w:lang w:eastAsia="ko-KR"/>
                <w:rPrChange w:id="7445" w:author="Rodermund, Friedhelm, Vodafone DE" w:date="2013-04-09T10:30:00Z">
                  <w:rPr>
                    <w:rFonts w:hint="eastAsia"/>
                    <w:vertAlign w:val="superscript"/>
                    <w:lang w:eastAsia="ko-KR"/>
                  </w:rPr>
                </w:rPrChange>
              </w:rPr>
              <w:t>rd</w:t>
            </w:r>
            <w:r w:rsidRPr="005E03E7">
              <w:rPr>
                <w:rFonts w:hint="eastAsia"/>
                <w:lang w:eastAsia="ko-KR"/>
                <w:rPrChange w:id="7446" w:author="Rodermund, Friedhelm, Vodafone DE" w:date="2013-04-09T10:30:00Z">
                  <w:rPr>
                    <w:rFonts w:hint="eastAsia"/>
                    <w:lang w:eastAsia="ko-KR"/>
                  </w:rPr>
                </w:rPrChange>
              </w:rPr>
              <w:t xml:space="preserve"> </w:t>
            </w:r>
            <w:proofErr w:type="spellStart"/>
            <w:r w:rsidRPr="005E03E7">
              <w:rPr>
                <w:rFonts w:hint="eastAsia"/>
                <w:lang w:eastAsia="ko-KR"/>
                <w:rPrChange w:id="7447" w:author="Rodermund, Friedhelm, Vodafone DE" w:date="2013-04-09T10:30:00Z">
                  <w:rPr>
                    <w:rFonts w:hint="eastAsia"/>
                    <w:lang w:eastAsia="ko-KR"/>
                  </w:rPr>
                </w:rPrChange>
              </w:rPr>
              <w:t>lsb</w:t>
            </w:r>
            <w:proofErr w:type="spellEnd"/>
            <w:r w:rsidRPr="005E03E7">
              <w:rPr>
                <w:rFonts w:hint="eastAsia"/>
                <w:lang w:eastAsia="ko-KR"/>
                <w:rPrChange w:id="7448" w:author="Rodermund, Friedhelm, Vodafone DE" w:date="2013-04-09T10:30:00Z">
                  <w:rPr>
                    <w:rFonts w:hint="eastAsia"/>
                    <w:lang w:eastAsia="ko-KR"/>
                  </w:rPr>
                </w:rPrChange>
              </w:rPr>
              <w:t>: Execute</w:t>
            </w:r>
          </w:p>
          <w:p w:rsidR="00F2110E" w:rsidRPr="005E03E7" w:rsidRDefault="00F2110E" w:rsidP="00F2110E">
            <w:pPr>
              <w:pStyle w:val="TableRow"/>
              <w:rPr>
                <w:rFonts w:eastAsia="Malgun Gothic"/>
                <w:lang w:eastAsia="ko-KR"/>
                <w:rPrChange w:id="7449" w:author="Rodermund, Friedhelm, Vodafone DE" w:date="2013-04-09T10:30:00Z">
                  <w:rPr>
                    <w:rFonts w:eastAsia="Malgun Gothic"/>
                    <w:lang w:eastAsia="ko-KR"/>
                  </w:rPr>
                </w:rPrChange>
              </w:rPr>
            </w:pPr>
            <w:r w:rsidRPr="005E03E7">
              <w:rPr>
                <w:rFonts w:eastAsia="Malgun Gothic"/>
                <w:lang w:eastAsia="ko-KR"/>
                <w:rPrChange w:id="7450" w:author="Rodermund, Friedhelm, Vodafone DE" w:date="2013-04-09T10:30:00Z">
                  <w:rPr>
                    <w:rFonts w:eastAsia="Malgun Gothic"/>
                    <w:lang w:eastAsia="ko-KR"/>
                  </w:rPr>
                </w:rPrChange>
              </w:rPr>
              <w:t>O</w:t>
            </w:r>
            <w:r w:rsidRPr="005E03E7">
              <w:rPr>
                <w:rFonts w:eastAsia="Malgun Gothic" w:hint="eastAsia"/>
                <w:lang w:eastAsia="ko-KR"/>
                <w:rPrChange w:id="7451" w:author="Rodermund, Friedhelm, Vodafone DE" w:date="2013-04-09T10:30:00Z">
                  <w:rPr>
                    <w:rFonts w:eastAsia="Malgun Gothic" w:hint="eastAsia"/>
                    <w:lang w:eastAsia="ko-KR"/>
                  </w:rPr>
                </w:rPrChange>
              </w:rPr>
              <w:t>ther bits are reserved for future use</w:t>
            </w:r>
          </w:p>
        </w:tc>
      </w:tr>
      <w:tr w:rsidR="00F2110E" w:rsidRPr="005E03E7">
        <w:tc>
          <w:tcPr>
            <w:tcW w:w="567" w:type="pct"/>
          </w:tcPr>
          <w:p w:rsidR="00F2110E" w:rsidRPr="005E03E7" w:rsidRDefault="00F2110E" w:rsidP="00F2110E">
            <w:pPr>
              <w:pStyle w:val="TableRow"/>
              <w:rPr>
                <w:rFonts w:eastAsia="Malgun Gothic"/>
                <w:b/>
                <w:lang w:eastAsia="ko-KR"/>
                <w:rPrChange w:id="7452" w:author="Rodermund, Friedhelm, Vodafone DE" w:date="2013-04-09T10:30:00Z">
                  <w:rPr>
                    <w:rFonts w:eastAsia="Malgun Gothic"/>
                    <w:b/>
                    <w:lang w:eastAsia="ko-KR"/>
                  </w:rPr>
                </w:rPrChange>
              </w:rPr>
            </w:pPr>
            <w:r w:rsidRPr="005E03E7">
              <w:rPr>
                <w:rFonts w:eastAsia="Malgun Gothic" w:hint="eastAsia"/>
                <w:b/>
                <w:lang w:eastAsia="ko-KR"/>
                <w:rPrChange w:id="7453" w:author="Rodermund, Friedhelm, Vodafone DE" w:date="2013-04-09T10:30:00Z">
                  <w:rPr>
                    <w:rFonts w:eastAsia="Malgun Gothic" w:hint="eastAsia"/>
                    <w:b/>
                    <w:lang w:eastAsia="ko-KR"/>
                  </w:rPr>
                </w:rPrChange>
              </w:rPr>
              <w:t>Access Control Owner</w:t>
            </w:r>
          </w:p>
        </w:tc>
        <w:tc>
          <w:tcPr>
            <w:tcW w:w="494" w:type="pct"/>
          </w:tcPr>
          <w:p w:rsidR="00F2110E" w:rsidRPr="005E03E7" w:rsidRDefault="00F2110E" w:rsidP="00F2110E">
            <w:pPr>
              <w:pStyle w:val="TableRow"/>
              <w:rPr>
                <w:rFonts w:eastAsia="Malgun Gothic"/>
                <w:lang w:eastAsia="ko-KR"/>
                <w:rPrChange w:id="7454" w:author="Rodermund, Friedhelm, Vodafone DE" w:date="2013-04-09T10:30:00Z">
                  <w:rPr>
                    <w:rFonts w:eastAsia="Malgun Gothic"/>
                    <w:lang w:eastAsia="ko-KR"/>
                  </w:rPr>
                </w:rPrChange>
              </w:rPr>
            </w:pPr>
            <w:r w:rsidRPr="005E03E7">
              <w:rPr>
                <w:rFonts w:eastAsia="Malgun Gothic" w:hint="eastAsia"/>
                <w:lang w:eastAsia="ko-KR"/>
                <w:rPrChange w:id="7455" w:author="Rodermund, Friedhelm, Vodafone DE" w:date="2013-04-09T10:30:00Z">
                  <w:rPr>
                    <w:rFonts w:eastAsia="Malgun Gothic" w:hint="eastAsia"/>
                    <w:lang w:eastAsia="ko-KR"/>
                  </w:rPr>
                </w:rPrChange>
              </w:rPr>
              <w:t>3</w:t>
            </w:r>
          </w:p>
        </w:tc>
        <w:tc>
          <w:tcPr>
            <w:tcW w:w="420" w:type="pct"/>
          </w:tcPr>
          <w:p w:rsidR="00F2110E" w:rsidRPr="005E03E7" w:rsidRDefault="00F2110E" w:rsidP="00F2110E">
            <w:pPr>
              <w:pStyle w:val="TableRow"/>
              <w:rPr>
                <w:rFonts w:eastAsia="Malgun Gothic"/>
                <w:lang w:eastAsia="ko-KR"/>
                <w:rPrChange w:id="7456" w:author="Rodermund, Friedhelm, Vodafone DE" w:date="2013-04-09T10:30:00Z">
                  <w:rPr>
                    <w:rFonts w:eastAsia="Malgun Gothic"/>
                    <w:lang w:eastAsia="ko-KR"/>
                  </w:rPr>
                </w:rPrChange>
              </w:rPr>
            </w:pPr>
            <w:r w:rsidRPr="005E03E7">
              <w:rPr>
                <w:rFonts w:eastAsia="Malgun Gothic" w:hint="eastAsia"/>
                <w:lang w:eastAsia="ko-KR"/>
                <w:rPrChange w:id="7457" w:author="Rodermund, Friedhelm, Vodafone DE" w:date="2013-04-09T10:30:00Z">
                  <w:rPr>
                    <w:rFonts w:eastAsia="Malgun Gothic" w:hint="eastAsia"/>
                    <w:lang w:eastAsia="ko-KR"/>
                  </w:rPr>
                </w:rPrChange>
              </w:rPr>
              <w:t>R, W</w:t>
            </w:r>
          </w:p>
        </w:tc>
        <w:tc>
          <w:tcPr>
            <w:tcW w:w="563" w:type="pct"/>
          </w:tcPr>
          <w:p w:rsidR="00F2110E" w:rsidRPr="005E03E7" w:rsidRDefault="00F2110E" w:rsidP="00F2110E">
            <w:pPr>
              <w:pStyle w:val="TableRow"/>
              <w:rPr>
                <w:rFonts w:eastAsia="Malgun Gothic"/>
                <w:lang w:eastAsia="ko-KR"/>
                <w:rPrChange w:id="7458" w:author="Rodermund, Friedhelm, Vodafone DE" w:date="2013-04-09T10:30:00Z">
                  <w:rPr>
                    <w:rFonts w:eastAsia="Malgun Gothic"/>
                    <w:lang w:eastAsia="ko-KR"/>
                  </w:rPr>
                </w:rPrChange>
              </w:rPr>
            </w:pPr>
            <w:r w:rsidRPr="005E03E7">
              <w:rPr>
                <w:rFonts w:eastAsia="Malgun Gothic" w:hint="eastAsia"/>
                <w:lang w:eastAsia="ko-KR"/>
                <w:rPrChange w:id="7459" w:author="Rodermund, Friedhelm, Vodafone DE" w:date="2013-04-09T10:30:00Z">
                  <w:rPr>
                    <w:rFonts w:eastAsia="Malgun Gothic" w:hint="eastAsia"/>
                    <w:lang w:eastAsia="ko-KR"/>
                  </w:rPr>
                </w:rPrChange>
              </w:rPr>
              <w:t>NO</w:t>
            </w:r>
          </w:p>
        </w:tc>
        <w:tc>
          <w:tcPr>
            <w:tcW w:w="492" w:type="pct"/>
          </w:tcPr>
          <w:p w:rsidR="00F2110E" w:rsidRPr="005E03E7" w:rsidRDefault="00F2110E" w:rsidP="00F2110E">
            <w:pPr>
              <w:pStyle w:val="TableRow"/>
              <w:rPr>
                <w:rFonts w:eastAsia="Malgun Gothic"/>
                <w:lang w:eastAsia="ko-KR"/>
                <w:rPrChange w:id="7460" w:author="Rodermund, Friedhelm, Vodafone DE" w:date="2013-04-09T10:30:00Z">
                  <w:rPr>
                    <w:rFonts w:eastAsia="Malgun Gothic"/>
                    <w:lang w:eastAsia="ko-KR"/>
                  </w:rPr>
                </w:rPrChange>
              </w:rPr>
            </w:pPr>
            <w:r w:rsidRPr="005E03E7">
              <w:rPr>
                <w:rFonts w:eastAsia="Malgun Gothic"/>
                <w:lang w:eastAsia="ko-KR"/>
                <w:rPrChange w:id="7461" w:author="Rodermund, Friedhelm, Vodafone DE" w:date="2013-04-09T10:30:00Z">
                  <w:rPr>
                    <w:rFonts w:eastAsia="Malgun Gothic"/>
                    <w:lang w:eastAsia="ko-KR"/>
                  </w:rPr>
                </w:rPrChange>
              </w:rPr>
              <w:t>Unsigned Integer</w:t>
            </w:r>
          </w:p>
        </w:tc>
        <w:tc>
          <w:tcPr>
            <w:tcW w:w="633" w:type="pct"/>
          </w:tcPr>
          <w:p w:rsidR="00F2110E" w:rsidRPr="005E03E7" w:rsidRDefault="00F2110E" w:rsidP="00F2110E">
            <w:pPr>
              <w:pStyle w:val="TableRow"/>
              <w:rPr>
                <w:rFonts w:eastAsia="Malgun Gothic"/>
                <w:lang w:eastAsia="ko-KR"/>
                <w:rPrChange w:id="7462" w:author="Rodermund, Friedhelm, Vodafone DE" w:date="2013-04-09T10:30:00Z">
                  <w:rPr>
                    <w:rFonts w:eastAsia="Malgun Gothic"/>
                    <w:lang w:eastAsia="ko-KR"/>
                  </w:rPr>
                </w:rPrChange>
              </w:rPr>
            </w:pPr>
            <w:r w:rsidRPr="005E03E7">
              <w:rPr>
                <w:rFonts w:eastAsia="Malgun Gothic" w:hint="eastAsia"/>
                <w:lang w:eastAsia="ko-KR"/>
                <w:rPrChange w:id="7463" w:author="Rodermund, Friedhelm, Vodafone DE" w:date="2013-04-09T10:30:00Z">
                  <w:rPr>
                    <w:rFonts w:eastAsia="Malgun Gothic" w:hint="eastAsia"/>
                    <w:lang w:eastAsia="ko-KR"/>
                  </w:rPr>
                </w:rPrChange>
              </w:rPr>
              <w:t>16-bit</w:t>
            </w:r>
          </w:p>
        </w:tc>
        <w:tc>
          <w:tcPr>
            <w:tcW w:w="353" w:type="pct"/>
          </w:tcPr>
          <w:p w:rsidR="00F2110E" w:rsidRPr="005E03E7" w:rsidRDefault="00F2110E" w:rsidP="00F2110E">
            <w:pPr>
              <w:pStyle w:val="TableRow"/>
              <w:rPr>
                <w:rFonts w:eastAsia="Malgun Gothic"/>
                <w:lang w:eastAsia="ko-KR"/>
                <w:rPrChange w:id="7464" w:author="Rodermund, Friedhelm, Vodafone DE" w:date="2013-04-09T10:30:00Z">
                  <w:rPr>
                    <w:rFonts w:eastAsia="Malgun Gothic"/>
                    <w:lang w:eastAsia="ko-KR"/>
                  </w:rPr>
                </w:rPrChange>
              </w:rPr>
            </w:pPr>
            <w:r w:rsidRPr="005E03E7">
              <w:rPr>
                <w:rFonts w:eastAsia="Malgun Gothic" w:hint="eastAsia"/>
                <w:lang w:eastAsia="ko-KR"/>
                <w:rPrChange w:id="7465" w:author="Rodermund, Friedhelm, Vodafone DE" w:date="2013-04-09T10:30:00Z">
                  <w:rPr>
                    <w:rFonts w:eastAsia="Malgun Gothic" w:hint="eastAsia"/>
                    <w:lang w:eastAsia="ko-KR"/>
                  </w:rPr>
                </w:rPrChange>
              </w:rPr>
              <w:t>-</w:t>
            </w:r>
          </w:p>
        </w:tc>
        <w:tc>
          <w:tcPr>
            <w:tcW w:w="1479" w:type="pct"/>
          </w:tcPr>
          <w:p w:rsidR="00F2110E" w:rsidRPr="005E03E7" w:rsidRDefault="00F2110E" w:rsidP="00F2110E">
            <w:pPr>
              <w:pStyle w:val="TableRow"/>
              <w:rPr>
                <w:rFonts w:eastAsia="Malgun Gothic"/>
                <w:lang w:eastAsia="ko-KR"/>
                <w:rPrChange w:id="7466" w:author="Rodermund, Friedhelm, Vodafone DE" w:date="2013-04-09T10:30:00Z">
                  <w:rPr>
                    <w:rFonts w:eastAsia="Malgun Gothic"/>
                    <w:lang w:eastAsia="ko-KR"/>
                  </w:rPr>
                </w:rPrChange>
              </w:rPr>
            </w:pPr>
            <w:r w:rsidRPr="005E03E7">
              <w:rPr>
                <w:rFonts w:eastAsia="Malgun Gothic" w:hint="eastAsia"/>
                <w:lang w:eastAsia="ko-KR"/>
                <w:rPrChange w:id="7467" w:author="Rodermund, Friedhelm, Vodafone DE" w:date="2013-04-09T10:30:00Z">
                  <w:rPr>
                    <w:rFonts w:eastAsia="Malgun Gothic" w:hint="eastAsia"/>
                    <w:lang w:eastAsia="ko-KR"/>
                  </w:rPr>
                </w:rPrChange>
              </w:rPr>
              <w:t xml:space="preserve">Short Server ID of a certain LWM2M Server. </w:t>
            </w:r>
            <w:r w:rsidRPr="005E03E7">
              <w:rPr>
                <w:rFonts w:eastAsia="Malgun Gothic"/>
                <w:lang w:eastAsia="ko-KR"/>
                <w:rPrChange w:id="7468" w:author="Rodermund, Friedhelm, Vodafone DE" w:date="2013-04-09T10:30:00Z">
                  <w:rPr>
                    <w:rFonts w:eastAsia="Malgun Gothic"/>
                    <w:lang w:eastAsia="ko-KR"/>
                  </w:rPr>
                </w:rPrChange>
              </w:rPr>
              <w:t>T</w:t>
            </w:r>
            <w:r w:rsidRPr="005E03E7">
              <w:rPr>
                <w:rFonts w:eastAsia="Malgun Gothic" w:hint="eastAsia"/>
                <w:lang w:eastAsia="ko-KR"/>
                <w:rPrChange w:id="7469" w:author="Rodermund, Friedhelm, Vodafone DE" w:date="2013-04-09T10:30:00Z">
                  <w:rPr>
                    <w:rFonts w:eastAsia="Malgun Gothic" w:hint="eastAsia"/>
                    <w:lang w:eastAsia="ko-KR"/>
                  </w:rPr>
                </w:rPrChange>
              </w:rPr>
              <w:t xml:space="preserve">his LWM2M Server only can manage these Resources of </w:t>
            </w:r>
            <w:proofErr w:type="spellStart"/>
            <w:r w:rsidRPr="005E03E7">
              <w:rPr>
                <w:rFonts w:eastAsia="Malgun Gothic" w:hint="eastAsia"/>
                <w:lang w:eastAsia="ko-KR"/>
                <w:rPrChange w:id="7470" w:author="Rodermund, Friedhelm, Vodafone DE" w:date="2013-04-09T10:30:00Z">
                  <w:rPr>
                    <w:rFonts w:eastAsia="Malgun Gothic" w:hint="eastAsia"/>
                    <w:lang w:eastAsia="ko-KR"/>
                  </w:rPr>
                </w:rPrChange>
              </w:rPr>
              <w:t>theObject</w:t>
            </w:r>
            <w:proofErr w:type="spellEnd"/>
            <w:r w:rsidRPr="005E03E7">
              <w:rPr>
                <w:rFonts w:eastAsia="Malgun Gothic" w:hint="eastAsia"/>
                <w:lang w:eastAsia="ko-KR"/>
                <w:rPrChange w:id="7471" w:author="Rodermund, Friedhelm, Vodafone DE" w:date="2013-04-09T10:30:00Z">
                  <w:rPr>
                    <w:rFonts w:eastAsia="Malgun Gothic" w:hint="eastAsia"/>
                    <w:lang w:eastAsia="ko-KR"/>
                  </w:rPr>
                </w:rPrChange>
              </w:rPr>
              <w:t xml:space="preserve"> Instance.</w:t>
            </w:r>
          </w:p>
        </w:tc>
      </w:tr>
    </w:tbl>
    <w:p w:rsidR="00F2110E" w:rsidRPr="005E03E7" w:rsidRDefault="00F2110E" w:rsidP="00F2110E">
      <w:pPr>
        <w:rPr>
          <w:rPrChange w:id="7472" w:author="Rodermund, Friedhelm, Vodafone DE" w:date="2013-04-09T10:30:00Z">
            <w:rPr/>
          </w:rPrChange>
        </w:rPr>
      </w:pPr>
    </w:p>
    <w:p w:rsidR="00F2110E" w:rsidRPr="005E03E7" w:rsidRDefault="00F2110E" w:rsidP="00F2110E">
      <w:pPr>
        <w:rPr>
          <w:lang w:eastAsia="ko-KR"/>
          <w:rPrChange w:id="7473" w:author="Rodermund, Friedhelm, Vodafone DE" w:date="2013-04-09T10:30:00Z">
            <w:rPr>
              <w:lang w:eastAsia="ko-KR"/>
            </w:rPr>
          </w:rPrChange>
        </w:rPr>
      </w:pPr>
      <w:proofErr w:type="spellStart"/>
      <w:r w:rsidRPr="005E03E7">
        <w:rPr>
          <w:rFonts w:hint="eastAsia"/>
          <w:lang w:eastAsia="ko-KR"/>
          <w:rPrChange w:id="7474" w:author="Rodermund, Friedhelm, Vodafone DE" w:date="2013-04-09T10:30:00Z">
            <w:rPr>
              <w:rFonts w:hint="eastAsia"/>
              <w:lang w:eastAsia="ko-KR"/>
            </w:rPr>
          </w:rPrChange>
        </w:rPr>
        <w:t>Editors</w:t>
      </w:r>
      <w:r w:rsidRPr="005E03E7">
        <w:rPr>
          <w:lang w:eastAsia="ko-KR"/>
          <w:rPrChange w:id="7475" w:author="Rodermund, Friedhelm, Vodafone DE" w:date="2013-04-09T10:30:00Z">
            <w:rPr>
              <w:lang w:eastAsia="ko-KR"/>
            </w:rPr>
          </w:rPrChange>
        </w:rPr>
        <w:t>’</w:t>
      </w:r>
      <w:r w:rsidRPr="005E03E7">
        <w:rPr>
          <w:rFonts w:hint="eastAsia"/>
          <w:lang w:eastAsia="ko-KR"/>
          <w:rPrChange w:id="7476" w:author="Rodermund, Friedhelm, Vodafone DE" w:date="2013-04-09T10:30:00Z">
            <w:rPr>
              <w:rFonts w:hint="eastAsia"/>
              <w:lang w:eastAsia="ko-KR"/>
            </w:rPr>
          </w:rPrChange>
        </w:rPr>
        <w:t>note</w:t>
      </w:r>
      <w:proofErr w:type="spellEnd"/>
      <w:r w:rsidRPr="005E03E7">
        <w:rPr>
          <w:rFonts w:hint="eastAsia"/>
          <w:lang w:eastAsia="ko-KR"/>
          <w:rPrChange w:id="7477" w:author="Rodermund, Friedhelm, Vodafone DE" w:date="2013-04-09T10:30:00Z">
            <w:rPr>
              <w:rFonts w:hint="eastAsia"/>
              <w:lang w:eastAsia="ko-KR"/>
            </w:rPr>
          </w:rPrChange>
        </w:rPr>
        <w:t>: Add Example of Object Instance</w:t>
      </w:r>
    </w:p>
    <w:p w:rsidR="00F2110E" w:rsidRPr="005E03E7" w:rsidRDefault="00F2110E" w:rsidP="00F2110E">
      <w:pPr>
        <w:rPr>
          <w:rFonts w:eastAsia="Malgun Gothic"/>
          <w:b/>
          <w:sz w:val="24"/>
          <w:szCs w:val="24"/>
          <w:rPrChange w:id="7478" w:author="Rodermund, Friedhelm, Vodafone DE" w:date="2013-04-09T10:30:00Z">
            <w:rPr>
              <w:rFonts w:eastAsia="Malgun Gothic"/>
              <w:b/>
              <w:sz w:val="24"/>
              <w:szCs w:val="24"/>
            </w:rPr>
          </w:rPrChange>
        </w:rPr>
      </w:pPr>
    </w:p>
    <w:p w:rsidR="00F2110E" w:rsidRPr="005E03E7" w:rsidRDefault="00F2110E" w:rsidP="00F2110E">
      <w:pPr>
        <w:pStyle w:val="App2"/>
        <w:rPr>
          <w:rPrChange w:id="7479" w:author="Rodermund, Friedhelm, Vodafone DE" w:date="2013-04-09T10:30:00Z">
            <w:rPr/>
          </w:rPrChange>
        </w:rPr>
      </w:pPr>
      <w:bookmarkStart w:id="7480" w:name="_Toc351634640"/>
      <w:r w:rsidRPr="005E03E7">
        <w:rPr>
          <w:rPrChange w:id="7481" w:author="Rodermund, Friedhelm, Vodafone DE" w:date="2013-04-09T10:30:00Z">
            <w:rPr/>
          </w:rPrChange>
        </w:rPr>
        <w:t>LWM2M Object: Device</w:t>
      </w:r>
      <w:bookmarkEnd w:id="7480"/>
    </w:p>
    <w:p w:rsidR="00F2110E" w:rsidRPr="005E03E7" w:rsidRDefault="00F2110E" w:rsidP="00F2110E">
      <w:pPr>
        <w:rPr>
          <w:rPrChange w:id="7482" w:author="Rodermund, Friedhelm, Vodafone DE" w:date="2013-04-09T10:30:00Z">
            <w:rPr/>
          </w:rPrChange>
        </w:rPr>
      </w:pPr>
      <w:r w:rsidRPr="005E03E7">
        <w:rPr>
          <w:rPrChange w:id="7483" w:author="Rodermund, Friedhelm, Vodafone DE" w:date="2013-04-09T10:30:00Z">
            <w:rPr/>
          </w:rPrChange>
        </w:rPr>
        <w:t xml:space="preserve">Description: This LWM2M objects provide a range of device related information which can be queried by the LWM2M server, and a device </w:t>
      </w:r>
      <w:r w:rsidR="00713425" w:rsidRPr="005E03E7">
        <w:rPr>
          <w:rPrChange w:id="7484" w:author="Rodermund, Friedhelm, Vodafone DE" w:date="2013-04-09T10:30:00Z">
            <w:rPr/>
          </w:rPrChange>
        </w:rPr>
        <w:t>reboot and factory reset</w:t>
      </w:r>
      <w:r w:rsidR="00163431" w:rsidRPr="005E03E7">
        <w:rPr>
          <w:rPrChange w:id="7485" w:author="Rodermund, Friedhelm, Vodafone DE" w:date="2013-04-09T10:30:00Z">
            <w:rPr/>
          </w:rPrChange>
        </w:rPr>
        <w:t xml:space="preserve"> </w:t>
      </w:r>
      <w:r w:rsidRPr="005E03E7">
        <w:rPr>
          <w:rPrChange w:id="7486" w:author="Rodermund, Friedhelm, Vodafone DE" w:date="2013-04-09T10:30:00Z">
            <w:rPr/>
          </w:rPrChange>
        </w:rPr>
        <w:t>function.</w:t>
      </w:r>
    </w:p>
    <w:p w:rsidR="00F2110E" w:rsidRPr="005E03E7" w:rsidRDefault="00F2110E" w:rsidP="00F2110E">
      <w:pPr>
        <w:rPr>
          <w:rPrChange w:id="7487" w:author="Rodermund, Friedhelm, Vodafone DE" w:date="2013-04-09T10:30:00Z">
            <w:rPr/>
          </w:rPrChange>
        </w:rPr>
      </w:pPr>
    </w:p>
    <w:p w:rsidR="00F2110E" w:rsidRPr="005E03E7" w:rsidRDefault="00F2110E" w:rsidP="00F2110E">
      <w:pPr>
        <w:rPr>
          <w:rPrChange w:id="7488" w:author="Rodermund, Friedhelm, Vodafone DE" w:date="2013-04-09T10:30:00Z">
            <w:rPr/>
          </w:rPrChange>
        </w:rPr>
      </w:pPr>
      <w:r w:rsidRPr="005E03E7">
        <w:rPr>
          <w:rPrChange w:id="7489" w:author="Rodermund, Friedhelm, Vodafone DE" w:date="2013-04-09T10:30:00Z">
            <w:rPr/>
          </w:rPrChange>
        </w:rPr>
        <w:t>Object info:</w:t>
      </w:r>
    </w:p>
    <w:p w:rsidR="00F2110E" w:rsidRPr="005E03E7" w:rsidRDefault="00F2110E" w:rsidP="00F2110E">
      <w:pPr>
        <w:rPr>
          <w:rFonts w:eastAsia="Malgun Gothic"/>
          <w:b/>
          <w:sz w:val="24"/>
          <w:szCs w:val="24"/>
          <w:rPrChange w:id="7490" w:author="Rodermund, Friedhelm, Vodafone DE" w:date="2013-04-09T10:30:00Z">
            <w:rPr>
              <w:rFonts w:eastAsia="Malgun Gothic"/>
              <w:b/>
              <w:sz w:val="24"/>
              <w:szCs w:val="24"/>
            </w:rPr>
          </w:rPrChange>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5E03E7">
        <w:trPr>
          <w:tblHeader/>
        </w:trPr>
        <w:tc>
          <w:tcPr>
            <w:tcW w:w="1315" w:type="pct"/>
            <w:shd w:val="pct25" w:color="auto" w:fill="FFFFFF"/>
          </w:tcPr>
          <w:p w:rsidR="00F2110E" w:rsidRPr="005E03E7" w:rsidRDefault="00F2110E" w:rsidP="00F2110E">
            <w:pPr>
              <w:pStyle w:val="TableRow"/>
              <w:jc w:val="center"/>
              <w:rPr>
                <w:b/>
                <w:sz w:val="18"/>
                <w:rPrChange w:id="7491" w:author="Rodermund, Friedhelm, Vodafone DE" w:date="2013-04-09T10:30:00Z">
                  <w:rPr>
                    <w:b/>
                    <w:sz w:val="18"/>
                  </w:rPr>
                </w:rPrChange>
              </w:rPr>
            </w:pPr>
            <w:r w:rsidRPr="005E03E7">
              <w:rPr>
                <w:b/>
                <w:sz w:val="18"/>
                <w:rPrChange w:id="7492" w:author="Rodermund, Friedhelm, Vodafone DE" w:date="2013-04-09T10:30:00Z">
                  <w:rPr>
                    <w:b/>
                    <w:sz w:val="18"/>
                  </w:rPr>
                </w:rPrChange>
              </w:rPr>
              <w:lastRenderedPageBreak/>
              <w:t>Object</w:t>
            </w:r>
          </w:p>
        </w:tc>
        <w:tc>
          <w:tcPr>
            <w:tcW w:w="782" w:type="pct"/>
            <w:shd w:val="pct25" w:color="auto" w:fill="FFFFFF"/>
          </w:tcPr>
          <w:p w:rsidR="00F2110E" w:rsidRPr="005E03E7" w:rsidRDefault="00F2110E" w:rsidP="00F2110E">
            <w:pPr>
              <w:pStyle w:val="TableRow"/>
              <w:jc w:val="center"/>
              <w:rPr>
                <w:b/>
                <w:sz w:val="18"/>
                <w:rPrChange w:id="7493" w:author="Rodermund, Friedhelm, Vodafone DE" w:date="2013-04-09T10:30:00Z">
                  <w:rPr>
                    <w:b/>
                    <w:sz w:val="18"/>
                  </w:rPr>
                </w:rPrChange>
              </w:rPr>
            </w:pPr>
            <w:r w:rsidRPr="005E03E7">
              <w:rPr>
                <w:b/>
                <w:sz w:val="18"/>
                <w:rPrChange w:id="7494" w:author="Rodermund, Friedhelm, Vodafone DE" w:date="2013-04-09T10:30:00Z">
                  <w:rPr>
                    <w:b/>
                    <w:sz w:val="18"/>
                  </w:rPr>
                </w:rPrChange>
              </w:rPr>
              <w:t xml:space="preserve">Object ID </w:t>
            </w:r>
          </w:p>
        </w:tc>
        <w:tc>
          <w:tcPr>
            <w:tcW w:w="2010" w:type="pct"/>
            <w:shd w:val="pct25" w:color="auto" w:fill="FFFFFF"/>
          </w:tcPr>
          <w:p w:rsidR="00F2110E" w:rsidRPr="005E03E7" w:rsidRDefault="00F2110E" w:rsidP="00F2110E">
            <w:pPr>
              <w:pStyle w:val="TableRow"/>
              <w:jc w:val="center"/>
              <w:rPr>
                <w:b/>
                <w:sz w:val="18"/>
                <w:rPrChange w:id="7495" w:author="Rodermund, Friedhelm, Vodafone DE" w:date="2013-04-09T10:30:00Z">
                  <w:rPr>
                    <w:b/>
                    <w:sz w:val="18"/>
                  </w:rPr>
                </w:rPrChange>
              </w:rPr>
            </w:pPr>
            <w:r w:rsidRPr="005E03E7">
              <w:rPr>
                <w:b/>
                <w:sz w:val="18"/>
                <w:rPrChange w:id="7496" w:author="Rodermund, Friedhelm, Vodafone DE" w:date="2013-04-09T10:30:00Z">
                  <w:rPr>
                    <w:b/>
                    <w:sz w:val="18"/>
                  </w:rPr>
                </w:rPrChange>
              </w:rPr>
              <w:t>Object URN</w:t>
            </w:r>
          </w:p>
        </w:tc>
        <w:tc>
          <w:tcPr>
            <w:tcW w:w="893" w:type="pct"/>
            <w:shd w:val="pct25" w:color="auto" w:fill="FFFFFF"/>
          </w:tcPr>
          <w:p w:rsidR="00F2110E" w:rsidRPr="005E03E7" w:rsidRDefault="00F2110E" w:rsidP="00F2110E">
            <w:pPr>
              <w:pStyle w:val="TableRow"/>
              <w:jc w:val="center"/>
              <w:rPr>
                <w:b/>
                <w:sz w:val="18"/>
                <w:rPrChange w:id="7497" w:author="Rodermund, Friedhelm, Vodafone DE" w:date="2013-04-09T10:30:00Z">
                  <w:rPr>
                    <w:b/>
                    <w:sz w:val="18"/>
                  </w:rPr>
                </w:rPrChange>
              </w:rPr>
            </w:pPr>
            <w:r w:rsidRPr="005E03E7">
              <w:rPr>
                <w:b/>
                <w:sz w:val="18"/>
                <w:rPrChange w:id="7498" w:author="Rodermund, Friedhelm, Vodafone DE" w:date="2013-04-09T10:30:00Z">
                  <w:rPr>
                    <w:b/>
                    <w:sz w:val="18"/>
                  </w:rPr>
                </w:rPrChange>
              </w:rPr>
              <w:t>Multiple Instances?</w:t>
            </w:r>
          </w:p>
        </w:tc>
      </w:tr>
      <w:tr w:rsidR="00F2110E" w:rsidRPr="005E03E7">
        <w:tc>
          <w:tcPr>
            <w:tcW w:w="1315" w:type="pct"/>
          </w:tcPr>
          <w:p w:rsidR="00F2110E" w:rsidRPr="005E03E7" w:rsidRDefault="00F2110E" w:rsidP="00F2110E">
            <w:pPr>
              <w:pStyle w:val="TableRow"/>
              <w:rPr>
                <w:b/>
                <w:rPrChange w:id="7499" w:author="Rodermund, Friedhelm, Vodafone DE" w:date="2013-04-09T10:30:00Z">
                  <w:rPr>
                    <w:b/>
                  </w:rPr>
                </w:rPrChange>
              </w:rPr>
            </w:pPr>
            <w:r w:rsidRPr="005E03E7">
              <w:rPr>
                <w:b/>
                <w:rPrChange w:id="7500" w:author="Rodermund, Friedhelm, Vodafone DE" w:date="2013-04-09T10:30:00Z">
                  <w:rPr>
                    <w:b/>
                  </w:rPr>
                </w:rPrChange>
              </w:rPr>
              <w:t>Device</w:t>
            </w:r>
          </w:p>
        </w:tc>
        <w:tc>
          <w:tcPr>
            <w:tcW w:w="782" w:type="pct"/>
          </w:tcPr>
          <w:p w:rsidR="00F2110E" w:rsidRPr="005E03E7" w:rsidRDefault="00F2110E" w:rsidP="00F2110E">
            <w:pPr>
              <w:pStyle w:val="TableRow"/>
              <w:rPr>
                <w:rPrChange w:id="7501" w:author="Rodermund, Friedhelm, Vodafone DE" w:date="2013-04-09T10:30:00Z">
                  <w:rPr/>
                </w:rPrChange>
              </w:rPr>
            </w:pPr>
            <w:r w:rsidRPr="005E03E7">
              <w:rPr>
                <w:rFonts w:eastAsia="Malgun Gothic" w:hint="eastAsia"/>
                <w:lang w:eastAsia="ko-KR"/>
                <w:rPrChange w:id="7502" w:author="Rodermund, Friedhelm, Vodafone DE" w:date="2013-04-09T10:30:00Z">
                  <w:rPr>
                    <w:rFonts w:eastAsia="Malgun Gothic" w:hint="eastAsia"/>
                    <w:lang w:eastAsia="ko-KR"/>
                  </w:rPr>
                </w:rPrChange>
              </w:rPr>
              <w:t>3</w:t>
            </w:r>
          </w:p>
        </w:tc>
        <w:tc>
          <w:tcPr>
            <w:tcW w:w="2010" w:type="pct"/>
          </w:tcPr>
          <w:p w:rsidR="00F2110E" w:rsidRPr="005E03E7" w:rsidRDefault="00F2110E" w:rsidP="00F2110E">
            <w:pPr>
              <w:pStyle w:val="TableRow"/>
              <w:rPr>
                <w:rPrChange w:id="7503" w:author="Rodermund, Friedhelm, Vodafone DE" w:date="2013-04-09T10:30:00Z">
                  <w:rPr/>
                </w:rPrChange>
              </w:rPr>
            </w:pPr>
          </w:p>
        </w:tc>
        <w:tc>
          <w:tcPr>
            <w:tcW w:w="893" w:type="pct"/>
          </w:tcPr>
          <w:p w:rsidR="00F2110E" w:rsidRPr="005E03E7" w:rsidRDefault="00F2110E" w:rsidP="00F2110E">
            <w:pPr>
              <w:pStyle w:val="TableRow"/>
              <w:rPr>
                <w:rPrChange w:id="7504" w:author="Rodermund, Friedhelm, Vodafone DE" w:date="2013-04-09T10:30:00Z">
                  <w:rPr/>
                </w:rPrChange>
              </w:rPr>
            </w:pPr>
            <w:r w:rsidRPr="005E03E7">
              <w:rPr>
                <w:rPrChange w:id="7505" w:author="Rodermund, Friedhelm, Vodafone DE" w:date="2013-04-09T10:30:00Z">
                  <w:rPr/>
                </w:rPrChange>
              </w:rPr>
              <w:t>No</w:t>
            </w:r>
          </w:p>
        </w:tc>
      </w:tr>
    </w:tbl>
    <w:p w:rsidR="00F2110E" w:rsidRPr="005E03E7" w:rsidRDefault="00F2110E" w:rsidP="00F2110E">
      <w:pPr>
        <w:rPr>
          <w:rFonts w:eastAsia="Malgun Gothic"/>
          <w:b/>
          <w:sz w:val="24"/>
          <w:szCs w:val="24"/>
          <w:rPrChange w:id="7506"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507"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508"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509" w:author="Rodermund, Friedhelm, Vodafone DE" w:date="2013-04-09T10:30:00Z">
            <w:rPr>
              <w:rFonts w:eastAsia="Malgun Gothic"/>
              <w:b/>
              <w:sz w:val="24"/>
              <w:szCs w:val="24"/>
            </w:rPr>
          </w:rPrChange>
        </w:rPr>
      </w:pPr>
    </w:p>
    <w:p w:rsidR="00F2110E" w:rsidRPr="005E03E7" w:rsidRDefault="00F2110E" w:rsidP="00F2110E">
      <w:pPr>
        <w:rPr>
          <w:rPrChange w:id="7510" w:author="Rodermund, Friedhelm, Vodafone DE" w:date="2013-04-09T10:30:00Z">
            <w:rPr/>
          </w:rPrChange>
        </w:rPr>
      </w:pPr>
      <w:r w:rsidRPr="005E03E7">
        <w:rPr>
          <w:rPrChange w:id="7511" w:author="Rodermund, Friedhelm, Vodafone DE" w:date="2013-04-09T10:30:00Z">
            <w:rPr/>
          </w:rPrChange>
        </w:rPr>
        <w:t>Resource Info:</w:t>
      </w:r>
    </w:p>
    <w:p w:rsidR="00F2110E" w:rsidRPr="005E03E7" w:rsidRDefault="00F2110E" w:rsidP="00F2110E">
      <w:pPr>
        <w:rPr>
          <w:rPrChange w:id="7512" w:author="Rodermund, Friedhelm, Vodafone DE" w:date="2013-04-09T10:30:00Z">
            <w:rPr/>
          </w:rPrChange>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RPr="005E03E7" w:rsidTr="00AB6C4D">
        <w:trPr>
          <w:tblHeader/>
        </w:trPr>
        <w:tc>
          <w:tcPr>
            <w:tcW w:w="761" w:type="pct"/>
            <w:shd w:val="pct25" w:color="auto" w:fill="FFFFFF"/>
          </w:tcPr>
          <w:p w:rsidR="00713425" w:rsidRPr="005E03E7" w:rsidRDefault="00713425" w:rsidP="00AB6C4D">
            <w:pPr>
              <w:pStyle w:val="TableRow"/>
              <w:jc w:val="center"/>
              <w:rPr>
                <w:rFonts w:eastAsia="Malgun Gothic"/>
                <w:b/>
                <w:sz w:val="18"/>
                <w:lang w:eastAsia="ko-KR"/>
                <w:rPrChange w:id="7513" w:author="Rodermund, Friedhelm, Vodafone DE" w:date="2013-04-09T10:30:00Z">
                  <w:rPr>
                    <w:rFonts w:eastAsia="Malgun Gothic"/>
                    <w:b/>
                    <w:sz w:val="18"/>
                    <w:lang w:eastAsia="ko-KR"/>
                  </w:rPr>
                </w:rPrChange>
              </w:rPr>
            </w:pPr>
            <w:r w:rsidRPr="005E03E7">
              <w:rPr>
                <w:b/>
                <w:sz w:val="18"/>
                <w:rPrChange w:id="7514" w:author="Rodermund, Friedhelm, Vodafone DE" w:date="2013-04-09T10:30:00Z">
                  <w:rPr>
                    <w:b/>
                    <w:sz w:val="18"/>
                  </w:rPr>
                </w:rPrChange>
              </w:rPr>
              <w:t>Resource</w:t>
            </w:r>
            <w:r w:rsidRPr="005E03E7">
              <w:rPr>
                <w:rFonts w:eastAsia="Malgun Gothic" w:hint="eastAsia"/>
                <w:b/>
                <w:sz w:val="18"/>
                <w:lang w:eastAsia="ko-KR"/>
                <w:rPrChange w:id="7515" w:author="Rodermund, Friedhelm, Vodafone DE" w:date="2013-04-09T10:30:00Z">
                  <w:rPr>
                    <w:rFonts w:eastAsia="Malgun Gothic" w:hint="eastAsia"/>
                    <w:b/>
                    <w:sz w:val="18"/>
                    <w:lang w:eastAsia="ko-KR"/>
                  </w:rPr>
                </w:rPrChange>
              </w:rPr>
              <w:t xml:space="preserve"> Name</w:t>
            </w:r>
          </w:p>
        </w:tc>
        <w:tc>
          <w:tcPr>
            <w:tcW w:w="283" w:type="pct"/>
            <w:shd w:val="pct25" w:color="auto" w:fill="FFFFFF"/>
          </w:tcPr>
          <w:p w:rsidR="00713425" w:rsidRPr="005E03E7" w:rsidRDefault="00713425" w:rsidP="00AB6C4D">
            <w:pPr>
              <w:pStyle w:val="TableRow"/>
              <w:jc w:val="center"/>
              <w:rPr>
                <w:b/>
                <w:sz w:val="18"/>
                <w:rPrChange w:id="7516" w:author="Rodermund, Friedhelm, Vodafone DE" w:date="2013-04-09T10:30:00Z">
                  <w:rPr>
                    <w:b/>
                    <w:sz w:val="18"/>
                  </w:rPr>
                </w:rPrChange>
              </w:rPr>
            </w:pPr>
            <w:r w:rsidRPr="005E03E7">
              <w:rPr>
                <w:b/>
                <w:sz w:val="18"/>
                <w:rPrChange w:id="7517" w:author="Rodermund, Friedhelm, Vodafone DE" w:date="2013-04-09T10:30:00Z">
                  <w:rPr>
                    <w:b/>
                    <w:sz w:val="18"/>
                  </w:rPr>
                </w:rPrChange>
              </w:rPr>
              <w:t>Resource ID</w:t>
            </w:r>
          </w:p>
        </w:tc>
        <w:tc>
          <w:tcPr>
            <w:tcW w:w="423" w:type="pct"/>
            <w:shd w:val="pct25" w:color="auto" w:fill="FFFFFF"/>
          </w:tcPr>
          <w:p w:rsidR="00713425" w:rsidRPr="005E03E7" w:rsidRDefault="00713425" w:rsidP="00AB6C4D">
            <w:pPr>
              <w:pStyle w:val="TableRow"/>
              <w:jc w:val="center"/>
              <w:rPr>
                <w:b/>
                <w:sz w:val="18"/>
                <w:lang w:eastAsia="ko-KR"/>
                <w:rPrChange w:id="7518" w:author="Rodermund, Friedhelm, Vodafone DE" w:date="2013-04-09T10:30:00Z">
                  <w:rPr>
                    <w:b/>
                    <w:sz w:val="18"/>
                    <w:lang w:eastAsia="ko-KR"/>
                  </w:rPr>
                </w:rPrChange>
              </w:rPr>
            </w:pPr>
            <w:r w:rsidRPr="005E03E7">
              <w:rPr>
                <w:rFonts w:hint="eastAsia"/>
                <w:b/>
                <w:sz w:val="18"/>
                <w:lang w:eastAsia="zh-CN"/>
                <w:rPrChange w:id="7519" w:author="Rodermund, Friedhelm, Vodafone DE" w:date="2013-04-09T10:30:00Z">
                  <w:rPr>
                    <w:rFonts w:hint="eastAsia"/>
                    <w:b/>
                    <w:sz w:val="18"/>
                    <w:lang w:eastAsia="zh-CN"/>
                  </w:rPr>
                </w:rPrChange>
              </w:rPr>
              <w:t>Access Type</w:t>
            </w:r>
          </w:p>
        </w:tc>
        <w:tc>
          <w:tcPr>
            <w:tcW w:w="566" w:type="pct"/>
            <w:shd w:val="pct25" w:color="auto" w:fill="FFFFFF"/>
          </w:tcPr>
          <w:p w:rsidR="00713425" w:rsidRPr="005E03E7" w:rsidRDefault="00713425" w:rsidP="00AB6C4D">
            <w:pPr>
              <w:pStyle w:val="TableRow"/>
              <w:jc w:val="center"/>
              <w:rPr>
                <w:b/>
                <w:sz w:val="18"/>
                <w:lang w:eastAsia="zh-CN"/>
                <w:rPrChange w:id="7520" w:author="Rodermund, Friedhelm, Vodafone DE" w:date="2013-04-09T10:30:00Z">
                  <w:rPr>
                    <w:b/>
                    <w:sz w:val="18"/>
                    <w:lang w:eastAsia="zh-CN"/>
                  </w:rPr>
                </w:rPrChange>
              </w:rPr>
            </w:pPr>
            <w:r w:rsidRPr="005E03E7">
              <w:rPr>
                <w:b/>
                <w:sz w:val="18"/>
                <w:lang w:eastAsia="zh-CN"/>
                <w:rPrChange w:id="7521" w:author="Rodermund, Friedhelm, Vodafone DE" w:date="2013-04-09T10:30:00Z">
                  <w:rPr>
                    <w:b/>
                    <w:sz w:val="18"/>
                    <w:lang w:eastAsia="zh-CN"/>
                  </w:rPr>
                </w:rPrChange>
              </w:rPr>
              <w:t>Multiple</w:t>
            </w:r>
          </w:p>
          <w:p w:rsidR="00713425" w:rsidRPr="005E03E7" w:rsidRDefault="00713425" w:rsidP="00AB6C4D">
            <w:pPr>
              <w:pStyle w:val="TableRow"/>
              <w:jc w:val="center"/>
              <w:rPr>
                <w:b/>
                <w:sz w:val="18"/>
                <w:lang w:eastAsia="zh-CN"/>
                <w:rPrChange w:id="7522" w:author="Rodermund, Friedhelm, Vodafone DE" w:date="2013-04-09T10:30:00Z">
                  <w:rPr>
                    <w:b/>
                    <w:sz w:val="18"/>
                    <w:lang w:eastAsia="zh-CN"/>
                  </w:rPr>
                </w:rPrChange>
              </w:rPr>
            </w:pPr>
            <w:r w:rsidRPr="005E03E7">
              <w:rPr>
                <w:b/>
                <w:sz w:val="18"/>
                <w:lang w:eastAsia="zh-CN"/>
                <w:rPrChange w:id="7523" w:author="Rodermund, Friedhelm, Vodafone DE" w:date="2013-04-09T10:30:00Z">
                  <w:rPr>
                    <w:b/>
                    <w:sz w:val="18"/>
                    <w:lang w:eastAsia="zh-CN"/>
                  </w:rPr>
                </w:rPrChange>
              </w:rPr>
              <w:t>Instances?</w:t>
            </w:r>
          </w:p>
        </w:tc>
        <w:tc>
          <w:tcPr>
            <w:tcW w:w="495" w:type="pct"/>
            <w:shd w:val="pct25" w:color="auto" w:fill="FFFFFF"/>
          </w:tcPr>
          <w:p w:rsidR="00713425" w:rsidRPr="005E03E7" w:rsidRDefault="00713425" w:rsidP="00AB6C4D">
            <w:pPr>
              <w:pStyle w:val="TableRow"/>
              <w:jc w:val="center"/>
              <w:rPr>
                <w:b/>
                <w:sz w:val="18"/>
                <w:lang w:eastAsia="zh-CN"/>
                <w:rPrChange w:id="7524" w:author="Rodermund, Friedhelm, Vodafone DE" w:date="2013-04-09T10:30:00Z">
                  <w:rPr>
                    <w:b/>
                    <w:sz w:val="18"/>
                    <w:lang w:eastAsia="zh-CN"/>
                  </w:rPr>
                </w:rPrChange>
              </w:rPr>
            </w:pPr>
            <w:r w:rsidRPr="005E03E7">
              <w:rPr>
                <w:b/>
                <w:sz w:val="18"/>
                <w:lang w:eastAsia="zh-CN"/>
                <w:rPrChange w:id="7525" w:author="Rodermund, Friedhelm, Vodafone DE" w:date="2013-04-09T10:30:00Z">
                  <w:rPr>
                    <w:b/>
                    <w:sz w:val="18"/>
                    <w:lang w:eastAsia="zh-CN"/>
                  </w:rPr>
                </w:rPrChange>
              </w:rPr>
              <w:t>Type</w:t>
            </w:r>
          </w:p>
        </w:tc>
        <w:tc>
          <w:tcPr>
            <w:tcW w:w="635" w:type="pct"/>
            <w:shd w:val="pct25" w:color="auto" w:fill="FFFFFF"/>
          </w:tcPr>
          <w:p w:rsidR="00713425" w:rsidRPr="005E03E7" w:rsidRDefault="00713425" w:rsidP="00AB6C4D">
            <w:pPr>
              <w:pStyle w:val="TableRow"/>
              <w:jc w:val="center"/>
              <w:rPr>
                <w:b/>
                <w:sz w:val="18"/>
                <w:lang w:eastAsia="zh-CN"/>
                <w:rPrChange w:id="7526" w:author="Rodermund, Friedhelm, Vodafone DE" w:date="2013-04-09T10:30:00Z">
                  <w:rPr>
                    <w:b/>
                    <w:sz w:val="18"/>
                    <w:lang w:eastAsia="zh-CN"/>
                  </w:rPr>
                </w:rPrChange>
              </w:rPr>
            </w:pPr>
            <w:r w:rsidRPr="005E03E7">
              <w:rPr>
                <w:b/>
                <w:sz w:val="18"/>
                <w:lang w:eastAsia="zh-CN"/>
                <w:rPrChange w:id="7527" w:author="Rodermund, Friedhelm, Vodafone DE" w:date="2013-04-09T10:30:00Z">
                  <w:rPr>
                    <w:b/>
                    <w:sz w:val="18"/>
                    <w:lang w:eastAsia="zh-CN"/>
                  </w:rPr>
                </w:rPrChange>
              </w:rPr>
              <w:t>Range or Enumeration</w:t>
            </w:r>
          </w:p>
        </w:tc>
        <w:tc>
          <w:tcPr>
            <w:tcW w:w="353" w:type="pct"/>
            <w:shd w:val="pct25" w:color="auto" w:fill="FFFFFF"/>
          </w:tcPr>
          <w:p w:rsidR="00713425" w:rsidRPr="005E03E7" w:rsidRDefault="00713425" w:rsidP="00AB6C4D">
            <w:pPr>
              <w:pStyle w:val="TableRow"/>
              <w:jc w:val="center"/>
              <w:rPr>
                <w:b/>
                <w:sz w:val="18"/>
                <w:lang w:eastAsia="zh-CN"/>
                <w:rPrChange w:id="7528" w:author="Rodermund, Friedhelm, Vodafone DE" w:date="2013-04-09T10:30:00Z">
                  <w:rPr>
                    <w:b/>
                    <w:sz w:val="18"/>
                    <w:lang w:eastAsia="zh-CN"/>
                  </w:rPr>
                </w:rPrChange>
              </w:rPr>
            </w:pPr>
            <w:r w:rsidRPr="005E03E7">
              <w:rPr>
                <w:b/>
                <w:sz w:val="18"/>
                <w:lang w:eastAsia="zh-CN"/>
                <w:rPrChange w:id="7529" w:author="Rodermund, Friedhelm, Vodafone DE" w:date="2013-04-09T10:30:00Z">
                  <w:rPr>
                    <w:b/>
                    <w:sz w:val="18"/>
                    <w:lang w:eastAsia="zh-CN"/>
                  </w:rPr>
                </w:rPrChange>
              </w:rPr>
              <w:t>Units</w:t>
            </w:r>
          </w:p>
        </w:tc>
        <w:tc>
          <w:tcPr>
            <w:tcW w:w="1484" w:type="pct"/>
            <w:shd w:val="pct25" w:color="auto" w:fill="FFFFFF"/>
          </w:tcPr>
          <w:p w:rsidR="00713425" w:rsidRPr="005E03E7" w:rsidRDefault="00713425" w:rsidP="00AB6C4D">
            <w:pPr>
              <w:pStyle w:val="TableRow"/>
              <w:jc w:val="center"/>
              <w:rPr>
                <w:b/>
                <w:sz w:val="18"/>
                <w:lang w:eastAsia="zh-CN"/>
                <w:rPrChange w:id="7530" w:author="Rodermund, Friedhelm, Vodafone DE" w:date="2013-04-09T10:30:00Z">
                  <w:rPr>
                    <w:b/>
                    <w:sz w:val="18"/>
                    <w:lang w:eastAsia="zh-CN"/>
                  </w:rPr>
                </w:rPrChange>
              </w:rPr>
            </w:pPr>
            <w:r w:rsidRPr="005E03E7">
              <w:rPr>
                <w:rFonts w:eastAsia="Malgun Gothic" w:hint="eastAsia"/>
                <w:b/>
                <w:sz w:val="18"/>
                <w:lang w:eastAsia="ko-KR"/>
                <w:rPrChange w:id="7531" w:author="Rodermund, Friedhelm, Vodafone DE" w:date="2013-04-09T10:30:00Z">
                  <w:rPr>
                    <w:rFonts w:eastAsia="Malgun Gothic" w:hint="eastAsia"/>
                    <w:b/>
                    <w:sz w:val="18"/>
                    <w:lang w:eastAsia="ko-KR"/>
                  </w:rPr>
                </w:rPrChange>
              </w:rPr>
              <w:t>Descriptions</w:t>
            </w:r>
          </w:p>
        </w:tc>
      </w:tr>
      <w:tr w:rsidR="00713425" w:rsidRPr="005E03E7" w:rsidTr="00AB6C4D">
        <w:trPr>
          <w:trHeight w:val="344"/>
        </w:trPr>
        <w:tc>
          <w:tcPr>
            <w:tcW w:w="761" w:type="pct"/>
          </w:tcPr>
          <w:p w:rsidR="00713425" w:rsidRPr="005E03E7" w:rsidRDefault="00713425" w:rsidP="00AB6C4D">
            <w:pPr>
              <w:pStyle w:val="TableRow"/>
              <w:rPr>
                <w:b/>
                <w:rPrChange w:id="7532" w:author="Rodermund, Friedhelm, Vodafone DE" w:date="2013-04-09T10:30:00Z">
                  <w:rPr>
                    <w:b/>
                  </w:rPr>
                </w:rPrChange>
              </w:rPr>
            </w:pPr>
            <w:r w:rsidRPr="005E03E7">
              <w:rPr>
                <w:rPrChange w:id="7533" w:author="Rodermund, Friedhelm, Vodafone DE" w:date="2013-04-09T10:30:00Z">
                  <w:rPr/>
                </w:rPrChange>
              </w:rPr>
              <w:t>Manufacturer</w:t>
            </w:r>
          </w:p>
        </w:tc>
        <w:tc>
          <w:tcPr>
            <w:tcW w:w="283" w:type="pct"/>
          </w:tcPr>
          <w:p w:rsidR="00713425" w:rsidRPr="005E03E7" w:rsidRDefault="00713425" w:rsidP="00AB6C4D">
            <w:pPr>
              <w:pStyle w:val="TableRow"/>
              <w:rPr>
                <w:rPrChange w:id="7534" w:author="Rodermund, Friedhelm, Vodafone DE" w:date="2013-04-09T10:30:00Z">
                  <w:rPr/>
                </w:rPrChange>
              </w:rPr>
            </w:pPr>
            <w:r w:rsidRPr="005E03E7">
              <w:rPr>
                <w:rPrChange w:id="7535" w:author="Rodermund, Friedhelm, Vodafone DE" w:date="2013-04-09T10:30:00Z">
                  <w:rPr/>
                </w:rPrChange>
              </w:rPr>
              <w:t>0</w:t>
            </w:r>
          </w:p>
        </w:tc>
        <w:tc>
          <w:tcPr>
            <w:tcW w:w="423" w:type="pct"/>
          </w:tcPr>
          <w:p w:rsidR="00713425" w:rsidRPr="005E03E7" w:rsidRDefault="00713425" w:rsidP="00AB6C4D">
            <w:pPr>
              <w:pStyle w:val="TableRow"/>
              <w:rPr>
                <w:rPrChange w:id="7536" w:author="Rodermund, Friedhelm, Vodafone DE" w:date="2013-04-09T10:30:00Z">
                  <w:rPr/>
                </w:rPrChange>
              </w:rPr>
            </w:pPr>
            <w:r w:rsidRPr="005E03E7">
              <w:rPr>
                <w:rPrChange w:id="7537" w:author="Rodermund, Friedhelm, Vodafone DE" w:date="2013-04-09T10:30:00Z">
                  <w:rPr/>
                </w:rPrChange>
              </w:rPr>
              <w:t>R</w:t>
            </w:r>
          </w:p>
        </w:tc>
        <w:tc>
          <w:tcPr>
            <w:tcW w:w="566" w:type="pct"/>
          </w:tcPr>
          <w:p w:rsidR="00713425" w:rsidRPr="005E03E7" w:rsidRDefault="00713425" w:rsidP="00AB6C4D">
            <w:pPr>
              <w:pStyle w:val="TableRow"/>
              <w:rPr>
                <w:rPrChange w:id="7538" w:author="Rodermund, Friedhelm, Vodafone DE" w:date="2013-04-09T10:30:00Z">
                  <w:rPr/>
                </w:rPrChange>
              </w:rPr>
            </w:pPr>
            <w:r w:rsidRPr="005E03E7">
              <w:rPr>
                <w:rPrChange w:id="7539" w:author="Rodermund, Friedhelm, Vodafone DE" w:date="2013-04-09T10:30:00Z">
                  <w:rPr/>
                </w:rPrChange>
              </w:rPr>
              <w:t>No</w:t>
            </w:r>
          </w:p>
        </w:tc>
        <w:tc>
          <w:tcPr>
            <w:tcW w:w="495" w:type="pct"/>
          </w:tcPr>
          <w:p w:rsidR="00713425" w:rsidRPr="005E03E7" w:rsidRDefault="00713425" w:rsidP="00AB6C4D">
            <w:pPr>
              <w:pStyle w:val="TableRow"/>
              <w:rPr>
                <w:rPrChange w:id="7540" w:author="Rodermund, Friedhelm, Vodafone DE" w:date="2013-04-09T10:30:00Z">
                  <w:rPr/>
                </w:rPrChange>
              </w:rPr>
            </w:pPr>
            <w:r w:rsidRPr="005E03E7">
              <w:rPr>
                <w:rPrChange w:id="7541" w:author="Rodermund, Friedhelm, Vodafone DE" w:date="2013-04-09T10:30:00Z">
                  <w:rPr/>
                </w:rPrChange>
              </w:rPr>
              <w:t>String</w:t>
            </w:r>
          </w:p>
          <w:p w:rsidR="00713425" w:rsidRPr="005E03E7" w:rsidRDefault="00713425" w:rsidP="00AB6C4D">
            <w:pPr>
              <w:pStyle w:val="TableRow"/>
              <w:rPr>
                <w:rPrChange w:id="7542" w:author="Rodermund, Friedhelm, Vodafone DE" w:date="2013-04-09T10:30:00Z">
                  <w:rPr/>
                </w:rPrChange>
              </w:rPr>
            </w:pPr>
          </w:p>
        </w:tc>
        <w:tc>
          <w:tcPr>
            <w:tcW w:w="635" w:type="pct"/>
          </w:tcPr>
          <w:p w:rsidR="00713425" w:rsidRPr="005E03E7" w:rsidRDefault="00713425" w:rsidP="00AB6C4D">
            <w:pPr>
              <w:pStyle w:val="TableRow"/>
              <w:rPr>
                <w:rPrChange w:id="7543" w:author="Rodermund, Friedhelm, Vodafone DE" w:date="2013-04-09T10:30:00Z">
                  <w:rPr/>
                </w:rPrChange>
              </w:rPr>
            </w:pPr>
          </w:p>
        </w:tc>
        <w:tc>
          <w:tcPr>
            <w:tcW w:w="353" w:type="pct"/>
          </w:tcPr>
          <w:p w:rsidR="00713425" w:rsidRPr="005E03E7" w:rsidRDefault="00713425" w:rsidP="00AB6C4D">
            <w:pPr>
              <w:pStyle w:val="TableRow"/>
              <w:rPr>
                <w:rPrChange w:id="7544" w:author="Rodermund, Friedhelm, Vodafone DE" w:date="2013-04-09T10:30:00Z">
                  <w:rPr/>
                </w:rPrChange>
              </w:rPr>
            </w:pPr>
            <w:r w:rsidRPr="005E03E7">
              <w:rPr>
                <w:rFonts w:eastAsia="Malgun Gothic" w:hint="eastAsia"/>
                <w:lang w:eastAsia="ko-KR"/>
                <w:rPrChange w:id="7545" w:author="Rodermund, Friedhelm, Vodafone DE" w:date="2013-04-09T10:30:00Z">
                  <w:rPr>
                    <w:rFonts w:eastAsia="Malgun Gothic" w:hint="eastAsia"/>
                    <w:lang w:eastAsia="ko-KR"/>
                  </w:rPr>
                </w:rPrChange>
              </w:rPr>
              <w:t>-</w:t>
            </w:r>
          </w:p>
        </w:tc>
        <w:tc>
          <w:tcPr>
            <w:tcW w:w="1484" w:type="pct"/>
          </w:tcPr>
          <w:p w:rsidR="00713425" w:rsidRPr="005E03E7" w:rsidRDefault="00713425" w:rsidP="00AB6C4D">
            <w:pPr>
              <w:pStyle w:val="TableRow"/>
              <w:rPr>
                <w:rFonts w:eastAsia="Malgun Gothic"/>
                <w:lang w:eastAsia="ko-KR"/>
                <w:rPrChange w:id="7546" w:author="Rodermund, Friedhelm, Vodafone DE" w:date="2013-04-09T10:30:00Z">
                  <w:rPr>
                    <w:rFonts w:eastAsia="Malgun Gothic"/>
                    <w:lang w:eastAsia="ko-KR"/>
                  </w:rPr>
                </w:rPrChange>
              </w:rPr>
            </w:pPr>
            <w:r w:rsidRPr="005E03E7">
              <w:rPr>
                <w:rPrChange w:id="7547" w:author="Rodermund, Friedhelm, Vodafone DE" w:date="2013-04-09T10:30:00Z">
                  <w:rPr/>
                </w:rPrChange>
              </w:rPr>
              <w:t>Manufacturer name</w:t>
            </w:r>
            <w:r w:rsidRPr="005E03E7">
              <w:rPr>
                <w:rFonts w:eastAsia="Malgun Gothic"/>
                <w:lang w:eastAsia="ko-KR"/>
                <w:rPrChange w:id="7548" w:author="Rodermund, Friedhelm, Vodafone DE" w:date="2013-04-09T10:30:00Z">
                  <w:rPr>
                    <w:rFonts w:eastAsia="Malgun Gothic"/>
                    <w:lang w:eastAsia="ko-KR"/>
                  </w:rPr>
                </w:rPrChange>
              </w:rPr>
              <w:t xml:space="preserve"> </w:t>
            </w:r>
          </w:p>
        </w:tc>
      </w:tr>
      <w:tr w:rsidR="00713425" w:rsidRPr="005E03E7" w:rsidTr="00AB6C4D">
        <w:tc>
          <w:tcPr>
            <w:tcW w:w="761" w:type="pct"/>
          </w:tcPr>
          <w:p w:rsidR="00713425" w:rsidRPr="005E03E7" w:rsidRDefault="00713425" w:rsidP="00AB6C4D">
            <w:pPr>
              <w:pStyle w:val="TableRow"/>
              <w:rPr>
                <w:rFonts w:eastAsia="Malgun Gothic"/>
                <w:b/>
                <w:lang w:eastAsia="ko-KR"/>
                <w:rPrChange w:id="7549" w:author="Rodermund, Friedhelm, Vodafone DE" w:date="2013-04-09T10:30:00Z">
                  <w:rPr>
                    <w:rFonts w:eastAsia="Malgun Gothic"/>
                    <w:b/>
                    <w:lang w:eastAsia="ko-KR"/>
                  </w:rPr>
                </w:rPrChange>
              </w:rPr>
            </w:pPr>
            <w:r w:rsidRPr="005E03E7">
              <w:rPr>
                <w:rPrChange w:id="7550" w:author="Rodermund, Friedhelm, Vodafone DE" w:date="2013-04-09T10:30:00Z">
                  <w:rPr/>
                </w:rPrChange>
              </w:rPr>
              <w:t>Model Number</w:t>
            </w:r>
          </w:p>
        </w:tc>
        <w:tc>
          <w:tcPr>
            <w:tcW w:w="283" w:type="pct"/>
          </w:tcPr>
          <w:p w:rsidR="00713425" w:rsidRPr="005E03E7" w:rsidRDefault="00713425" w:rsidP="00AB6C4D">
            <w:pPr>
              <w:pStyle w:val="TableRow"/>
              <w:rPr>
                <w:rFonts w:eastAsia="Malgun Gothic"/>
                <w:lang w:eastAsia="ko-KR"/>
                <w:rPrChange w:id="7551" w:author="Rodermund, Friedhelm, Vodafone DE" w:date="2013-04-09T10:30:00Z">
                  <w:rPr>
                    <w:rFonts w:eastAsia="Malgun Gothic"/>
                    <w:lang w:eastAsia="ko-KR"/>
                  </w:rPr>
                </w:rPrChange>
              </w:rPr>
            </w:pPr>
            <w:r w:rsidRPr="005E03E7">
              <w:rPr>
                <w:rFonts w:eastAsia="Malgun Gothic" w:hint="eastAsia"/>
                <w:lang w:eastAsia="ko-KR"/>
                <w:rPrChange w:id="7552" w:author="Rodermund, Friedhelm, Vodafone DE" w:date="2013-04-09T10:30:00Z">
                  <w:rPr>
                    <w:rFonts w:eastAsia="Malgun Gothic" w:hint="eastAsia"/>
                    <w:lang w:eastAsia="ko-KR"/>
                  </w:rPr>
                </w:rPrChange>
              </w:rPr>
              <w:t>1</w:t>
            </w:r>
          </w:p>
        </w:tc>
        <w:tc>
          <w:tcPr>
            <w:tcW w:w="423" w:type="pct"/>
          </w:tcPr>
          <w:p w:rsidR="00713425" w:rsidRPr="005E03E7" w:rsidRDefault="00713425" w:rsidP="00AB6C4D">
            <w:pPr>
              <w:pStyle w:val="TableRow"/>
              <w:rPr>
                <w:rFonts w:eastAsia="Malgun Gothic"/>
                <w:lang w:eastAsia="ko-KR"/>
                <w:rPrChange w:id="7553" w:author="Rodermund, Friedhelm, Vodafone DE" w:date="2013-04-09T10:30:00Z">
                  <w:rPr>
                    <w:rFonts w:eastAsia="Malgun Gothic"/>
                    <w:lang w:eastAsia="ko-KR"/>
                  </w:rPr>
                </w:rPrChange>
              </w:rPr>
            </w:pPr>
            <w:r w:rsidRPr="005E03E7">
              <w:rPr>
                <w:rFonts w:eastAsia="Malgun Gothic"/>
                <w:lang w:eastAsia="ko-KR"/>
                <w:rPrChange w:id="7554" w:author="Rodermund, Friedhelm, Vodafone DE" w:date="2013-04-09T10:30:00Z">
                  <w:rPr>
                    <w:rFonts w:eastAsia="Malgun Gothic"/>
                    <w:lang w:eastAsia="ko-KR"/>
                  </w:rPr>
                </w:rPrChange>
              </w:rPr>
              <w:t>R</w:t>
            </w:r>
          </w:p>
        </w:tc>
        <w:tc>
          <w:tcPr>
            <w:tcW w:w="566" w:type="pct"/>
          </w:tcPr>
          <w:p w:rsidR="00713425" w:rsidRPr="005E03E7" w:rsidRDefault="00713425" w:rsidP="00AB6C4D">
            <w:pPr>
              <w:pStyle w:val="TableRow"/>
              <w:rPr>
                <w:rFonts w:eastAsia="Malgun Gothic"/>
                <w:lang w:eastAsia="ko-KR"/>
                <w:rPrChange w:id="7555" w:author="Rodermund, Friedhelm, Vodafone DE" w:date="2013-04-09T10:30:00Z">
                  <w:rPr>
                    <w:rFonts w:eastAsia="Malgun Gothic"/>
                    <w:lang w:eastAsia="ko-KR"/>
                  </w:rPr>
                </w:rPrChange>
              </w:rPr>
            </w:pPr>
            <w:r w:rsidRPr="005E03E7">
              <w:rPr>
                <w:rFonts w:eastAsia="Malgun Gothic" w:hint="eastAsia"/>
                <w:lang w:eastAsia="ko-KR"/>
                <w:rPrChange w:id="7556" w:author="Rodermund, Friedhelm, Vodafone DE" w:date="2013-04-09T10:30:00Z">
                  <w:rPr>
                    <w:rFonts w:eastAsia="Malgun Gothic" w:hint="eastAsia"/>
                    <w:lang w:eastAsia="ko-KR"/>
                  </w:rPr>
                </w:rPrChange>
              </w:rPr>
              <w:t>No</w:t>
            </w:r>
          </w:p>
        </w:tc>
        <w:tc>
          <w:tcPr>
            <w:tcW w:w="495" w:type="pct"/>
          </w:tcPr>
          <w:p w:rsidR="00713425" w:rsidRPr="005E03E7" w:rsidRDefault="00713425" w:rsidP="00AB6C4D">
            <w:pPr>
              <w:pStyle w:val="TableRow"/>
              <w:rPr>
                <w:rFonts w:eastAsia="Malgun Gothic"/>
                <w:lang w:eastAsia="ko-KR"/>
                <w:rPrChange w:id="7557" w:author="Rodermund, Friedhelm, Vodafone DE" w:date="2013-04-09T10:30:00Z">
                  <w:rPr>
                    <w:rFonts w:eastAsia="Malgun Gothic"/>
                    <w:lang w:eastAsia="ko-KR"/>
                  </w:rPr>
                </w:rPrChange>
              </w:rPr>
            </w:pPr>
            <w:r w:rsidRPr="005E03E7">
              <w:rPr>
                <w:rFonts w:eastAsia="Malgun Gothic"/>
                <w:lang w:eastAsia="ko-KR"/>
                <w:rPrChange w:id="7558" w:author="Rodermund, Friedhelm, Vodafone DE" w:date="2013-04-09T10:30:00Z">
                  <w:rPr>
                    <w:rFonts w:eastAsia="Malgun Gothic"/>
                    <w:lang w:eastAsia="ko-KR"/>
                  </w:rPr>
                </w:rPrChange>
              </w:rPr>
              <w:t>String</w:t>
            </w:r>
          </w:p>
        </w:tc>
        <w:tc>
          <w:tcPr>
            <w:tcW w:w="635" w:type="pct"/>
          </w:tcPr>
          <w:p w:rsidR="00713425" w:rsidRPr="005E03E7" w:rsidRDefault="00713425" w:rsidP="00AB6C4D">
            <w:pPr>
              <w:pStyle w:val="TableRow"/>
              <w:rPr>
                <w:rFonts w:eastAsia="Malgun Gothic"/>
                <w:lang w:eastAsia="ko-KR"/>
                <w:rPrChange w:id="7559" w:author="Rodermund, Friedhelm, Vodafone DE" w:date="2013-04-09T10:30:00Z">
                  <w:rPr>
                    <w:rFonts w:eastAsia="Malgun Gothic"/>
                    <w:lang w:eastAsia="ko-KR"/>
                  </w:rPr>
                </w:rPrChange>
              </w:rPr>
            </w:pPr>
          </w:p>
        </w:tc>
        <w:tc>
          <w:tcPr>
            <w:tcW w:w="353" w:type="pct"/>
          </w:tcPr>
          <w:p w:rsidR="00713425" w:rsidRPr="005E03E7" w:rsidRDefault="00713425" w:rsidP="00AB6C4D">
            <w:pPr>
              <w:pStyle w:val="TableRow"/>
              <w:rPr>
                <w:rFonts w:eastAsia="Malgun Gothic"/>
                <w:lang w:eastAsia="ko-KR"/>
                <w:rPrChange w:id="7560" w:author="Rodermund, Friedhelm, Vodafone DE" w:date="2013-04-09T10:30:00Z">
                  <w:rPr>
                    <w:rFonts w:eastAsia="Malgun Gothic"/>
                    <w:lang w:eastAsia="ko-KR"/>
                  </w:rPr>
                </w:rPrChange>
              </w:rPr>
            </w:pPr>
            <w:r w:rsidRPr="005E03E7">
              <w:rPr>
                <w:rFonts w:eastAsia="Malgun Gothic" w:hint="eastAsia"/>
                <w:lang w:eastAsia="ko-KR"/>
                <w:rPrChange w:id="7561" w:author="Rodermund, Friedhelm, Vodafone DE" w:date="2013-04-09T10:30:00Z">
                  <w:rPr>
                    <w:rFonts w:eastAsia="Malgun Gothic" w:hint="eastAsia"/>
                    <w:lang w:eastAsia="ko-KR"/>
                  </w:rPr>
                </w:rPrChange>
              </w:rPr>
              <w:t>-</w:t>
            </w:r>
          </w:p>
        </w:tc>
        <w:tc>
          <w:tcPr>
            <w:tcW w:w="1484" w:type="pct"/>
          </w:tcPr>
          <w:p w:rsidR="00713425" w:rsidRPr="005E03E7" w:rsidRDefault="00713425" w:rsidP="00AB6C4D">
            <w:pPr>
              <w:pStyle w:val="TableRow"/>
              <w:rPr>
                <w:rFonts w:eastAsia="Malgun Gothic"/>
                <w:lang w:eastAsia="ko-KR"/>
                <w:rPrChange w:id="7562" w:author="Rodermund, Friedhelm, Vodafone DE" w:date="2013-04-09T10:30:00Z">
                  <w:rPr>
                    <w:rFonts w:eastAsia="Malgun Gothic"/>
                    <w:lang w:eastAsia="ko-KR"/>
                  </w:rPr>
                </w:rPrChange>
              </w:rPr>
            </w:pPr>
            <w:r w:rsidRPr="005E03E7">
              <w:rPr>
                <w:rPrChange w:id="7563" w:author="Rodermund, Friedhelm, Vodafone DE" w:date="2013-04-09T10:30:00Z">
                  <w:rPr/>
                </w:rPrChange>
              </w:rPr>
              <w:t>A model identifier (manufacturer specified string)</w:t>
            </w:r>
          </w:p>
        </w:tc>
      </w:tr>
      <w:tr w:rsidR="00713425" w:rsidRPr="005E03E7" w:rsidTr="00AB6C4D">
        <w:tc>
          <w:tcPr>
            <w:tcW w:w="761" w:type="pct"/>
          </w:tcPr>
          <w:p w:rsidR="00713425" w:rsidRPr="005E03E7" w:rsidRDefault="00713425" w:rsidP="00AB6C4D">
            <w:pPr>
              <w:pStyle w:val="TableRow"/>
              <w:rPr>
                <w:rFonts w:eastAsia="Malgun Gothic"/>
                <w:b/>
                <w:lang w:eastAsia="ko-KR"/>
                <w:rPrChange w:id="7564" w:author="Rodermund, Friedhelm, Vodafone DE" w:date="2013-04-09T10:30:00Z">
                  <w:rPr>
                    <w:rFonts w:eastAsia="Malgun Gothic"/>
                    <w:b/>
                    <w:lang w:eastAsia="ko-KR"/>
                  </w:rPr>
                </w:rPrChange>
              </w:rPr>
            </w:pPr>
            <w:r w:rsidRPr="005E03E7">
              <w:rPr>
                <w:rPrChange w:id="7565" w:author="Rodermund, Friedhelm, Vodafone DE" w:date="2013-04-09T10:30:00Z">
                  <w:rPr/>
                </w:rPrChange>
              </w:rPr>
              <w:t>Serial Number</w:t>
            </w:r>
          </w:p>
        </w:tc>
        <w:tc>
          <w:tcPr>
            <w:tcW w:w="283" w:type="pct"/>
          </w:tcPr>
          <w:p w:rsidR="00713425" w:rsidRPr="005E03E7" w:rsidRDefault="00713425" w:rsidP="00AB6C4D">
            <w:pPr>
              <w:pStyle w:val="TableRow"/>
              <w:rPr>
                <w:rFonts w:eastAsia="Malgun Gothic"/>
                <w:lang w:eastAsia="ko-KR"/>
                <w:rPrChange w:id="7566" w:author="Rodermund, Friedhelm, Vodafone DE" w:date="2013-04-09T10:30:00Z">
                  <w:rPr>
                    <w:rFonts w:eastAsia="Malgun Gothic"/>
                    <w:lang w:eastAsia="ko-KR"/>
                  </w:rPr>
                </w:rPrChange>
              </w:rPr>
            </w:pPr>
            <w:r w:rsidRPr="005E03E7">
              <w:rPr>
                <w:rFonts w:eastAsia="Malgun Gothic" w:hint="eastAsia"/>
                <w:lang w:eastAsia="ko-KR"/>
                <w:rPrChange w:id="7567" w:author="Rodermund, Friedhelm, Vodafone DE" w:date="2013-04-09T10:30:00Z">
                  <w:rPr>
                    <w:rFonts w:eastAsia="Malgun Gothic" w:hint="eastAsia"/>
                    <w:lang w:eastAsia="ko-KR"/>
                  </w:rPr>
                </w:rPrChange>
              </w:rPr>
              <w:t>2</w:t>
            </w:r>
          </w:p>
        </w:tc>
        <w:tc>
          <w:tcPr>
            <w:tcW w:w="423" w:type="pct"/>
          </w:tcPr>
          <w:p w:rsidR="00713425" w:rsidRPr="005E03E7" w:rsidRDefault="00713425" w:rsidP="00AB6C4D">
            <w:pPr>
              <w:pStyle w:val="TableRow"/>
              <w:rPr>
                <w:rFonts w:eastAsia="Malgun Gothic"/>
                <w:lang w:eastAsia="ko-KR"/>
                <w:rPrChange w:id="7568" w:author="Rodermund, Friedhelm, Vodafone DE" w:date="2013-04-09T10:30:00Z">
                  <w:rPr>
                    <w:rFonts w:eastAsia="Malgun Gothic"/>
                    <w:lang w:eastAsia="ko-KR"/>
                  </w:rPr>
                </w:rPrChange>
              </w:rPr>
            </w:pPr>
            <w:r w:rsidRPr="005E03E7">
              <w:rPr>
                <w:rFonts w:eastAsia="Malgun Gothic"/>
                <w:lang w:eastAsia="ko-KR"/>
                <w:rPrChange w:id="7569" w:author="Rodermund, Friedhelm, Vodafone DE" w:date="2013-04-09T10:30:00Z">
                  <w:rPr>
                    <w:rFonts w:eastAsia="Malgun Gothic"/>
                    <w:lang w:eastAsia="ko-KR"/>
                  </w:rPr>
                </w:rPrChange>
              </w:rPr>
              <w:t>R</w:t>
            </w:r>
          </w:p>
        </w:tc>
        <w:tc>
          <w:tcPr>
            <w:tcW w:w="566" w:type="pct"/>
          </w:tcPr>
          <w:p w:rsidR="00713425" w:rsidRPr="005E03E7" w:rsidRDefault="00713425" w:rsidP="00AB6C4D">
            <w:pPr>
              <w:pStyle w:val="TableRow"/>
              <w:rPr>
                <w:rFonts w:eastAsia="Malgun Gothic"/>
                <w:lang w:eastAsia="ko-KR"/>
                <w:rPrChange w:id="7570" w:author="Rodermund, Friedhelm, Vodafone DE" w:date="2013-04-09T10:30:00Z">
                  <w:rPr>
                    <w:rFonts w:eastAsia="Malgun Gothic"/>
                    <w:lang w:eastAsia="ko-KR"/>
                  </w:rPr>
                </w:rPrChange>
              </w:rPr>
            </w:pPr>
            <w:r w:rsidRPr="005E03E7">
              <w:rPr>
                <w:rFonts w:eastAsia="Malgun Gothic" w:hint="eastAsia"/>
                <w:lang w:eastAsia="ko-KR"/>
                <w:rPrChange w:id="7571" w:author="Rodermund, Friedhelm, Vodafone DE" w:date="2013-04-09T10:30:00Z">
                  <w:rPr>
                    <w:rFonts w:eastAsia="Malgun Gothic" w:hint="eastAsia"/>
                    <w:lang w:eastAsia="ko-KR"/>
                  </w:rPr>
                </w:rPrChange>
              </w:rPr>
              <w:t>No</w:t>
            </w:r>
          </w:p>
        </w:tc>
        <w:tc>
          <w:tcPr>
            <w:tcW w:w="495" w:type="pct"/>
          </w:tcPr>
          <w:p w:rsidR="00713425" w:rsidRPr="005E03E7" w:rsidRDefault="00713425" w:rsidP="00AB6C4D">
            <w:pPr>
              <w:pStyle w:val="TableRow"/>
              <w:rPr>
                <w:rFonts w:eastAsia="Malgun Gothic"/>
                <w:lang w:eastAsia="ko-KR"/>
                <w:rPrChange w:id="7572" w:author="Rodermund, Friedhelm, Vodafone DE" w:date="2013-04-09T10:30:00Z">
                  <w:rPr>
                    <w:rFonts w:eastAsia="Malgun Gothic"/>
                    <w:lang w:eastAsia="ko-KR"/>
                  </w:rPr>
                </w:rPrChange>
              </w:rPr>
            </w:pPr>
            <w:r w:rsidRPr="005E03E7">
              <w:rPr>
                <w:rFonts w:eastAsia="Malgun Gothic"/>
                <w:lang w:eastAsia="ko-KR"/>
                <w:rPrChange w:id="7573" w:author="Rodermund, Friedhelm, Vodafone DE" w:date="2013-04-09T10:30:00Z">
                  <w:rPr>
                    <w:rFonts w:eastAsia="Malgun Gothic"/>
                    <w:lang w:eastAsia="ko-KR"/>
                  </w:rPr>
                </w:rPrChange>
              </w:rPr>
              <w:t>String</w:t>
            </w:r>
          </w:p>
        </w:tc>
        <w:tc>
          <w:tcPr>
            <w:tcW w:w="635" w:type="pct"/>
          </w:tcPr>
          <w:p w:rsidR="00713425" w:rsidRPr="005E03E7" w:rsidRDefault="00713425" w:rsidP="00AB6C4D">
            <w:pPr>
              <w:pStyle w:val="TableRow"/>
              <w:rPr>
                <w:rFonts w:eastAsia="Malgun Gothic"/>
                <w:lang w:eastAsia="ko-KR"/>
                <w:rPrChange w:id="7574" w:author="Rodermund, Friedhelm, Vodafone DE" w:date="2013-04-09T10:30:00Z">
                  <w:rPr>
                    <w:rFonts w:eastAsia="Malgun Gothic"/>
                    <w:lang w:eastAsia="ko-KR"/>
                  </w:rPr>
                </w:rPrChange>
              </w:rPr>
            </w:pPr>
          </w:p>
        </w:tc>
        <w:tc>
          <w:tcPr>
            <w:tcW w:w="353" w:type="pct"/>
          </w:tcPr>
          <w:p w:rsidR="00713425" w:rsidRPr="005E03E7" w:rsidRDefault="00713425" w:rsidP="00AB6C4D">
            <w:pPr>
              <w:pStyle w:val="TableRow"/>
              <w:rPr>
                <w:rFonts w:eastAsia="Malgun Gothic"/>
                <w:lang w:eastAsia="ko-KR"/>
                <w:rPrChange w:id="7575" w:author="Rodermund, Friedhelm, Vodafone DE" w:date="2013-04-09T10:30:00Z">
                  <w:rPr>
                    <w:rFonts w:eastAsia="Malgun Gothic"/>
                    <w:lang w:eastAsia="ko-KR"/>
                  </w:rPr>
                </w:rPrChange>
              </w:rPr>
            </w:pPr>
            <w:r w:rsidRPr="005E03E7">
              <w:rPr>
                <w:rFonts w:eastAsia="Malgun Gothic" w:hint="eastAsia"/>
                <w:lang w:eastAsia="ko-KR"/>
                <w:rPrChange w:id="7576" w:author="Rodermund, Friedhelm, Vodafone DE" w:date="2013-04-09T10:30:00Z">
                  <w:rPr>
                    <w:rFonts w:eastAsia="Malgun Gothic" w:hint="eastAsia"/>
                    <w:lang w:eastAsia="ko-KR"/>
                  </w:rPr>
                </w:rPrChange>
              </w:rPr>
              <w:t>-</w:t>
            </w:r>
          </w:p>
        </w:tc>
        <w:tc>
          <w:tcPr>
            <w:tcW w:w="1484" w:type="pct"/>
          </w:tcPr>
          <w:p w:rsidR="00713425" w:rsidRPr="005E03E7" w:rsidRDefault="00713425" w:rsidP="00AB6C4D">
            <w:pPr>
              <w:pStyle w:val="TableRow"/>
              <w:rPr>
                <w:rFonts w:eastAsia="Malgun Gothic"/>
                <w:lang w:eastAsia="ko-KR"/>
                <w:rPrChange w:id="7577" w:author="Rodermund, Friedhelm, Vodafone DE" w:date="2013-04-09T10:30:00Z">
                  <w:rPr>
                    <w:rFonts w:eastAsia="Malgun Gothic"/>
                    <w:lang w:eastAsia="ko-KR"/>
                  </w:rPr>
                </w:rPrChange>
              </w:rPr>
            </w:pPr>
            <w:r w:rsidRPr="005E03E7">
              <w:rPr>
                <w:rPrChange w:id="7578" w:author="Rodermund, Friedhelm, Vodafone DE" w:date="2013-04-09T10:30:00Z">
                  <w:rPr/>
                </w:rPrChange>
              </w:rPr>
              <w:t>Serial Number</w:t>
            </w:r>
          </w:p>
        </w:tc>
      </w:tr>
      <w:tr w:rsidR="00713425" w:rsidRPr="005E03E7" w:rsidTr="00AB6C4D">
        <w:tc>
          <w:tcPr>
            <w:tcW w:w="761" w:type="pct"/>
          </w:tcPr>
          <w:p w:rsidR="00713425" w:rsidRPr="005E03E7" w:rsidRDefault="00713425" w:rsidP="00AB6C4D">
            <w:pPr>
              <w:pStyle w:val="TableRow"/>
              <w:rPr>
                <w:rPrChange w:id="7579" w:author="Rodermund, Friedhelm, Vodafone DE" w:date="2013-04-09T10:30:00Z">
                  <w:rPr/>
                </w:rPrChange>
              </w:rPr>
            </w:pPr>
            <w:r w:rsidRPr="005E03E7">
              <w:rPr>
                <w:rPrChange w:id="7580" w:author="Rodermund, Friedhelm, Vodafone DE" w:date="2013-04-09T10:30:00Z">
                  <w:rPr/>
                </w:rPrChange>
              </w:rPr>
              <w:t>LWM2M client version</w:t>
            </w:r>
          </w:p>
          <w:p w:rsidR="00713425" w:rsidRPr="005E03E7" w:rsidRDefault="00713425" w:rsidP="00AB6C4D">
            <w:pPr>
              <w:pStyle w:val="TableRow"/>
              <w:rPr>
                <w:sz w:val="16"/>
                <w:szCs w:val="16"/>
                <w:rPrChange w:id="7581" w:author="Rodermund, Friedhelm, Vodafone DE" w:date="2013-04-09T10:30:00Z">
                  <w:rPr>
                    <w:sz w:val="16"/>
                    <w:szCs w:val="16"/>
                  </w:rPr>
                </w:rPrChange>
              </w:rPr>
            </w:pPr>
            <w:r w:rsidRPr="005E03E7">
              <w:rPr>
                <w:rFonts w:ascii="Malgun Gothic" w:eastAsia="Malgun Gothic" w:hAnsi="Malgun Gothic"/>
                <w:color w:val="1F497D"/>
                <w:sz w:val="16"/>
                <w:szCs w:val="16"/>
                <w:lang w:val="en-US" w:eastAsia="ko-KR"/>
                <w:rPrChange w:id="7582" w:author="Rodermund, Friedhelm, Vodafone DE" w:date="2013-04-09T10:30:00Z">
                  <w:rPr>
                    <w:rFonts w:ascii="Malgun Gothic" w:eastAsia="Malgun Gothic" w:hAnsi="Malgun Gothic"/>
                    <w:color w:val="1F497D"/>
                    <w:sz w:val="16"/>
                    <w:szCs w:val="16"/>
                    <w:lang w:val="en-US" w:eastAsia="ko-KR"/>
                  </w:rPr>
                </w:rPrChange>
              </w:rPr>
              <w:t>Editor’s note: Where to put this Resource is TBD</w:t>
            </w:r>
          </w:p>
        </w:tc>
        <w:tc>
          <w:tcPr>
            <w:tcW w:w="283" w:type="pct"/>
          </w:tcPr>
          <w:p w:rsidR="00713425" w:rsidRPr="005E03E7" w:rsidRDefault="00713425" w:rsidP="00AB6C4D">
            <w:pPr>
              <w:pStyle w:val="TableRow"/>
              <w:rPr>
                <w:rFonts w:eastAsia="Malgun Gothic"/>
                <w:lang w:eastAsia="ko-KR"/>
                <w:rPrChange w:id="7583" w:author="Rodermund, Friedhelm, Vodafone DE" w:date="2013-04-09T10:30:00Z">
                  <w:rPr>
                    <w:rFonts w:eastAsia="Malgun Gothic"/>
                    <w:lang w:eastAsia="ko-KR"/>
                  </w:rPr>
                </w:rPrChange>
              </w:rPr>
            </w:pPr>
            <w:r w:rsidRPr="005E03E7">
              <w:rPr>
                <w:rFonts w:eastAsia="Malgun Gothic"/>
                <w:lang w:eastAsia="ko-KR"/>
                <w:rPrChange w:id="7584" w:author="Rodermund, Friedhelm, Vodafone DE" w:date="2013-04-09T10:30:00Z">
                  <w:rPr>
                    <w:rFonts w:eastAsia="Malgun Gothic"/>
                    <w:lang w:eastAsia="ko-KR"/>
                  </w:rPr>
                </w:rPrChange>
              </w:rPr>
              <w:t>5</w:t>
            </w:r>
          </w:p>
        </w:tc>
        <w:tc>
          <w:tcPr>
            <w:tcW w:w="423" w:type="pct"/>
          </w:tcPr>
          <w:p w:rsidR="00713425" w:rsidRPr="005E03E7" w:rsidRDefault="00713425" w:rsidP="00AB6C4D">
            <w:pPr>
              <w:pStyle w:val="TableRow"/>
              <w:rPr>
                <w:rPrChange w:id="7585" w:author="Rodermund, Friedhelm, Vodafone DE" w:date="2013-04-09T10:30:00Z">
                  <w:rPr/>
                </w:rPrChange>
              </w:rPr>
            </w:pPr>
            <w:r w:rsidRPr="005E03E7">
              <w:rPr>
                <w:rPrChange w:id="7586" w:author="Rodermund, Friedhelm, Vodafone DE" w:date="2013-04-09T10:30:00Z">
                  <w:rPr/>
                </w:rPrChange>
              </w:rPr>
              <w:t>R</w:t>
            </w:r>
          </w:p>
        </w:tc>
        <w:tc>
          <w:tcPr>
            <w:tcW w:w="566" w:type="pct"/>
          </w:tcPr>
          <w:p w:rsidR="00713425" w:rsidRPr="005E03E7" w:rsidRDefault="00713425" w:rsidP="00AB6C4D">
            <w:pPr>
              <w:pStyle w:val="TableRow"/>
              <w:rPr>
                <w:rPrChange w:id="7587" w:author="Rodermund, Friedhelm, Vodafone DE" w:date="2013-04-09T10:30:00Z">
                  <w:rPr/>
                </w:rPrChange>
              </w:rPr>
            </w:pPr>
            <w:r w:rsidRPr="005E03E7">
              <w:rPr>
                <w:rPrChange w:id="7588" w:author="Rodermund, Friedhelm, Vodafone DE" w:date="2013-04-09T10:30:00Z">
                  <w:rPr/>
                </w:rPrChange>
              </w:rPr>
              <w:t>No</w:t>
            </w:r>
          </w:p>
        </w:tc>
        <w:tc>
          <w:tcPr>
            <w:tcW w:w="495" w:type="pct"/>
          </w:tcPr>
          <w:p w:rsidR="00713425" w:rsidRPr="005E03E7" w:rsidRDefault="00713425" w:rsidP="00AB6C4D">
            <w:pPr>
              <w:pStyle w:val="TableRow"/>
              <w:rPr>
                <w:rPrChange w:id="7589" w:author="Rodermund, Friedhelm, Vodafone DE" w:date="2013-04-09T10:30:00Z">
                  <w:rPr/>
                </w:rPrChange>
              </w:rPr>
            </w:pPr>
            <w:r w:rsidRPr="005E03E7">
              <w:rPr>
                <w:rFonts w:eastAsia="Malgun Gothic"/>
                <w:lang w:eastAsia="ko-KR"/>
                <w:rPrChange w:id="7590" w:author="Rodermund, Friedhelm, Vodafone DE" w:date="2013-04-09T10:30:00Z">
                  <w:rPr>
                    <w:rFonts w:eastAsia="Malgun Gothic"/>
                    <w:lang w:eastAsia="ko-KR"/>
                  </w:rPr>
                </w:rPrChange>
              </w:rPr>
              <w:t>String</w:t>
            </w:r>
          </w:p>
        </w:tc>
        <w:tc>
          <w:tcPr>
            <w:tcW w:w="635" w:type="pct"/>
          </w:tcPr>
          <w:p w:rsidR="00713425" w:rsidRPr="005E03E7" w:rsidRDefault="00713425" w:rsidP="00AB6C4D">
            <w:pPr>
              <w:pStyle w:val="TableRow"/>
              <w:rPr>
                <w:rPrChange w:id="7591" w:author="Rodermund, Friedhelm, Vodafone DE" w:date="2013-04-09T10:30:00Z">
                  <w:rPr/>
                </w:rPrChange>
              </w:rPr>
            </w:pPr>
          </w:p>
        </w:tc>
        <w:tc>
          <w:tcPr>
            <w:tcW w:w="353" w:type="pct"/>
          </w:tcPr>
          <w:p w:rsidR="00713425" w:rsidRPr="005E03E7" w:rsidRDefault="00713425" w:rsidP="00AB6C4D">
            <w:pPr>
              <w:pStyle w:val="TableRow"/>
              <w:rPr>
                <w:rPrChange w:id="7592" w:author="Rodermund, Friedhelm, Vodafone DE" w:date="2013-04-09T10:30:00Z">
                  <w:rPr/>
                </w:rPrChange>
              </w:rPr>
            </w:pPr>
            <w:r w:rsidRPr="005E03E7">
              <w:rPr>
                <w:rPrChange w:id="7593" w:author="Rodermund, Friedhelm, Vodafone DE" w:date="2013-04-09T10:30:00Z">
                  <w:rPr/>
                </w:rPrChange>
              </w:rPr>
              <w:t>-</w:t>
            </w:r>
          </w:p>
        </w:tc>
        <w:tc>
          <w:tcPr>
            <w:tcW w:w="1484" w:type="pct"/>
          </w:tcPr>
          <w:p w:rsidR="00713425" w:rsidRPr="005E03E7" w:rsidRDefault="00713425" w:rsidP="00AB6C4D">
            <w:pPr>
              <w:pStyle w:val="TableRow"/>
              <w:rPr>
                <w:rPrChange w:id="7594" w:author="Rodermund, Friedhelm, Vodafone DE" w:date="2013-04-09T10:30:00Z">
                  <w:rPr/>
                </w:rPrChange>
              </w:rPr>
            </w:pPr>
            <w:r w:rsidRPr="005E03E7">
              <w:rPr>
                <w:rPrChange w:id="7595" w:author="Rodermund, Friedhelm, Vodafone DE" w:date="2013-04-09T10:30:00Z">
                  <w:rPr/>
                </w:rPrChange>
              </w:rPr>
              <w:t>Client version identifier</w:t>
            </w:r>
          </w:p>
        </w:tc>
      </w:tr>
      <w:tr w:rsidR="00713425" w:rsidRPr="005E03E7" w:rsidTr="00AB6C4D">
        <w:tc>
          <w:tcPr>
            <w:tcW w:w="761" w:type="pct"/>
          </w:tcPr>
          <w:p w:rsidR="00713425" w:rsidRPr="005E03E7" w:rsidRDefault="00713425" w:rsidP="00AB6C4D">
            <w:pPr>
              <w:pStyle w:val="TableRow"/>
              <w:rPr>
                <w:rPrChange w:id="7596" w:author="Rodermund, Friedhelm, Vodafone DE" w:date="2013-04-09T10:30:00Z">
                  <w:rPr/>
                </w:rPrChange>
              </w:rPr>
            </w:pPr>
            <w:r w:rsidRPr="005E03E7">
              <w:rPr>
                <w:rPrChange w:id="7597" w:author="Rodermund, Friedhelm, Vodafone DE" w:date="2013-04-09T10:30:00Z">
                  <w:rPr/>
                </w:rPrChange>
              </w:rPr>
              <w:t>Firmware version</w:t>
            </w:r>
          </w:p>
        </w:tc>
        <w:tc>
          <w:tcPr>
            <w:tcW w:w="283" w:type="pct"/>
          </w:tcPr>
          <w:p w:rsidR="00713425" w:rsidRPr="005E03E7" w:rsidRDefault="00713425" w:rsidP="00AB6C4D">
            <w:pPr>
              <w:pStyle w:val="TableRow"/>
              <w:rPr>
                <w:rFonts w:eastAsia="Malgun Gothic"/>
                <w:lang w:eastAsia="ko-KR"/>
                <w:rPrChange w:id="7598" w:author="Rodermund, Friedhelm, Vodafone DE" w:date="2013-04-09T10:30:00Z">
                  <w:rPr>
                    <w:rFonts w:eastAsia="Malgun Gothic"/>
                    <w:lang w:eastAsia="ko-KR"/>
                  </w:rPr>
                </w:rPrChange>
              </w:rPr>
            </w:pPr>
            <w:r w:rsidRPr="005E03E7">
              <w:rPr>
                <w:rFonts w:eastAsia="Malgun Gothic"/>
                <w:lang w:eastAsia="ko-KR"/>
                <w:rPrChange w:id="7599" w:author="Rodermund, Friedhelm, Vodafone DE" w:date="2013-04-09T10:30:00Z">
                  <w:rPr>
                    <w:rFonts w:eastAsia="Malgun Gothic"/>
                    <w:lang w:eastAsia="ko-KR"/>
                  </w:rPr>
                </w:rPrChange>
              </w:rPr>
              <w:t>7</w:t>
            </w:r>
          </w:p>
        </w:tc>
        <w:tc>
          <w:tcPr>
            <w:tcW w:w="423" w:type="pct"/>
          </w:tcPr>
          <w:p w:rsidR="00713425" w:rsidRPr="005E03E7" w:rsidRDefault="00713425" w:rsidP="00AB6C4D">
            <w:pPr>
              <w:pStyle w:val="TableRow"/>
              <w:rPr>
                <w:rPrChange w:id="7600" w:author="Rodermund, Friedhelm, Vodafone DE" w:date="2013-04-09T10:30:00Z">
                  <w:rPr/>
                </w:rPrChange>
              </w:rPr>
            </w:pPr>
            <w:r w:rsidRPr="005E03E7">
              <w:rPr>
                <w:rPrChange w:id="7601" w:author="Rodermund, Friedhelm, Vodafone DE" w:date="2013-04-09T10:30:00Z">
                  <w:rPr/>
                </w:rPrChange>
              </w:rPr>
              <w:t>R</w:t>
            </w:r>
          </w:p>
        </w:tc>
        <w:tc>
          <w:tcPr>
            <w:tcW w:w="566" w:type="pct"/>
          </w:tcPr>
          <w:p w:rsidR="00713425" w:rsidRPr="005E03E7" w:rsidRDefault="00713425" w:rsidP="00AB6C4D">
            <w:pPr>
              <w:pStyle w:val="TableRow"/>
              <w:rPr>
                <w:rPrChange w:id="7602" w:author="Rodermund, Friedhelm, Vodafone DE" w:date="2013-04-09T10:30:00Z">
                  <w:rPr/>
                </w:rPrChange>
              </w:rPr>
            </w:pPr>
            <w:r w:rsidRPr="005E03E7">
              <w:rPr>
                <w:rPrChange w:id="7603" w:author="Rodermund, Friedhelm, Vodafone DE" w:date="2013-04-09T10:30:00Z">
                  <w:rPr/>
                </w:rPrChange>
              </w:rPr>
              <w:t>No</w:t>
            </w:r>
          </w:p>
        </w:tc>
        <w:tc>
          <w:tcPr>
            <w:tcW w:w="495" w:type="pct"/>
          </w:tcPr>
          <w:p w:rsidR="00713425" w:rsidRPr="005E03E7" w:rsidRDefault="00713425" w:rsidP="00AB6C4D">
            <w:pPr>
              <w:pStyle w:val="TableRow"/>
              <w:rPr>
                <w:rFonts w:eastAsia="Malgun Gothic"/>
                <w:lang w:eastAsia="ko-KR"/>
                <w:rPrChange w:id="7604" w:author="Rodermund, Friedhelm, Vodafone DE" w:date="2013-04-09T10:30:00Z">
                  <w:rPr>
                    <w:rFonts w:eastAsia="Malgun Gothic"/>
                    <w:lang w:eastAsia="ko-KR"/>
                  </w:rPr>
                </w:rPrChange>
              </w:rPr>
            </w:pPr>
            <w:r w:rsidRPr="005E03E7">
              <w:rPr>
                <w:rFonts w:eastAsia="Malgun Gothic"/>
                <w:lang w:eastAsia="ko-KR"/>
                <w:rPrChange w:id="7605" w:author="Rodermund, Friedhelm, Vodafone DE" w:date="2013-04-09T10:30:00Z">
                  <w:rPr>
                    <w:rFonts w:eastAsia="Malgun Gothic"/>
                    <w:lang w:eastAsia="ko-KR"/>
                  </w:rPr>
                </w:rPrChange>
              </w:rPr>
              <w:t>String</w:t>
            </w:r>
          </w:p>
        </w:tc>
        <w:tc>
          <w:tcPr>
            <w:tcW w:w="635" w:type="pct"/>
          </w:tcPr>
          <w:p w:rsidR="00713425" w:rsidRPr="005E03E7" w:rsidRDefault="00713425" w:rsidP="00AB6C4D">
            <w:pPr>
              <w:pStyle w:val="TableRow"/>
              <w:rPr>
                <w:rFonts w:eastAsia="Malgun Gothic"/>
                <w:lang w:eastAsia="ko-KR"/>
                <w:rPrChange w:id="7606" w:author="Rodermund, Friedhelm, Vodafone DE" w:date="2013-04-09T10:30:00Z">
                  <w:rPr>
                    <w:rFonts w:eastAsia="Malgun Gothic"/>
                    <w:lang w:eastAsia="ko-KR"/>
                  </w:rPr>
                </w:rPrChange>
              </w:rPr>
            </w:pPr>
          </w:p>
        </w:tc>
        <w:tc>
          <w:tcPr>
            <w:tcW w:w="353" w:type="pct"/>
          </w:tcPr>
          <w:p w:rsidR="00713425" w:rsidRPr="005E03E7" w:rsidRDefault="00713425" w:rsidP="00AB6C4D">
            <w:pPr>
              <w:pStyle w:val="TableRow"/>
              <w:rPr>
                <w:rPrChange w:id="7607" w:author="Rodermund, Friedhelm, Vodafone DE" w:date="2013-04-09T10:30:00Z">
                  <w:rPr/>
                </w:rPrChange>
              </w:rPr>
            </w:pPr>
            <w:r w:rsidRPr="005E03E7">
              <w:rPr>
                <w:rPrChange w:id="7608" w:author="Rodermund, Friedhelm, Vodafone DE" w:date="2013-04-09T10:30:00Z">
                  <w:rPr/>
                </w:rPrChange>
              </w:rPr>
              <w:t>-</w:t>
            </w:r>
          </w:p>
        </w:tc>
        <w:tc>
          <w:tcPr>
            <w:tcW w:w="1484" w:type="pct"/>
          </w:tcPr>
          <w:p w:rsidR="00713425" w:rsidRPr="005E03E7" w:rsidRDefault="00713425" w:rsidP="00AB6C4D">
            <w:pPr>
              <w:pStyle w:val="TableRow"/>
              <w:rPr>
                <w:rPrChange w:id="7609" w:author="Rodermund, Friedhelm, Vodafone DE" w:date="2013-04-09T10:30:00Z">
                  <w:rPr/>
                </w:rPrChange>
              </w:rPr>
            </w:pPr>
            <w:r w:rsidRPr="005E03E7">
              <w:rPr>
                <w:rPrChange w:id="7610" w:author="Rodermund, Friedhelm, Vodafone DE" w:date="2013-04-09T10:30:00Z">
                  <w:rPr/>
                </w:rPrChange>
              </w:rPr>
              <w:t>Current firmware version</w:t>
            </w:r>
          </w:p>
        </w:tc>
      </w:tr>
      <w:tr w:rsidR="00713425" w:rsidRPr="005E03E7" w:rsidTr="00AB6C4D">
        <w:tc>
          <w:tcPr>
            <w:tcW w:w="761" w:type="pct"/>
          </w:tcPr>
          <w:p w:rsidR="00713425" w:rsidRPr="005E03E7" w:rsidRDefault="00713425" w:rsidP="00AB6C4D">
            <w:pPr>
              <w:pStyle w:val="TableRow"/>
              <w:rPr>
                <w:rPrChange w:id="7611" w:author="Rodermund, Friedhelm, Vodafone DE" w:date="2013-04-09T10:30:00Z">
                  <w:rPr/>
                </w:rPrChange>
              </w:rPr>
            </w:pPr>
            <w:r w:rsidRPr="005E03E7">
              <w:rPr>
                <w:rPrChange w:id="7612" w:author="Rodermund, Friedhelm, Vodafone DE" w:date="2013-04-09T10:30:00Z">
                  <w:rPr/>
                </w:rPrChange>
              </w:rPr>
              <w:t>Reboot</w:t>
            </w:r>
          </w:p>
        </w:tc>
        <w:tc>
          <w:tcPr>
            <w:tcW w:w="283" w:type="pct"/>
          </w:tcPr>
          <w:p w:rsidR="00713425" w:rsidRPr="005E03E7" w:rsidRDefault="00713425" w:rsidP="00AB6C4D">
            <w:pPr>
              <w:pStyle w:val="TableRow"/>
              <w:rPr>
                <w:rFonts w:eastAsia="Malgun Gothic"/>
                <w:lang w:eastAsia="ko-KR"/>
                <w:rPrChange w:id="7613" w:author="Rodermund, Friedhelm, Vodafone DE" w:date="2013-04-09T10:30:00Z">
                  <w:rPr>
                    <w:rFonts w:eastAsia="Malgun Gothic"/>
                    <w:lang w:eastAsia="ko-KR"/>
                  </w:rPr>
                </w:rPrChange>
              </w:rPr>
            </w:pPr>
            <w:r w:rsidRPr="005E03E7">
              <w:rPr>
                <w:rFonts w:eastAsia="Malgun Gothic"/>
                <w:lang w:eastAsia="ko-KR"/>
                <w:rPrChange w:id="7614" w:author="Rodermund, Friedhelm, Vodafone DE" w:date="2013-04-09T10:30:00Z">
                  <w:rPr>
                    <w:rFonts w:eastAsia="Malgun Gothic"/>
                    <w:lang w:eastAsia="ko-KR"/>
                  </w:rPr>
                </w:rPrChange>
              </w:rPr>
              <w:t>8</w:t>
            </w:r>
          </w:p>
        </w:tc>
        <w:tc>
          <w:tcPr>
            <w:tcW w:w="423" w:type="pct"/>
          </w:tcPr>
          <w:p w:rsidR="00713425" w:rsidRPr="005E03E7" w:rsidRDefault="00713425" w:rsidP="00AB6C4D">
            <w:pPr>
              <w:pStyle w:val="TableRow"/>
              <w:rPr>
                <w:rPrChange w:id="7615" w:author="Rodermund, Friedhelm, Vodafone DE" w:date="2013-04-09T10:30:00Z">
                  <w:rPr/>
                </w:rPrChange>
              </w:rPr>
            </w:pPr>
            <w:r w:rsidRPr="005E03E7">
              <w:rPr>
                <w:rPrChange w:id="7616" w:author="Rodermund, Friedhelm, Vodafone DE" w:date="2013-04-09T10:30:00Z">
                  <w:rPr/>
                </w:rPrChange>
              </w:rPr>
              <w:t>E</w:t>
            </w:r>
          </w:p>
        </w:tc>
        <w:tc>
          <w:tcPr>
            <w:tcW w:w="566" w:type="pct"/>
          </w:tcPr>
          <w:p w:rsidR="00713425" w:rsidRPr="005E03E7" w:rsidRDefault="00713425" w:rsidP="00AB6C4D">
            <w:pPr>
              <w:pStyle w:val="TableRow"/>
              <w:rPr>
                <w:rPrChange w:id="7617" w:author="Rodermund, Friedhelm, Vodafone DE" w:date="2013-04-09T10:30:00Z">
                  <w:rPr/>
                </w:rPrChange>
              </w:rPr>
            </w:pPr>
            <w:r w:rsidRPr="005E03E7">
              <w:rPr>
                <w:rPrChange w:id="7618" w:author="Rodermund, Friedhelm, Vodafone DE" w:date="2013-04-09T10:30:00Z">
                  <w:rPr/>
                </w:rPrChange>
              </w:rPr>
              <w:t>No</w:t>
            </w:r>
          </w:p>
        </w:tc>
        <w:tc>
          <w:tcPr>
            <w:tcW w:w="495" w:type="pct"/>
          </w:tcPr>
          <w:p w:rsidR="00713425" w:rsidRPr="005E03E7" w:rsidRDefault="00713425" w:rsidP="00AB6C4D">
            <w:pPr>
              <w:pStyle w:val="TableRow"/>
              <w:rPr>
                <w:rPrChange w:id="7619" w:author="Rodermund, Friedhelm, Vodafone DE" w:date="2013-04-09T10:30:00Z">
                  <w:rPr/>
                </w:rPrChange>
              </w:rPr>
            </w:pPr>
            <w:r w:rsidRPr="005E03E7">
              <w:rPr>
                <w:rFonts w:eastAsia="Malgun Gothic" w:hint="eastAsia"/>
                <w:lang w:eastAsia="ko-KR"/>
                <w:rPrChange w:id="7620" w:author="Rodermund, Friedhelm, Vodafone DE" w:date="2013-04-09T10:30:00Z">
                  <w:rPr>
                    <w:rFonts w:eastAsia="Malgun Gothic" w:hint="eastAsia"/>
                    <w:lang w:eastAsia="ko-KR"/>
                  </w:rPr>
                </w:rPrChange>
              </w:rPr>
              <w:t>-</w:t>
            </w:r>
          </w:p>
        </w:tc>
        <w:tc>
          <w:tcPr>
            <w:tcW w:w="635" w:type="pct"/>
          </w:tcPr>
          <w:p w:rsidR="00713425" w:rsidRPr="005E03E7" w:rsidRDefault="00713425" w:rsidP="00AB6C4D">
            <w:pPr>
              <w:pStyle w:val="TableRow"/>
              <w:rPr>
                <w:rPrChange w:id="7621" w:author="Rodermund, Friedhelm, Vodafone DE" w:date="2013-04-09T10:30:00Z">
                  <w:rPr/>
                </w:rPrChange>
              </w:rPr>
            </w:pPr>
          </w:p>
        </w:tc>
        <w:tc>
          <w:tcPr>
            <w:tcW w:w="353" w:type="pct"/>
          </w:tcPr>
          <w:p w:rsidR="00713425" w:rsidRPr="005E03E7" w:rsidRDefault="00713425" w:rsidP="00AB6C4D">
            <w:pPr>
              <w:pStyle w:val="TableRow"/>
              <w:rPr>
                <w:rPrChange w:id="7622" w:author="Rodermund, Friedhelm, Vodafone DE" w:date="2013-04-09T10:30:00Z">
                  <w:rPr/>
                </w:rPrChange>
              </w:rPr>
            </w:pPr>
            <w:r w:rsidRPr="005E03E7">
              <w:rPr>
                <w:rPrChange w:id="7623" w:author="Rodermund, Friedhelm, Vodafone DE" w:date="2013-04-09T10:30:00Z">
                  <w:rPr/>
                </w:rPrChange>
              </w:rPr>
              <w:t>-</w:t>
            </w:r>
          </w:p>
        </w:tc>
        <w:tc>
          <w:tcPr>
            <w:tcW w:w="1484" w:type="pct"/>
          </w:tcPr>
          <w:p w:rsidR="00713425" w:rsidRPr="005E03E7" w:rsidRDefault="00713425" w:rsidP="00AB6C4D">
            <w:pPr>
              <w:pStyle w:val="TableRow"/>
              <w:rPr>
                <w:rPrChange w:id="7624" w:author="Rodermund, Friedhelm, Vodafone DE" w:date="2013-04-09T10:30:00Z">
                  <w:rPr/>
                </w:rPrChange>
              </w:rPr>
            </w:pPr>
            <w:r w:rsidRPr="005E03E7">
              <w:rPr>
                <w:rPrChange w:id="7625" w:author="Rodermund, Friedhelm, Vodafone DE" w:date="2013-04-09T10:30:00Z">
                  <w:rPr/>
                </w:rPrChange>
              </w:rPr>
              <w:t>Reboot the device</w:t>
            </w:r>
            <w:r w:rsidRPr="005E03E7">
              <w:rPr>
                <w:rFonts w:eastAsia="Malgun Gothic" w:hint="eastAsia"/>
                <w:lang w:eastAsia="ko-KR"/>
                <w:rPrChange w:id="7626" w:author="Rodermund, Friedhelm, Vodafone DE" w:date="2013-04-09T10:30:00Z">
                  <w:rPr>
                    <w:rFonts w:eastAsia="Malgun Gothic" w:hint="eastAsia"/>
                    <w:lang w:eastAsia="ko-KR"/>
                  </w:rPr>
                </w:rPrChange>
              </w:rPr>
              <w:t xml:space="preserve"> to restore the </w:t>
            </w:r>
            <w:r w:rsidRPr="005E03E7">
              <w:rPr>
                <w:rFonts w:hint="eastAsia"/>
                <w:lang w:eastAsia="zh-CN"/>
                <w:rPrChange w:id="7627" w:author="Rodermund, Friedhelm, Vodafone DE" w:date="2013-04-09T10:30:00Z">
                  <w:rPr>
                    <w:rFonts w:hint="eastAsia"/>
                    <w:lang w:eastAsia="zh-CN"/>
                  </w:rPr>
                </w:rPrChange>
              </w:rPr>
              <w:t>Device</w:t>
            </w:r>
            <w:r w:rsidRPr="005E03E7">
              <w:rPr>
                <w:rFonts w:eastAsia="Malgun Gothic" w:hint="eastAsia"/>
                <w:lang w:eastAsia="ko-KR"/>
                <w:rPrChange w:id="7628" w:author="Rodermund, Friedhelm, Vodafone DE" w:date="2013-04-09T10:30:00Z">
                  <w:rPr>
                    <w:rFonts w:eastAsia="Malgun Gothic" w:hint="eastAsia"/>
                    <w:lang w:eastAsia="ko-KR"/>
                  </w:rPr>
                </w:rPrChange>
              </w:rPr>
              <w:t xml:space="preserve"> from unexpected firmware failure.</w:t>
            </w:r>
          </w:p>
        </w:tc>
      </w:tr>
      <w:tr w:rsidR="00713425" w:rsidRPr="005E03E7" w:rsidTr="00AB6C4D">
        <w:tc>
          <w:tcPr>
            <w:tcW w:w="761" w:type="pct"/>
          </w:tcPr>
          <w:p w:rsidR="00713425" w:rsidRPr="005E03E7" w:rsidRDefault="00713425" w:rsidP="00AB6C4D">
            <w:pPr>
              <w:pStyle w:val="TableRow"/>
              <w:rPr>
                <w:rPrChange w:id="7629" w:author="Rodermund, Friedhelm, Vodafone DE" w:date="2013-04-09T10:30:00Z">
                  <w:rPr/>
                </w:rPrChange>
              </w:rPr>
            </w:pPr>
            <w:r w:rsidRPr="005E03E7">
              <w:rPr>
                <w:rPrChange w:id="7630" w:author="Rodermund, Friedhelm, Vodafone DE" w:date="2013-04-09T10:30:00Z">
                  <w:rPr/>
                </w:rPrChange>
              </w:rPr>
              <w:t>Factory reset</w:t>
            </w:r>
          </w:p>
        </w:tc>
        <w:tc>
          <w:tcPr>
            <w:tcW w:w="283" w:type="pct"/>
          </w:tcPr>
          <w:p w:rsidR="00713425" w:rsidRPr="005E03E7" w:rsidRDefault="00713425" w:rsidP="00AB6C4D">
            <w:pPr>
              <w:pStyle w:val="TableRow"/>
              <w:rPr>
                <w:rFonts w:eastAsia="Malgun Gothic"/>
                <w:lang w:eastAsia="ko-KR"/>
                <w:rPrChange w:id="7631" w:author="Rodermund, Friedhelm, Vodafone DE" w:date="2013-04-09T10:30:00Z">
                  <w:rPr>
                    <w:rFonts w:eastAsia="Malgun Gothic"/>
                    <w:lang w:eastAsia="ko-KR"/>
                  </w:rPr>
                </w:rPrChange>
              </w:rPr>
            </w:pPr>
            <w:r w:rsidRPr="005E03E7">
              <w:rPr>
                <w:rFonts w:eastAsia="Malgun Gothic"/>
                <w:lang w:eastAsia="ko-KR"/>
                <w:rPrChange w:id="7632" w:author="Rodermund, Friedhelm, Vodafone DE" w:date="2013-04-09T10:30:00Z">
                  <w:rPr>
                    <w:rFonts w:eastAsia="Malgun Gothic"/>
                    <w:lang w:eastAsia="ko-KR"/>
                  </w:rPr>
                </w:rPrChange>
              </w:rPr>
              <w:t>9</w:t>
            </w:r>
          </w:p>
        </w:tc>
        <w:tc>
          <w:tcPr>
            <w:tcW w:w="423" w:type="pct"/>
          </w:tcPr>
          <w:p w:rsidR="00713425" w:rsidRPr="005E03E7" w:rsidRDefault="00713425" w:rsidP="00AB6C4D">
            <w:pPr>
              <w:pStyle w:val="TableRow"/>
              <w:rPr>
                <w:rPrChange w:id="7633" w:author="Rodermund, Friedhelm, Vodafone DE" w:date="2013-04-09T10:30:00Z">
                  <w:rPr/>
                </w:rPrChange>
              </w:rPr>
            </w:pPr>
            <w:r w:rsidRPr="005E03E7">
              <w:rPr>
                <w:rPrChange w:id="7634" w:author="Rodermund, Friedhelm, Vodafone DE" w:date="2013-04-09T10:30:00Z">
                  <w:rPr/>
                </w:rPrChange>
              </w:rPr>
              <w:t>E</w:t>
            </w:r>
          </w:p>
        </w:tc>
        <w:tc>
          <w:tcPr>
            <w:tcW w:w="566" w:type="pct"/>
          </w:tcPr>
          <w:p w:rsidR="00713425" w:rsidRPr="005E03E7" w:rsidRDefault="00713425" w:rsidP="00AB6C4D">
            <w:pPr>
              <w:pStyle w:val="TableRow"/>
              <w:rPr>
                <w:rPrChange w:id="7635" w:author="Rodermund, Friedhelm, Vodafone DE" w:date="2013-04-09T10:30:00Z">
                  <w:rPr/>
                </w:rPrChange>
              </w:rPr>
            </w:pPr>
            <w:r w:rsidRPr="005E03E7">
              <w:rPr>
                <w:rPrChange w:id="7636" w:author="Rodermund, Friedhelm, Vodafone DE" w:date="2013-04-09T10:30:00Z">
                  <w:rPr/>
                </w:rPrChange>
              </w:rPr>
              <w:t>No</w:t>
            </w:r>
          </w:p>
        </w:tc>
        <w:tc>
          <w:tcPr>
            <w:tcW w:w="495" w:type="pct"/>
          </w:tcPr>
          <w:p w:rsidR="00713425" w:rsidRPr="005E03E7" w:rsidRDefault="00713425" w:rsidP="00AB6C4D">
            <w:pPr>
              <w:pStyle w:val="TableRow"/>
              <w:rPr>
                <w:rPrChange w:id="7637" w:author="Rodermund, Friedhelm, Vodafone DE" w:date="2013-04-09T10:30:00Z">
                  <w:rPr/>
                </w:rPrChange>
              </w:rPr>
            </w:pPr>
            <w:r w:rsidRPr="005E03E7">
              <w:rPr>
                <w:rFonts w:eastAsia="Malgun Gothic" w:hint="eastAsia"/>
                <w:lang w:eastAsia="ko-KR"/>
                <w:rPrChange w:id="7638" w:author="Rodermund, Friedhelm, Vodafone DE" w:date="2013-04-09T10:30:00Z">
                  <w:rPr>
                    <w:rFonts w:eastAsia="Malgun Gothic" w:hint="eastAsia"/>
                    <w:lang w:eastAsia="ko-KR"/>
                  </w:rPr>
                </w:rPrChange>
              </w:rPr>
              <w:t>-</w:t>
            </w:r>
          </w:p>
        </w:tc>
        <w:tc>
          <w:tcPr>
            <w:tcW w:w="635" w:type="pct"/>
          </w:tcPr>
          <w:p w:rsidR="00713425" w:rsidRPr="005E03E7" w:rsidRDefault="00713425" w:rsidP="00AB6C4D">
            <w:pPr>
              <w:pStyle w:val="TableRow"/>
              <w:rPr>
                <w:rPrChange w:id="7639" w:author="Rodermund, Friedhelm, Vodafone DE" w:date="2013-04-09T10:30:00Z">
                  <w:rPr/>
                </w:rPrChange>
              </w:rPr>
            </w:pPr>
          </w:p>
        </w:tc>
        <w:tc>
          <w:tcPr>
            <w:tcW w:w="353" w:type="pct"/>
          </w:tcPr>
          <w:p w:rsidR="00713425" w:rsidRPr="005E03E7" w:rsidRDefault="00713425" w:rsidP="00AB6C4D">
            <w:pPr>
              <w:pStyle w:val="TableRow"/>
              <w:rPr>
                <w:rPrChange w:id="7640" w:author="Rodermund, Friedhelm, Vodafone DE" w:date="2013-04-09T10:30:00Z">
                  <w:rPr/>
                </w:rPrChange>
              </w:rPr>
            </w:pPr>
            <w:r w:rsidRPr="005E03E7">
              <w:rPr>
                <w:rPrChange w:id="7641" w:author="Rodermund, Friedhelm, Vodafone DE" w:date="2013-04-09T10:30:00Z">
                  <w:rPr/>
                </w:rPrChange>
              </w:rPr>
              <w:t>-</w:t>
            </w:r>
          </w:p>
        </w:tc>
        <w:tc>
          <w:tcPr>
            <w:tcW w:w="1484" w:type="pct"/>
          </w:tcPr>
          <w:p w:rsidR="00713425" w:rsidRPr="005E03E7" w:rsidRDefault="00713425" w:rsidP="00AB6C4D">
            <w:pPr>
              <w:pStyle w:val="TableRow"/>
              <w:rPr>
                <w:rPrChange w:id="7642" w:author="Rodermund, Friedhelm, Vodafone DE" w:date="2013-04-09T10:30:00Z">
                  <w:rPr/>
                </w:rPrChange>
              </w:rPr>
            </w:pPr>
            <w:r w:rsidRPr="005E03E7">
              <w:rPr>
                <w:rPrChange w:id="7643" w:author="Rodermund, Friedhelm, Vodafone DE" w:date="2013-04-09T10:30:00Z">
                  <w:rPr/>
                </w:rPrChange>
              </w:rPr>
              <w:t>Perform factory reset of the device</w:t>
            </w:r>
            <w:r w:rsidRPr="005E03E7">
              <w:rPr>
                <w:rFonts w:eastAsia="Malgun Gothic" w:hint="eastAsia"/>
                <w:lang w:eastAsia="ko-KR"/>
                <w:rPrChange w:id="7644" w:author="Rodermund, Friedhelm, Vodafone DE" w:date="2013-04-09T10:30:00Z">
                  <w:rPr>
                    <w:rFonts w:eastAsia="Malgun Gothic" w:hint="eastAsia"/>
                    <w:lang w:eastAsia="ko-KR"/>
                  </w:rPr>
                </w:rPrChange>
              </w:rPr>
              <w:t xml:space="preserve"> to make the </w:t>
            </w:r>
            <w:r w:rsidRPr="005E03E7">
              <w:rPr>
                <w:rFonts w:hint="eastAsia"/>
                <w:lang w:eastAsia="zh-CN"/>
                <w:rPrChange w:id="7645" w:author="Rodermund, Friedhelm, Vodafone DE" w:date="2013-04-09T10:30:00Z">
                  <w:rPr>
                    <w:rFonts w:hint="eastAsia"/>
                    <w:lang w:eastAsia="zh-CN"/>
                  </w:rPr>
                </w:rPrChange>
              </w:rPr>
              <w:t>Device</w:t>
            </w:r>
            <w:r w:rsidRPr="005E03E7">
              <w:rPr>
                <w:rFonts w:eastAsia="Malgun Gothic" w:hint="eastAsia"/>
                <w:lang w:eastAsia="ko-KR"/>
                <w:rPrChange w:id="7646" w:author="Rodermund, Friedhelm, Vodafone DE" w:date="2013-04-09T10:30:00Z">
                  <w:rPr>
                    <w:rFonts w:eastAsia="Malgun Gothic" w:hint="eastAsia"/>
                    <w:lang w:eastAsia="ko-KR"/>
                  </w:rPr>
                </w:rPrChange>
              </w:rPr>
              <w:t xml:space="preserve"> have the same configuration as at the initial deployment.</w:t>
            </w:r>
          </w:p>
        </w:tc>
      </w:tr>
      <w:tr w:rsidR="00713425" w:rsidRPr="005E03E7" w:rsidTr="00AB6C4D">
        <w:tc>
          <w:tcPr>
            <w:tcW w:w="761" w:type="pct"/>
          </w:tcPr>
          <w:p w:rsidR="00713425" w:rsidRPr="005E03E7" w:rsidRDefault="00713425" w:rsidP="00AB6C4D">
            <w:pPr>
              <w:pStyle w:val="TableRow"/>
              <w:rPr>
                <w:rPrChange w:id="7647" w:author="Rodermund, Friedhelm, Vodafone DE" w:date="2013-04-09T10:30:00Z">
                  <w:rPr/>
                </w:rPrChange>
              </w:rPr>
            </w:pPr>
            <w:r w:rsidRPr="005E03E7">
              <w:rPr>
                <w:rPrChange w:id="7648" w:author="Rodermund, Friedhelm, Vodafone DE" w:date="2013-04-09T10:30:00Z">
                  <w:rPr/>
                </w:rPrChange>
              </w:rPr>
              <w:t>Power source status</w:t>
            </w:r>
          </w:p>
        </w:tc>
        <w:tc>
          <w:tcPr>
            <w:tcW w:w="283" w:type="pct"/>
          </w:tcPr>
          <w:p w:rsidR="00713425" w:rsidRPr="005E03E7" w:rsidRDefault="00713425" w:rsidP="00AB6C4D">
            <w:pPr>
              <w:pStyle w:val="TableRow"/>
              <w:rPr>
                <w:rFonts w:eastAsia="Malgun Gothic"/>
                <w:lang w:eastAsia="ko-KR"/>
                <w:rPrChange w:id="7649" w:author="Rodermund, Friedhelm, Vodafone DE" w:date="2013-04-09T10:30:00Z">
                  <w:rPr>
                    <w:rFonts w:eastAsia="Malgun Gothic"/>
                    <w:lang w:eastAsia="ko-KR"/>
                  </w:rPr>
                </w:rPrChange>
              </w:rPr>
            </w:pPr>
            <w:r w:rsidRPr="005E03E7">
              <w:rPr>
                <w:rFonts w:eastAsia="Malgun Gothic"/>
                <w:lang w:eastAsia="ko-KR"/>
                <w:rPrChange w:id="7650" w:author="Rodermund, Friedhelm, Vodafone DE" w:date="2013-04-09T10:30:00Z">
                  <w:rPr>
                    <w:rFonts w:eastAsia="Malgun Gothic"/>
                    <w:lang w:eastAsia="ko-KR"/>
                  </w:rPr>
                </w:rPrChange>
              </w:rPr>
              <w:t>10</w:t>
            </w:r>
          </w:p>
        </w:tc>
        <w:tc>
          <w:tcPr>
            <w:tcW w:w="423" w:type="pct"/>
          </w:tcPr>
          <w:p w:rsidR="00713425" w:rsidRPr="005E03E7" w:rsidRDefault="00713425" w:rsidP="00AB6C4D">
            <w:pPr>
              <w:pStyle w:val="TableRow"/>
              <w:rPr>
                <w:rPrChange w:id="7651" w:author="Rodermund, Friedhelm, Vodafone DE" w:date="2013-04-09T10:30:00Z">
                  <w:rPr/>
                </w:rPrChange>
              </w:rPr>
            </w:pPr>
            <w:r w:rsidRPr="005E03E7">
              <w:rPr>
                <w:rPrChange w:id="7652" w:author="Rodermund, Friedhelm, Vodafone DE" w:date="2013-04-09T10:30:00Z">
                  <w:rPr/>
                </w:rPrChange>
              </w:rPr>
              <w:t>R</w:t>
            </w:r>
          </w:p>
        </w:tc>
        <w:tc>
          <w:tcPr>
            <w:tcW w:w="566" w:type="pct"/>
          </w:tcPr>
          <w:p w:rsidR="00713425" w:rsidRPr="005E03E7" w:rsidRDefault="00713425" w:rsidP="00AB6C4D">
            <w:pPr>
              <w:pStyle w:val="TableRow"/>
              <w:rPr>
                <w:rPrChange w:id="7653" w:author="Rodermund, Friedhelm, Vodafone DE" w:date="2013-04-09T10:30:00Z">
                  <w:rPr/>
                </w:rPrChange>
              </w:rPr>
            </w:pPr>
            <w:r w:rsidRPr="005E03E7">
              <w:rPr>
                <w:rPrChange w:id="7654" w:author="Rodermund, Friedhelm, Vodafone DE" w:date="2013-04-09T10:30:00Z">
                  <w:rPr/>
                </w:rPrChange>
              </w:rPr>
              <w:t>No</w:t>
            </w:r>
          </w:p>
        </w:tc>
        <w:tc>
          <w:tcPr>
            <w:tcW w:w="495" w:type="pct"/>
          </w:tcPr>
          <w:p w:rsidR="00713425" w:rsidRPr="005E03E7" w:rsidRDefault="00713425" w:rsidP="00AB6C4D">
            <w:pPr>
              <w:pStyle w:val="TableRow"/>
              <w:rPr>
                <w:rPrChange w:id="7655" w:author="Rodermund, Friedhelm, Vodafone DE" w:date="2013-04-09T10:30:00Z">
                  <w:rPr/>
                </w:rPrChange>
              </w:rPr>
            </w:pPr>
            <w:r w:rsidRPr="005E03E7">
              <w:rPr>
                <w:rPrChange w:id="7656" w:author="Rodermund, Friedhelm, Vodafone DE" w:date="2013-04-09T10:30:00Z">
                  <w:rPr/>
                </w:rPrChange>
              </w:rPr>
              <w:t>Integer</w:t>
            </w:r>
          </w:p>
        </w:tc>
        <w:tc>
          <w:tcPr>
            <w:tcW w:w="635" w:type="pct"/>
          </w:tcPr>
          <w:p w:rsidR="00713425" w:rsidRPr="005E03E7" w:rsidRDefault="00713425" w:rsidP="00AB6C4D">
            <w:pPr>
              <w:pStyle w:val="TableRow"/>
              <w:rPr>
                <w:rPrChange w:id="7657" w:author="Rodermund, Friedhelm, Vodafone DE" w:date="2013-04-09T10:30:00Z">
                  <w:rPr/>
                </w:rPrChange>
              </w:rPr>
            </w:pPr>
          </w:p>
        </w:tc>
        <w:tc>
          <w:tcPr>
            <w:tcW w:w="353" w:type="pct"/>
          </w:tcPr>
          <w:p w:rsidR="00713425" w:rsidRPr="005E03E7" w:rsidRDefault="00713425" w:rsidP="00AB6C4D">
            <w:pPr>
              <w:pStyle w:val="TableRow"/>
              <w:rPr>
                <w:rPrChange w:id="7658" w:author="Rodermund, Friedhelm, Vodafone DE" w:date="2013-04-09T10:30:00Z">
                  <w:rPr/>
                </w:rPrChange>
              </w:rPr>
            </w:pPr>
          </w:p>
        </w:tc>
        <w:tc>
          <w:tcPr>
            <w:tcW w:w="1484" w:type="pct"/>
          </w:tcPr>
          <w:p w:rsidR="00713425" w:rsidRPr="005E03E7" w:rsidRDefault="00713425" w:rsidP="00AB6C4D">
            <w:pPr>
              <w:pStyle w:val="TableRow"/>
              <w:rPr>
                <w:rPrChange w:id="7659" w:author="Rodermund, Friedhelm, Vodafone DE" w:date="2013-04-09T10:30:00Z">
                  <w:rPr/>
                </w:rPrChange>
              </w:rPr>
            </w:pPr>
            <w:r w:rsidRPr="005E03E7">
              <w:rPr>
                <w:rPrChange w:id="7660" w:author="Rodermund, Friedhelm, Vodafone DE" w:date="2013-04-09T10:30:00Z">
                  <w:rPr/>
                </w:rPrChange>
              </w:rPr>
              <w:t>0=power connected</w:t>
            </w:r>
          </w:p>
          <w:p w:rsidR="00713425" w:rsidRPr="005E03E7" w:rsidRDefault="00713425" w:rsidP="00AB6C4D">
            <w:pPr>
              <w:pStyle w:val="TableRow"/>
              <w:rPr>
                <w:rPrChange w:id="7661" w:author="Rodermund, Friedhelm, Vodafone DE" w:date="2013-04-09T10:30:00Z">
                  <w:rPr/>
                </w:rPrChange>
              </w:rPr>
            </w:pPr>
            <w:r w:rsidRPr="005E03E7">
              <w:rPr>
                <w:rPrChange w:id="7662" w:author="Rodermund, Friedhelm, Vodafone DE" w:date="2013-04-09T10:30:00Z">
                  <w:rPr/>
                </w:rPrChange>
              </w:rPr>
              <w:t>1=running on battery</w:t>
            </w:r>
          </w:p>
        </w:tc>
      </w:tr>
      <w:tr w:rsidR="00713425" w:rsidRPr="005E03E7" w:rsidTr="00AB6C4D">
        <w:tc>
          <w:tcPr>
            <w:tcW w:w="761" w:type="pct"/>
          </w:tcPr>
          <w:p w:rsidR="00713425" w:rsidRPr="005E03E7" w:rsidRDefault="00713425" w:rsidP="00AB6C4D">
            <w:pPr>
              <w:pStyle w:val="TableRow"/>
              <w:rPr>
                <w:rPrChange w:id="7663" w:author="Rodermund, Friedhelm, Vodafone DE" w:date="2013-04-09T10:30:00Z">
                  <w:rPr/>
                </w:rPrChange>
              </w:rPr>
            </w:pPr>
            <w:r w:rsidRPr="005E03E7">
              <w:rPr>
                <w:rPrChange w:id="7664" w:author="Rodermund, Friedhelm, Vodafone DE" w:date="2013-04-09T10:30:00Z">
                  <w:rPr/>
                </w:rPrChange>
              </w:rPr>
              <w:t>Battery level</w:t>
            </w:r>
          </w:p>
        </w:tc>
        <w:tc>
          <w:tcPr>
            <w:tcW w:w="283" w:type="pct"/>
          </w:tcPr>
          <w:p w:rsidR="00713425" w:rsidRPr="005E03E7" w:rsidRDefault="00713425" w:rsidP="00AB6C4D">
            <w:pPr>
              <w:pStyle w:val="TableRow"/>
              <w:rPr>
                <w:rFonts w:eastAsia="Malgun Gothic"/>
                <w:lang w:eastAsia="ko-KR"/>
                <w:rPrChange w:id="7665" w:author="Rodermund, Friedhelm, Vodafone DE" w:date="2013-04-09T10:30:00Z">
                  <w:rPr>
                    <w:rFonts w:eastAsia="Malgun Gothic"/>
                    <w:lang w:eastAsia="ko-KR"/>
                  </w:rPr>
                </w:rPrChange>
              </w:rPr>
            </w:pPr>
            <w:r w:rsidRPr="005E03E7">
              <w:rPr>
                <w:rFonts w:eastAsia="Malgun Gothic"/>
                <w:lang w:eastAsia="ko-KR"/>
                <w:rPrChange w:id="7666" w:author="Rodermund, Friedhelm, Vodafone DE" w:date="2013-04-09T10:30:00Z">
                  <w:rPr>
                    <w:rFonts w:eastAsia="Malgun Gothic"/>
                    <w:lang w:eastAsia="ko-KR"/>
                  </w:rPr>
                </w:rPrChange>
              </w:rPr>
              <w:t>11</w:t>
            </w:r>
          </w:p>
        </w:tc>
        <w:tc>
          <w:tcPr>
            <w:tcW w:w="423" w:type="pct"/>
          </w:tcPr>
          <w:p w:rsidR="00713425" w:rsidRPr="005E03E7" w:rsidRDefault="00713425" w:rsidP="00AB6C4D">
            <w:pPr>
              <w:pStyle w:val="TableRow"/>
              <w:rPr>
                <w:rPrChange w:id="7667" w:author="Rodermund, Friedhelm, Vodafone DE" w:date="2013-04-09T10:30:00Z">
                  <w:rPr/>
                </w:rPrChange>
              </w:rPr>
            </w:pPr>
            <w:r w:rsidRPr="005E03E7">
              <w:rPr>
                <w:rPrChange w:id="7668" w:author="Rodermund, Friedhelm, Vodafone DE" w:date="2013-04-09T10:30:00Z">
                  <w:rPr/>
                </w:rPrChange>
              </w:rPr>
              <w:t>R</w:t>
            </w:r>
          </w:p>
        </w:tc>
        <w:tc>
          <w:tcPr>
            <w:tcW w:w="566" w:type="pct"/>
          </w:tcPr>
          <w:p w:rsidR="00713425" w:rsidRPr="005E03E7" w:rsidRDefault="00713425" w:rsidP="00AB6C4D">
            <w:pPr>
              <w:pStyle w:val="TableRow"/>
              <w:rPr>
                <w:rPrChange w:id="7669" w:author="Rodermund, Friedhelm, Vodafone DE" w:date="2013-04-09T10:30:00Z">
                  <w:rPr/>
                </w:rPrChange>
              </w:rPr>
            </w:pPr>
            <w:r w:rsidRPr="005E03E7">
              <w:rPr>
                <w:rPrChange w:id="7670" w:author="Rodermund, Friedhelm, Vodafone DE" w:date="2013-04-09T10:30:00Z">
                  <w:rPr/>
                </w:rPrChange>
              </w:rPr>
              <w:t>Yes</w:t>
            </w:r>
          </w:p>
        </w:tc>
        <w:tc>
          <w:tcPr>
            <w:tcW w:w="495" w:type="pct"/>
          </w:tcPr>
          <w:p w:rsidR="00713425" w:rsidRPr="005E03E7" w:rsidRDefault="00713425" w:rsidP="00AB6C4D">
            <w:pPr>
              <w:pStyle w:val="TableRow"/>
              <w:rPr>
                <w:rPrChange w:id="7671" w:author="Rodermund, Friedhelm, Vodafone DE" w:date="2013-04-09T10:30:00Z">
                  <w:rPr/>
                </w:rPrChange>
              </w:rPr>
            </w:pPr>
            <w:r w:rsidRPr="005E03E7">
              <w:rPr>
                <w:rPrChange w:id="7672" w:author="Rodermund, Friedhelm, Vodafone DE" w:date="2013-04-09T10:30:00Z">
                  <w:rPr/>
                </w:rPrChange>
              </w:rPr>
              <w:t>Integer</w:t>
            </w:r>
          </w:p>
        </w:tc>
        <w:tc>
          <w:tcPr>
            <w:tcW w:w="635" w:type="pct"/>
          </w:tcPr>
          <w:p w:rsidR="00713425" w:rsidRPr="005E03E7" w:rsidRDefault="00713425" w:rsidP="00AB6C4D">
            <w:pPr>
              <w:pStyle w:val="TableRow"/>
              <w:rPr>
                <w:rPrChange w:id="7673" w:author="Rodermund, Friedhelm, Vodafone DE" w:date="2013-04-09T10:30:00Z">
                  <w:rPr/>
                </w:rPrChange>
              </w:rPr>
            </w:pPr>
          </w:p>
        </w:tc>
        <w:tc>
          <w:tcPr>
            <w:tcW w:w="353" w:type="pct"/>
          </w:tcPr>
          <w:p w:rsidR="00713425" w:rsidRPr="005E03E7" w:rsidRDefault="00713425" w:rsidP="00AB6C4D">
            <w:pPr>
              <w:pStyle w:val="TableRow"/>
              <w:rPr>
                <w:rPrChange w:id="7674" w:author="Rodermund, Friedhelm, Vodafone DE" w:date="2013-04-09T10:30:00Z">
                  <w:rPr/>
                </w:rPrChange>
              </w:rPr>
            </w:pPr>
            <w:r w:rsidRPr="005E03E7">
              <w:rPr>
                <w:rPrChange w:id="7675" w:author="Rodermund, Friedhelm, Vodafone DE" w:date="2013-04-09T10:30:00Z">
                  <w:rPr/>
                </w:rPrChange>
              </w:rPr>
              <w:t>-</w:t>
            </w:r>
          </w:p>
        </w:tc>
        <w:tc>
          <w:tcPr>
            <w:tcW w:w="1484" w:type="pct"/>
          </w:tcPr>
          <w:p w:rsidR="00713425" w:rsidRPr="005E03E7" w:rsidRDefault="00713425" w:rsidP="00AB6C4D">
            <w:pPr>
              <w:pStyle w:val="TableRow"/>
              <w:rPr>
                <w:rPrChange w:id="7676" w:author="Rodermund, Friedhelm, Vodafone DE" w:date="2013-04-09T10:30:00Z">
                  <w:rPr/>
                </w:rPrChange>
              </w:rPr>
            </w:pPr>
            <w:r w:rsidRPr="005E03E7">
              <w:rPr>
                <w:rFonts w:eastAsia="Malgun Gothic" w:hint="eastAsia"/>
                <w:lang w:eastAsia="ko-KR"/>
                <w:rPrChange w:id="7677" w:author="Rodermund, Friedhelm, Vodafone DE" w:date="2013-04-09T10:30:00Z">
                  <w:rPr>
                    <w:rFonts w:eastAsia="Malgun Gothic" w:hint="eastAsia"/>
                    <w:lang w:eastAsia="ko-KR"/>
                  </w:rPr>
                </w:rPrChange>
              </w:rPr>
              <w:t>C</w:t>
            </w:r>
            <w:r w:rsidRPr="005E03E7">
              <w:rPr>
                <w:rPrChange w:id="7678" w:author="Rodermund, Friedhelm, Vodafone DE" w:date="2013-04-09T10:30:00Z">
                  <w:rPr/>
                </w:rPrChange>
              </w:rPr>
              <w:t>ontains the current battery level as a percentage (with a range from 0 to 100).</w:t>
            </w:r>
            <w:r w:rsidRPr="005E03E7">
              <w:rPr>
                <w:rFonts w:eastAsia="Malgun Gothic" w:hint="eastAsia"/>
                <w:lang w:eastAsia="ko-KR"/>
                <w:rPrChange w:id="7679" w:author="Rodermund, Friedhelm, Vodafone DE" w:date="2013-04-09T10:30:00Z">
                  <w:rPr>
                    <w:rFonts w:eastAsia="Malgun Gothic" w:hint="eastAsia"/>
                    <w:lang w:eastAsia="ko-KR"/>
                  </w:rPr>
                </w:rPrChange>
              </w:rPr>
              <w:t xml:space="preserve"> This value is only valid when the value of Power source status is 1.</w:t>
            </w:r>
          </w:p>
        </w:tc>
      </w:tr>
      <w:tr w:rsidR="00713425" w:rsidRPr="005E03E7" w:rsidTr="00AB6C4D">
        <w:tc>
          <w:tcPr>
            <w:tcW w:w="761" w:type="pct"/>
          </w:tcPr>
          <w:p w:rsidR="00713425" w:rsidRPr="005E03E7" w:rsidRDefault="00713425" w:rsidP="00AB6C4D">
            <w:pPr>
              <w:pStyle w:val="TableRow"/>
              <w:rPr>
                <w:rPrChange w:id="7680" w:author="Rodermund, Friedhelm, Vodafone DE" w:date="2013-04-09T10:30:00Z">
                  <w:rPr/>
                </w:rPrChange>
              </w:rPr>
            </w:pPr>
            <w:r w:rsidRPr="005E03E7">
              <w:rPr>
                <w:rPrChange w:id="7681" w:author="Rodermund, Friedhelm, Vodafone DE" w:date="2013-04-09T10:30:00Z">
                  <w:rPr/>
                </w:rPrChange>
              </w:rPr>
              <w:t>Memory free</w:t>
            </w:r>
          </w:p>
        </w:tc>
        <w:tc>
          <w:tcPr>
            <w:tcW w:w="283" w:type="pct"/>
          </w:tcPr>
          <w:p w:rsidR="00713425" w:rsidRPr="005E03E7" w:rsidRDefault="00713425" w:rsidP="00AB6C4D">
            <w:pPr>
              <w:pStyle w:val="TableRow"/>
              <w:rPr>
                <w:rFonts w:eastAsia="Malgun Gothic"/>
                <w:lang w:eastAsia="ko-KR"/>
                <w:rPrChange w:id="7682" w:author="Rodermund, Friedhelm, Vodafone DE" w:date="2013-04-09T10:30:00Z">
                  <w:rPr>
                    <w:rFonts w:eastAsia="Malgun Gothic"/>
                    <w:lang w:eastAsia="ko-KR"/>
                  </w:rPr>
                </w:rPrChange>
              </w:rPr>
            </w:pPr>
            <w:r w:rsidRPr="005E03E7">
              <w:rPr>
                <w:rFonts w:eastAsia="Malgun Gothic"/>
                <w:lang w:eastAsia="ko-KR"/>
                <w:rPrChange w:id="7683" w:author="Rodermund, Friedhelm, Vodafone DE" w:date="2013-04-09T10:30:00Z">
                  <w:rPr>
                    <w:rFonts w:eastAsia="Malgun Gothic"/>
                    <w:lang w:eastAsia="ko-KR"/>
                  </w:rPr>
                </w:rPrChange>
              </w:rPr>
              <w:t>16</w:t>
            </w:r>
          </w:p>
        </w:tc>
        <w:tc>
          <w:tcPr>
            <w:tcW w:w="423" w:type="pct"/>
          </w:tcPr>
          <w:p w:rsidR="00713425" w:rsidRPr="005E03E7" w:rsidRDefault="00713425" w:rsidP="00AB6C4D">
            <w:pPr>
              <w:pStyle w:val="TableRow"/>
              <w:rPr>
                <w:rPrChange w:id="7684" w:author="Rodermund, Friedhelm, Vodafone DE" w:date="2013-04-09T10:30:00Z">
                  <w:rPr/>
                </w:rPrChange>
              </w:rPr>
            </w:pPr>
            <w:r w:rsidRPr="005E03E7">
              <w:rPr>
                <w:rPrChange w:id="7685" w:author="Rodermund, Friedhelm, Vodafone DE" w:date="2013-04-09T10:30:00Z">
                  <w:rPr/>
                </w:rPrChange>
              </w:rPr>
              <w:t>R</w:t>
            </w:r>
          </w:p>
        </w:tc>
        <w:tc>
          <w:tcPr>
            <w:tcW w:w="566" w:type="pct"/>
          </w:tcPr>
          <w:p w:rsidR="00713425" w:rsidRPr="005E03E7" w:rsidRDefault="00713425" w:rsidP="00AB6C4D">
            <w:pPr>
              <w:pStyle w:val="TableRow"/>
              <w:rPr>
                <w:rPrChange w:id="7686" w:author="Rodermund, Friedhelm, Vodafone DE" w:date="2013-04-09T10:30:00Z">
                  <w:rPr/>
                </w:rPrChange>
              </w:rPr>
            </w:pPr>
            <w:r w:rsidRPr="005E03E7">
              <w:rPr>
                <w:rPrChange w:id="7687" w:author="Rodermund, Friedhelm, Vodafone DE" w:date="2013-04-09T10:30:00Z">
                  <w:rPr/>
                </w:rPrChange>
              </w:rPr>
              <w:t>No</w:t>
            </w:r>
          </w:p>
        </w:tc>
        <w:tc>
          <w:tcPr>
            <w:tcW w:w="495" w:type="pct"/>
          </w:tcPr>
          <w:p w:rsidR="00713425" w:rsidRPr="005E03E7" w:rsidRDefault="00713425" w:rsidP="00AB6C4D">
            <w:pPr>
              <w:pStyle w:val="TableRow"/>
              <w:rPr>
                <w:rPrChange w:id="7688" w:author="Rodermund, Friedhelm, Vodafone DE" w:date="2013-04-09T10:30:00Z">
                  <w:rPr/>
                </w:rPrChange>
              </w:rPr>
            </w:pPr>
            <w:r w:rsidRPr="005E03E7">
              <w:rPr>
                <w:rPrChange w:id="7689" w:author="Rodermund, Friedhelm, Vodafone DE" w:date="2013-04-09T10:30:00Z">
                  <w:rPr/>
                </w:rPrChange>
              </w:rPr>
              <w:t>Integer</w:t>
            </w:r>
          </w:p>
        </w:tc>
        <w:tc>
          <w:tcPr>
            <w:tcW w:w="635" w:type="pct"/>
          </w:tcPr>
          <w:p w:rsidR="00713425" w:rsidRPr="005E03E7" w:rsidRDefault="00713425" w:rsidP="00AB6C4D">
            <w:pPr>
              <w:pStyle w:val="TableRow"/>
              <w:rPr>
                <w:rPrChange w:id="7690" w:author="Rodermund, Friedhelm, Vodafone DE" w:date="2013-04-09T10:30:00Z">
                  <w:rPr/>
                </w:rPrChange>
              </w:rPr>
            </w:pPr>
          </w:p>
        </w:tc>
        <w:tc>
          <w:tcPr>
            <w:tcW w:w="353" w:type="pct"/>
          </w:tcPr>
          <w:p w:rsidR="00713425" w:rsidRPr="005E03E7" w:rsidRDefault="00713425" w:rsidP="00AB6C4D">
            <w:pPr>
              <w:pStyle w:val="TableRow"/>
              <w:rPr>
                <w:rPrChange w:id="7691" w:author="Rodermund, Friedhelm, Vodafone DE" w:date="2013-04-09T10:30:00Z">
                  <w:rPr/>
                </w:rPrChange>
              </w:rPr>
            </w:pPr>
            <w:r w:rsidRPr="005E03E7">
              <w:rPr>
                <w:rPrChange w:id="7692" w:author="Rodermund, Friedhelm, Vodafone DE" w:date="2013-04-09T10:30:00Z">
                  <w:rPr/>
                </w:rPrChange>
              </w:rPr>
              <w:t>-</w:t>
            </w:r>
          </w:p>
        </w:tc>
        <w:tc>
          <w:tcPr>
            <w:tcW w:w="1484" w:type="pct"/>
          </w:tcPr>
          <w:p w:rsidR="00713425" w:rsidRPr="005E03E7" w:rsidRDefault="00713425" w:rsidP="00AB6C4D">
            <w:pPr>
              <w:pStyle w:val="TableRow"/>
              <w:rPr>
                <w:rPrChange w:id="7693" w:author="Rodermund, Friedhelm, Vodafone DE" w:date="2013-04-09T10:30:00Z">
                  <w:rPr/>
                </w:rPrChange>
              </w:rPr>
            </w:pPr>
            <w:r w:rsidRPr="005E03E7">
              <w:rPr>
                <w:rFonts w:eastAsia="Malgun Gothic" w:hint="eastAsia"/>
                <w:lang w:eastAsia="ko-KR"/>
                <w:rPrChange w:id="7694" w:author="Rodermund, Friedhelm, Vodafone DE" w:date="2013-04-09T10:30:00Z">
                  <w:rPr>
                    <w:rFonts w:eastAsia="Malgun Gothic" w:hint="eastAsia"/>
                    <w:lang w:eastAsia="ko-KR"/>
                  </w:rPr>
                </w:rPrChange>
              </w:rPr>
              <w:t>E</w:t>
            </w:r>
            <w:r w:rsidRPr="005E03E7">
              <w:rPr>
                <w:rPrChange w:id="7695" w:author="Rodermund, Friedhelm, Vodafone DE" w:date="2013-04-09T10:30:00Z">
                  <w:rPr/>
                </w:rPrChange>
              </w:rPr>
              <w:t xml:space="preserve">stimated current available amount of storage space which can store data and software in the </w:t>
            </w:r>
            <w:r w:rsidRPr="005E03E7">
              <w:rPr>
                <w:rFonts w:hint="eastAsia"/>
                <w:lang w:eastAsia="ja-JP"/>
                <w:rPrChange w:id="7696" w:author="Rodermund, Friedhelm, Vodafone DE" w:date="2013-04-09T10:30:00Z">
                  <w:rPr>
                    <w:rFonts w:hint="eastAsia"/>
                    <w:lang w:eastAsia="ja-JP"/>
                  </w:rPr>
                </w:rPrChange>
              </w:rPr>
              <w:t>d</w:t>
            </w:r>
            <w:r w:rsidRPr="005E03E7">
              <w:rPr>
                <w:rPrChange w:id="7697" w:author="Rodermund, Friedhelm, Vodafone DE" w:date="2013-04-09T10:30:00Z">
                  <w:rPr/>
                </w:rPrChange>
              </w:rPr>
              <w:t xml:space="preserve">evice (expressed in </w:t>
            </w:r>
            <w:r w:rsidRPr="005E03E7">
              <w:rPr>
                <w:rFonts w:eastAsia="Malgun Gothic" w:hint="eastAsia"/>
                <w:lang w:eastAsia="ko-KR"/>
                <w:rPrChange w:id="7698" w:author="Rodermund, Friedhelm, Vodafone DE" w:date="2013-04-09T10:30:00Z">
                  <w:rPr>
                    <w:rFonts w:eastAsia="Malgun Gothic" w:hint="eastAsia"/>
                    <w:lang w:eastAsia="ko-KR"/>
                  </w:rPr>
                </w:rPrChange>
              </w:rPr>
              <w:t>kilo</w:t>
            </w:r>
            <w:r w:rsidRPr="005E03E7">
              <w:rPr>
                <w:rPrChange w:id="7699" w:author="Rodermund, Friedhelm, Vodafone DE" w:date="2013-04-09T10:30:00Z">
                  <w:rPr/>
                </w:rPrChange>
              </w:rPr>
              <w:t>bytes).</w:t>
            </w:r>
          </w:p>
        </w:tc>
      </w:tr>
      <w:tr w:rsidR="00713425" w:rsidRPr="005E03E7" w:rsidTr="00AB6C4D">
        <w:tc>
          <w:tcPr>
            <w:tcW w:w="761" w:type="pct"/>
          </w:tcPr>
          <w:p w:rsidR="00713425" w:rsidRPr="005E03E7" w:rsidRDefault="00713425" w:rsidP="00AB6C4D">
            <w:pPr>
              <w:pStyle w:val="TableRow"/>
              <w:rPr>
                <w:rPrChange w:id="7700" w:author="Rodermund, Friedhelm, Vodafone DE" w:date="2013-04-09T10:30:00Z">
                  <w:rPr/>
                </w:rPrChange>
              </w:rPr>
            </w:pPr>
            <w:r w:rsidRPr="005E03E7">
              <w:rPr>
                <w:rPrChange w:id="7701" w:author="Rodermund, Friedhelm, Vodafone DE" w:date="2013-04-09T10:30:00Z">
                  <w:rPr/>
                </w:rPrChange>
              </w:rPr>
              <w:t>Device state</w:t>
            </w:r>
          </w:p>
        </w:tc>
        <w:tc>
          <w:tcPr>
            <w:tcW w:w="283" w:type="pct"/>
          </w:tcPr>
          <w:p w:rsidR="00713425" w:rsidRPr="005E03E7" w:rsidRDefault="00713425" w:rsidP="00AB6C4D">
            <w:pPr>
              <w:pStyle w:val="TableRow"/>
              <w:rPr>
                <w:rFonts w:eastAsia="Malgun Gothic"/>
                <w:lang w:eastAsia="ko-KR"/>
                <w:rPrChange w:id="7702" w:author="Rodermund, Friedhelm, Vodafone DE" w:date="2013-04-09T10:30:00Z">
                  <w:rPr>
                    <w:rFonts w:eastAsia="Malgun Gothic"/>
                    <w:lang w:eastAsia="ko-KR"/>
                  </w:rPr>
                </w:rPrChange>
              </w:rPr>
            </w:pPr>
            <w:r w:rsidRPr="005E03E7">
              <w:rPr>
                <w:rFonts w:eastAsia="Malgun Gothic"/>
                <w:lang w:eastAsia="ko-KR"/>
                <w:rPrChange w:id="7703" w:author="Rodermund, Friedhelm, Vodafone DE" w:date="2013-04-09T10:30:00Z">
                  <w:rPr>
                    <w:rFonts w:eastAsia="Malgun Gothic"/>
                    <w:lang w:eastAsia="ko-KR"/>
                  </w:rPr>
                </w:rPrChange>
              </w:rPr>
              <w:t>17</w:t>
            </w:r>
          </w:p>
        </w:tc>
        <w:tc>
          <w:tcPr>
            <w:tcW w:w="423" w:type="pct"/>
          </w:tcPr>
          <w:p w:rsidR="00713425" w:rsidRPr="005E03E7" w:rsidRDefault="00713425" w:rsidP="00AB6C4D">
            <w:pPr>
              <w:pStyle w:val="TableRow"/>
              <w:rPr>
                <w:rPrChange w:id="7704" w:author="Rodermund, Friedhelm, Vodafone DE" w:date="2013-04-09T10:30:00Z">
                  <w:rPr/>
                </w:rPrChange>
              </w:rPr>
            </w:pPr>
            <w:r w:rsidRPr="005E03E7">
              <w:rPr>
                <w:rPrChange w:id="7705" w:author="Rodermund, Friedhelm, Vodafone DE" w:date="2013-04-09T10:30:00Z">
                  <w:rPr/>
                </w:rPrChange>
              </w:rPr>
              <w:t>R</w:t>
            </w:r>
          </w:p>
        </w:tc>
        <w:tc>
          <w:tcPr>
            <w:tcW w:w="566" w:type="pct"/>
          </w:tcPr>
          <w:p w:rsidR="00713425" w:rsidRPr="005E03E7" w:rsidRDefault="00713425" w:rsidP="00AB6C4D">
            <w:pPr>
              <w:pStyle w:val="TableRow"/>
              <w:rPr>
                <w:rPrChange w:id="7706" w:author="Rodermund, Friedhelm, Vodafone DE" w:date="2013-04-09T10:30:00Z">
                  <w:rPr/>
                </w:rPrChange>
              </w:rPr>
            </w:pPr>
            <w:r w:rsidRPr="005E03E7">
              <w:rPr>
                <w:rPrChange w:id="7707" w:author="Rodermund, Friedhelm, Vodafone DE" w:date="2013-04-09T10:30:00Z">
                  <w:rPr/>
                </w:rPrChange>
              </w:rPr>
              <w:t>No</w:t>
            </w:r>
          </w:p>
        </w:tc>
        <w:tc>
          <w:tcPr>
            <w:tcW w:w="495" w:type="pct"/>
          </w:tcPr>
          <w:p w:rsidR="00713425" w:rsidRPr="005E03E7" w:rsidRDefault="00713425" w:rsidP="00AB6C4D">
            <w:pPr>
              <w:pStyle w:val="TableRow"/>
              <w:rPr>
                <w:rPrChange w:id="7708" w:author="Rodermund, Friedhelm, Vodafone DE" w:date="2013-04-09T10:30:00Z">
                  <w:rPr/>
                </w:rPrChange>
              </w:rPr>
            </w:pPr>
            <w:r w:rsidRPr="005E03E7">
              <w:rPr>
                <w:rPrChange w:id="7709" w:author="Rodermund, Friedhelm, Vodafone DE" w:date="2013-04-09T10:30:00Z">
                  <w:rPr/>
                </w:rPrChange>
              </w:rPr>
              <w:t>Integer</w:t>
            </w:r>
          </w:p>
        </w:tc>
        <w:tc>
          <w:tcPr>
            <w:tcW w:w="635" w:type="pct"/>
          </w:tcPr>
          <w:p w:rsidR="00713425" w:rsidRPr="005E03E7" w:rsidRDefault="00713425" w:rsidP="00AB6C4D">
            <w:pPr>
              <w:pStyle w:val="TableRow"/>
              <w:rPr>
                <w:rPrChange w:id="7710" w:author="Rodermund, Friedhelm, Vodafone DE" w:date="2013-04-09T10:30:00Z">
                  <w:rPr/>
                </w:rPrChange>
              </w:rPr>
            </w:pPr>
          </w:p>
        </w:tc>
        <w:tc>
          <w:tcPr>
            <w:tcW w:w="353" w:type="pct"/>
          </w:tcPr>
          <w:p w:rsidR="00713425" w:rsidRPr="005E03E7" w:rsidRDefault="00713425" w:rsidP="00AB6C4D">
            <w:pPr>
              <w:pStyle w:val="TableRow"/>
              <w:rPr>
                <w:rPrChange w:id="7711" w:author="Rodermund, Friedhelm, Vodafone DE" w:date="2013-04-09T10:30:00Z">
                  <w:rPr/>
                </w:rPrChange>
              </w:rPr>
            </w:pPr>
          </w:p>
        </w:tc>
        <w:tc>
          <w:tcPr>
            <w:tcW w:w="1484" w:type="pct"/>
          </w:tcPr>
          <w:p w:rsidR="00713425" w:rsidRPr="005E03E7" w:rsidRDefault="00713425" w:rsidP="00AB6C4D">
            <w:pPr>
              <w:pStyle w:val="TableRow"/>
              <w:rPr>
                <w:rPrChange w:id="7712" w:author="Rodermund, Friedhelm, Vodafone DE" w:date="2013-04-09T10:30:00Z">
                  <w:rPr/>
                </w:rPrChange>
              </w:rPr>
            </w:pPr>
            <w:r w:rsidRPr="005E03E7">
              <w:rPr>
                <w:rPrChange w:id="7713" w:author="Rodermund, Friedhelm, Vodafone DE" w:date="2013-04-09T10:30:00Z">
                  <w:rPr/>
                </w:rPrChange>
              </w:rPr>
              <w:t>0=</w:t>
            </w:r>
            <w:r w:rsidRPr="005E03E7">
              <w:rPr>
                <w:rFonts w:eastAsia="Malgun Gothic" w:hint="eastAsia"/>
                <w:lang w:eastAsia="ko-KR"/>
                <w:rPrChange w:id="7714" w:author="Rodermund, Friedhelm, Vodafone DE" w:date="2013-04-09T10:30:00Z">
                  <w:rPr>
                    <w:rFonts w:eastAsia="Malgun Gothic" w:hint="eastAsia"/>
                    <w:lang w:eastAsia="ko-KR"/>
                  </w:rPr>
                </w:rPrChange>
              </w:rPr>
              <w:t>Idle</w:t>
            </w:r>
          </w:p>
          <w:p w:rsidR="00713425" w:rsidRPr="005E03E7" w:rsidRDefault="00713425" w:rsidP="00AB6C4D">
            <w:pPr>
              <w:pStyle w:val="TableRow"/>
              <w:rPr>
                <w:rPrChange w:id="7715" w:author="Rodermund, Friedhelm, Vodafone DE" w:date="2013-04-09T10:30:00Z">
                  <w:rPr/>
                </w:rPrChange>
              </w:rPr>
            </w:pPr>
            <w:r w:rsidRPr="005E03E7">
              <w:rPr>
                <w:rPrChange w:id="7716" w:author="Rodermund, Friedhelm, Vodafone DE" w:date="2013-04-09T10:30:00Z">
                  <w:rPr/>
                </w:rPrChange>
              </w:rPr>
              <w:t>1=</w:t>
            </w:r>
            <w:r w:rsidRPr="005E03E7">
              <w:rPr>
                <w:rFonts w:eastAsia="Malgun Gothic" w:hint="eastAsia"/>
                <w:lang w:eastAsia="ko-KR"/>
                <w:rPrChange w:id="7717" w:author="Rodermund, Friedhelm, Vodafone DE" w:date="2013-04-09T10:30:00Z">
                  <w:rPr>
                    <w:rFonts w:eastAsia="Malgun Gothic" w:hint="eastAsia"/>
                    <w:lang w:eastAsia="ko-KR"/>
                  </w:rPr>
                </w:rPrChange>
              </w:rPr>
              <w:t>Active</w:t>
            </w:r>
          </w:p>
          <w:p w:rsidR="00713425" w:rsidRPr="005E03E7" w:rsidRDefault="00713425" w:rsidP="00AB6C4D">
            <w:pPr>
              <w:pStyle w:val="TableRow"/>
              <w:rPr>
                <w:rPrChange w:id="7718" w:author="Rodermund, Friedhelm, Vodafone DE" w:date="2013-04-09T10:30:00Z">
                  <w:rPr/>
                </w:rPrChange>
              </w:rPr>
            </w:pPr>
            <w:r w:rsidRPr="005E03E7">
              <w:rPr>
                <w:rPrChange w:id="7719" w:author="Rodermund, Friedhelm, Vodafone DE" w:date="2013-04-09T10:30:00Z">
                  <w:rPr/>
                </w:rPrChange>
              </w:rPr>
              <w:t>2=</w:t>
            </w:r>
            <w:r w:rsidRPr="005E03E7">
              <w:rPr>
                <w:rFonts w:eastAsia="Malgun Gothic" w:hint="eastAsia"/>
                <w:lang w:eastAsia="ko-KR"/>
                <w:rPrChange w:id="7720" w:author="Rodermund, Friedhelm, Vodafone DE" w:date="2013-04-09T10:30:00Z">
                  <w:rPr>
                    <w:rFonts w:eastAsia="Malgun Gothic" w:hint="eastAsia"/>
                    <w:lang w:eastAsia="ko-KR"/>
                  </w:rPr>
                </w:rPrChange>
              </w:rPr>
              <w:t>Power Saving Mode</w:t>
            </w:r>
          </w:p>
        </w:tc>
      </w:tr>
      <w:tr w:rsidR="00713425" w:rsidRPr="005E03E7" w:rsidTr="00AB6C4D">
        <w:tc>
          <w:tcPr>
            <w:tcW w:w="761" w:type="pct"/>
          </w:tcPr>
          <w:p w:rsidR="00713425" w:rsidRPr="005E03E7" w:rsidRDefault="00713425" w:rsidP="00AB6C4D">
            <w:pPr>
              <w:pStyle w:val="TableRow"/>
              <w:rPr>
                <w:rPrChange w:id="7721" w:author="Rodermund, Friedhelm, Vodafone DE" w:date="2013-04-09T10:30:00Z">
                  <w:rPr/>
                </w:rPrChange>
              </w:rPr>
            </w:pPr>
            <w:r w:rsidRPr="005E03E7">
              <w:rPr>
                <w:rPrChange w:id="7722" w:author="Rodermund, Friedhelm, Vodafone DE" w:date="2013-04-09T10:30:00Z">
                  <w:rPr/>
                </w:rPrChange>
              </w:rPr>
              <w:t>Error co</w:t>
            </w:r>
            <w:r w:rsidR="008A3901" w:rsidRPr="005E03E7">
              <w:rPr>
                <w:rPrChange w:id="7723" w:author="Rodermund, Friedhelm, Vodafone DE" w:date="2013-04-09T10:30:00Z">
                  <w:rPr/>
                </w:rPrChange>
              </w:rPr>
              <w:t>de</w:t>
            </w:r>
          </w:p>
        </w:tc>
        <w:tc>
          <w:tcPr>
            <w:tcW w:w="283" w:type="pct"/>
          </w:tcPr>
          <w:p w:rsidR="00713425" w:rsidRPr="005E03E7" w:rsidRDefault="00713425" w:rsidP="00AB6C4D">
            <w:pPr>
              <w:pStyle w:val="TableRow"/>
              <w:rPr>
                <w:rFonts w:eastAsia="Malgun Gothic"/>
                <w:lang w:eastAsia="ko-KR"/>
                <w:rPrChange w:id="7724" w:author="Rodermund, Friedhelm, Vodafone DE" w:date="2013-04-09T10:30:00Z">
                  <w:rPr>
                    <w:rFonts w:eastAsia="Malgun Gothic"/>
                    <w:lang w:eastAsia="ko-KR"/>
                  </w:rPr>
                </w:rPrChange>
              </w:rPr>
            </w:pPr>
            <w:r w:rsidRPr="005E03E7">
              <w:rPr>
                <w:rFonts w:eastAsia="Malgun Gothic"/>
                <w:lang w:eastAsia="ko-KR"/>
                <w:rPrChange w:id="7725" w:author="Rodermund, Friedhelm, Vodafone DE" w:date="2013-04-09T10:30:00Z">
                  <w:rPr>
                    <w:rFonts w:eastAsia="Malgun Gothic"/>
                    <w:lang w:eastAsia="ko-KR"/>
                  </w:rPr>
                </w:rPrChange>
              </w:rPr>
              <w:t>18</w:t>
            </w:r>
          </w:p>
        </w:tc>
        <w:tc>
          <w:tcPr>
            <w:tcW w:w="423" w:type="pct"/>
          </w:tcPr>
          <w:p w:rsidR="00713425" w:rsidRPr="005E03E7" w:rsidRDefault="00713425" w:rsidP="00AB6C4D">
            <w:pPr>
              <w:pStyle w:val="TableRow"/>
              <w:rPr>
                <w:rPrChange w:id="7726" w:author="Rodermund, Friedhelm, Vodafone DE" w:date="2013-04-09T10:30:00Z">
                  <w:rPr/>
                </w:rPrChange>
              </w:rPr>
            </w:pPr>
            <w:r w:rsidRPr="005E03E7">
              <w:rPr>
                <w:rPrChange w:id="7727" w:author="Rodermund, Friedhelm, Vodafone DE" w:date="2013-04-09T10:30:00Z">
                  <w:rPr/>
                </w:rPrChange>
              </w:rPr>
              <w:t>R</w:t>
            </w:r>
          </w:p>
        </w:tc>
        <w:tc>
          <w:tcPr>
            <w:tcW w:w="566" w:type="pct"/>
          </w:tcPr>
          <w:p w:rsidR="00713425" w:rsidRPr="005E03E7" w:rsidRDefault="008A3901" w:rsidP="00AB6C4D">
            <w:pPr>
              <w:pStyle w:val="TableRow"/>
              <w:rPr>
                <w:rPrChange w:id="7728" w:author="Rodermund, Friedhelm, Vodafone DE" w:date="2013-04-09T10:30:00Z">
                  <w:rPr/>
                </w:rPrChange>
              </w:rPr>
            </w:pPr>
            <w:r w:rsidRPr="005E03E7">
              <w:rPr>
                <w:rPrChange w:id="7729" w:author="Rodermund, Friedhelm, Vodafone DE" w:date="2013-04-09T10:30:00Z">
                  <w:rPr/>
                </w:rPrChange>
              </w:rPr>
              <w:t>Yes</w:t>
            </w:r>
          </w:p>
        </w:tc>
        <w:tc>
          <w:tcPr>
            <w:tcW w:w="495" w:type="pct"/>
          </w:tcPr>
          <w:p w:rsidR="00713425" w:rsidRPr="005E03E7" w:rsidRDefault="00713425" w:rsidP="00AB6C4D">
            <w:pPr>
              <w:pStyle w:val="TableRow"/>
              <w:rPr>
                <w:rPrChange w:id="7730" w:author="Rodermund, Friedhelm, Vodafone DE" w:date="2013-04-09T10:30:00Z">
                  <w:rPr/>
                </w:rPrChange>
              </w:rPr>
            </w:pPr>
            <w:r w:rsidRPr="005E03E7">
              <w:rPr>
                <w:rPrChange w:id="7731" w:author="Rodermund, Friedhelm, Vodafone DE" w:date="2013-04-09T10:30:00Z">
                  <w:rPr/>
                </w:rPrChange>
              </w:rPr>
              <w:t>Integer</w:t>
            </w:r>
          </w:p>
        </w:tc>
        <w:tc>
          <w:tcPr>
            <w:tcW w:w="635" w:type="pct"/>
          </w:tcPr>
          <w:p w:rsidR="00713425" w:rsidRPr="005E03E7" w:rsidRDefault="00713425" w:rsidP="00AB6C4D">
            <w:pPr>
              <w:pStyle w:val="TableRow"/>
              <w:rPr>
                <w:rPrChange w:id="7732" w:author="Rodermund, Friedhelm, Vodafone DE" w:date="2013-04-09T10:30:00Z">
                  <w:rPr/>
                </w:rPrChange>
              </w:rPr>
            </w:pPr>
          </w:p>
        </w:tc>
        <w:tc>
          <w:tcPr>
            <w:tcW w:w="353" w:type="pct"/>
          </w:tcPr>
          <w:p w:rsidR="00713425" w:rsidRPr="005E03E7" w:rsidRDefault="00713425" w:rsidP="00AB6C4D">
            <w:pPr>
              <w:pStyle w:val="TableRow"/>
              <w:rPr>
                <w:rPrChange w:id="7733" w:author="Rodermund, Friedhelm, Vodafone DE" w:date="2013-04-09T10:30:00Z">
                  <w:rPr/>
                </w:rPrChange>
              </w:rPr>
            </w:pPr>
          </w:p>
        </w:tc>
        <w:tc>
          <w:tcPr>
            <w:tcW w:w="1484" w:type="pct"/>
          </w:tcPr>
          <w:p w:rsidR="008A3901" w:rsidRPr="005E03E7" w:rsidRDefault="008A3901" w:rsidP="008A3901">
            <w:pPr>
              <w:pStyle w:val="TableRow"/>
              <w:rPr>
                <w:lang w:eastAsia="zh-CN"/>
                <w:rPrChange w:id="7734" w:author="Rodermund, Friedhelm, Vodafone DE" w:date="2013-04-09T10:30:00Z">
                  <w:rPr>
                    <w:lang w:eastAsia="zh-CN"/>
                  </w:rPr>
                </w:rPrChange>
              </w:rPr>
            </w:pPr>
            <w:r w:rsidRPr="005E03E7">
              <w:rPr>
                <w:rPrChange w:id="7735" w:author="Rodermund, Friedhelm, Vodafone DE" w:date="2013-04-09T10:30:00Z">
                  <w:rPr/>
                </w:rPrChange>
              </w:rPr>
              <w:t>0=</w:t>
            </w:r>
            <w:r w:rsidRPr="005E03E7">
              <w:rPr>
                <w:rFonts w:hint="eastAsia"/>
                <w:lang w:eastAsia="zh-CN"/>
                <w:rPrChange w:id="7736" w:author="Rodermund, Friedhelm, Vodafone DE" w:date="2013-04-09T10:30:00Z">
                  <w:rPr>
                    <w:rFonts w:hint="eastAsia"/>
                    <w:lang w:eastAsia="zh-CN"/>
                  </w:rPr>
                </w:rPrChange>
              </w:rPr>
              <w:t>N</w:t>
            </w:r>
            <w:r w:rsidRPr="005E03E7">
              <w:rPr>
                <w:rPrChange w:id="7737" w:author="Rodermund, Friedhelm, Vodafone DE" w:date="2013-04-09T10:30:00Z">
                  <w:rPr/>
                </w:rPrChange>
              </w:rPr>
              <w:t>o error</w:t>
            </w:r>
          </w:p>
          <w:p w:rsidR="008A3901" w:rsidRPr="005E03E7" w:rsidRDefault="008A3901" w:rsidP="008A3901">
            <w:pPr>
              <w:pStyle w:val="TableRow"/>
              <w:rPr>
                <w:lang w:eastAsia="zh-CN"/>
                <w:rPrChange w:id="7738" w:author="Rodermund, Friedhelm, Vodafone DE" w:date="2013-04-09T10:30:00Z">
                  <w:rPr>
                    <w:lang w:eastAsia="zh-CN"/>
                  </w:rPr>
                </w:rPrChange>
              </w:rPr>
            </w:pPr>
            <w:r w:rsidRPr="005E03E7">
              <w:rPr>
                <w:rFonts w:hint="eastAsia"/>
                <w:lang w:eastAsia="zh-CN"/>
                <w:rPrChange w:id="7739" w:author="Rodermund, Friedhelm, Vodafone DE" w:date="2013-04-09T10:30:00Z">
                  <w:rPr>
                    <w:rFonts w:hint="eastAsia"/>
                    <w:lang w:eastAsia="zh-CN"/>
                  </w:rPr>
                </w:rPrChange>
              </w:rPr>
              <w:t>1=Low battery power</w:t>
            </w:r>
          </w:p>
          <w:p w:rsidR="008A3901" w:rsidRPr="005E03E7" w:rsidRDefault="008A3901" w:rsidP="008A3901">
            <w:pPr>
              <w:pStyle w:val="TableRow"/>
              <w:rPr>
                <w:lang w:eastAsia="zh-CN"/>
                <w:rPrChange w:id="7740" w:author="Rodermund, Friedhelm, Vodafone DE" w:date="2013-04-09T10:30:00Z">
                  <w:rPr>
                    <w:lang w:eastAsia="zh-CN"/>
                  </w:rPr>
                </w:rPrChange>
              </w:rPr>
            </w:pPr>
            <w:r w:rsidRPr="005E03E7">
              <w:rPr>
                <w:rFonts w:hint="eastAsia"/>
                <w:lang w:eastAsia="zh-CN"/>
                <w:rPrChange w:id="7741" w:author="Rodermund, Friedhelm, Vodafone DE" w:date="2013-04-09T10:30:00Z">
                  <w:rPr>
                    <w:rFonts w:hint="eastAsia"/>
                    <w:lang w:eastAsia="zh-CN"/>
                  </w:rPr>
                </w:rPrChange>
              </w:rPr>
              <w:t>2</w:t>
            </w:r>
            <w:r w:rsidRPr="005E03E7">
              <w:rPr>
                <w:rPrChange w:id="7742" w:author="Rodermund, Friedhelm, Vodafone DE" w:date="2013-04-09T10:30:00Z">
                  <w:rPr/>
                </w:rPrChange>
              </w:rPr>
              <w:t>=</w:t>
            </w:r>
            <w:r w:rsidRPr="005E03E7">
              <w:rPr>
                <w:rFonts w:hint="eastAsia"/>
                <w:lang w:eastAsia="zh-CN"/>
                <w:rPrChange w:id="7743" w:author="Rodermund, Friedhelm, Vodafone DE" w:date="2013-04-09T10:30:00Z">
                  <w:rPr>
                    <w:rFonts w:hint="eastAsia"/>
                    <w:lang w:eastAsia="zh-CN"/>
                  </w:rPr>
                </w:rPrChange>
              </w:rPr>
              <w:t>External power supply off</w:t>
            </w:r>
          </w:p>
          <w:p w:rsidR="008A3901" w:rsidRPr="005E03E7" w:rsidRDefault="008A3901" w:rsidP="008A3901">
            <w:pPr>
              <w:pStyle w:val="TableRow"/>
              <w:rPr>
                <w:lang w:eastAsia="zh-CN"/>
                <w:rPrChange w:id="7744" w:author="Rodermund, Friedhelm, Vodafone DE" w:date="2013-04-09T10:30:00Z">
                  <w:rPr>
                    <w:lang w:eastAsia="zh-CN"/>
                  </w:rPr>
                </w:rPrChange>
              </w:rPr>
            </w:pPr>
            <w:r w:rsidRPr="005E03E7">
              <w:rPr>
                <w:rFonts w:hint="eastAsia"/>
                <w:lang w:eastAsia="zh-CN"/>
                <w:rPrChange w:id="7745" w:author="Rodermund, Friedhelm, Vodafone DE" w:date="2013-04-09T10:30:00Z">
                  <w:rPr>
                    <w:rFonts w:hint="eastAsia"/>
                    <w:lang w:eastAsia="zh-CN"/>
                  </w:rPr>
                </w:rPrChange>
              </w:rPr>
              <w:t>3</w:t>
            </w:r>
            <w:r w:rsidRPr="005E03E7">
              <w:rPr>
                <w:rPrChange w:id="7746" w:author="Rodermund, Friedhelm, Vodafone DE" w:date="2013-04-09T10:30:00Z">
                  <w:rPr/>
                </w:rPrChange>
              </w:rPr>
              <w:t>=</w:t>
            </w:r>
            <w:r w:rsidRPr="005E03E7">
              <w:rPr>
                <w:rFonts w:hint="eastAsia"/>
                <w:lang w:eastAsia="zh-CN"/>
                <w:rPrChange w:id="7747" w:author="Rodermund, Friedhelm, Vodafone DE" w:date="2013-04-09T10:30:00Z">
                  <w:rPr>
                    <w:rFonts w:hint="eastAsia"/>
                    <w:lang w:eastAsia="zh-CN"/>
                  </w:rPr>
                </w:rPrChange>
              </w:rPr>
              <w:t>GPS module fail</w:t>
            </w:r>
          </w:p>
          <w:p w:rsidR="008A3901" w:rsidRPr="005E03E7" w:rsidRDefault="008A3901" w:rsidP="008A3901">
            <w:pPr>
              <w:pStyle w:val="TableRow"/>
              <w:rPr>
                <w:lang w:eastAsia="zh-CN"/>
                <w:rPrChange w:id="7748" w:author="Rodermund, Friedhelm, Vodafone DE" w:date="2013-04-09T10:30:00Z">
                  <w:rPr>
                    <w:lang w:eastAsia="zh-CN"/>
                  </w:rPr>
                </w:rPrChange>
              </w:rPr>
            </w:pPr>
            <w:r w:rsidRPr="005E03E7">
              <w:rPr>
                <w:rFonts w:hint="eastAsia"/>
                <w:lang w:eastAsia="zh-CN"/>
                <w:rPrChange w:id="7749" w:author="Rodermund, Friedhelm, Vodafone DE" w:date="2013-04-09T10:30:00Z">
                  <w:rPr>
                    <w:rFonts w:hint="eastAsia"/>
                    <w:lang w:eastAsia="zh-CN"/>
                  </w:rPr>
                </w:rPrChange>
              </w:rPr>
              <w:t>4</w:t>
            </w:r>
            <w:r w:rsidRPr="005E03E7">
              <w:rPr>
                <w:rPrChange w:id="7750" w:author="Rodermund, Friedhelm, Vodafone DE" w:date="2013-04-09T10:30:00Z">
                  <w:rPr/>
                </w:rPrChange>
              </w:rPr>
              <w:t>=</w:t>
            </w:r>
            <w:r w:rsidRPr="005E03E7">
              <w:rPr>
                <w:rFonts w:hint="eastAsia"/>
                <w:lang w:eastAsia="zh-CN"/>
                <w:rPrChange w:id="7751" w:author="Rodermund, Friedhelm, Vodafone DE" w:date="2013-04-09T10:30:00Z">
                  <w:rPr>
                    <w:rFonts w:hint="eastAsia"/>
                    <w:lang w:eastAsia="zh-CN"/>
                  </w:rPr>
                </w:rPrChange>
              </w:rPr>
              <w:t>Low received signal strength</w:t>
            </w:r>
          </w:p>
          <w:p w:rsidR="008A3901" w:rsidRPr="005E03E7" w:rsidRDefault="008A3901" w:rsidP="008A3901">
            <w:pPr>
              <w:pStyle w:val="TableRow"/>
              <w:rPr>
                <w:lang w:eastAsia="zh-CN"/>
                <w:rPrChange w:id="7752" w:author="Rodermund, Friedhelm, Vodafone DE" w:date="2013-04-09T10:30:00Z">
                  <w:rPr>
                    <w:lang w:eastAsia="zh-CN"/>
                  </w:rPr>
                </w:rPrChange>
              </w:rPr>
            </w:pPr>
            <w:r w:rsidRPr="005E03E7">
              <w:rPr>
                <w:rFonts w:hint="eastAsia"/>
                <w:lang w:eastAsia="zh-CN"/>
                <w:rPrChange w:id="7753" w:author="Rodermund, Friedhelm, Vodafone DE" w:date="2013-04-09T10:30:00Z">
                  <w:rPr>
                    <w:rFonts w:hint="eastAsia"/>
                    <w:lang w:eastAsia="zh-CN"/>
                  </w:rPr>
                </w:rPrChange>
              </w:rPr>
              <w:t>5=Out of memory</w:t>
            </w:r>
          </w:p>
          <w:p w:rsidR="00713425" w:rsidRPr="005E03E7" w:rsidRDefault="008A3901" w:rsidP="00AB6C4D">
            <w:pPr>
              <w:pStyle w:val="TableRow"/>
              <w:rPr>
                <w:rPrChange w:id="7754" w:author="Rodermund, Friedhelm, Vodafone DE" w:date="2013-04-09T10:30:00Z">
                  <w:rPr/>
                </w:rPrChange>
              </w:rPr>
            </w:pPr>
            <w:r w:rsidRPr="005E03E7">
              <w:rPr>
                <w:rFonts w:hint="eastAsia"/>
                <w:lang w:eastAsia="zh-CN"/>
                <w:rPrChange w:id="7755" w:author="Rodermund, Friedhelm, Vodafone DE" w:date="2013-04-09T10:30:00Z">
                  <w:rPr>
                    <w:rFonts w:hint="eastAsia"/>
                    <w:lang w:eastAsia="zh-CN"/>
                  </w:rPr>
                </w:rPrChange>
              </w:rPr>
              <w:t>6=Peripheral malfunction</w:t>
            </w:r>
          </w:p>
          <w:p w:rsidR="00713425" w:rsidRPr="005E03E7" w:rsidRDefault="00713425" w:rsidP="00AB6C4D">
            <w:pPr>
              <w:pStyle w:val="TableRow"/>
              <w:rPr>
                <w:rPrChange w:id="7756" w:author="Rodermund, Friedhelm, Vodafone DE" w:date="2013-04-09T10:30:00Z">
                  <w:rPr/>
                </w:rPrChange>
              </w:rPr>
            </w:pPr>
            <w:r w:rsidRPr="005E03E7">
              <w:rPr>
                <w:rPrChange w:id="7757" w:author="Rodermund, Friedhelm, Vodafone DE" w:date="2013-04-09T10:30:00Z">
                  <w:rPr/>
                </w:rPrChange>
              </w:rPr>
              <w:lastRenderedPageBreak/>
              <w:t>&lt;more error codes to be specified&gt;</w:t>
            </w:r>
          </w:p>
          <w:p w:rsidR="008A3901" w:rsidRPr="005E03E7" w:rsidRDefault="008A3901" w:rsidP="008A3901">
            <w:pPr>
              <w:pStyle w:val="TableRow"/>
              <w:rPr>
                <w:lang w:eastAsia="zh-CN"/>
                <w:rPrChange w:id="7758" w:author="Rodermund, Friedhelm, Vodafone DE" w:date="2013-04-09T10:30:00Z">
                  <w:rPr>
                    <w:lang w:eastAsia="zh-CN"/>
                  </w:rPr>
                </w:rPrChange>
              </w:rPr>
            </w:pPr>
            <w:r w:rsidRPr="005E03E7">
              <w:rPr>
                <w:rFonts w:hint="eastAsia"/>
                <w:lang w:eastAsia="zh-CN"/>
                <w:rPrChange w:id="7759" w:author="Rodermund, Friedhelm, Vodafone DE" w:date="2013-04-09T10:30:00Z">
                  <w:rPr>
                    <w:rFonts w:hint="eastAsia"/>
                    <w:lang w:eastAsia="zh-CN"/>
                  </w:rPr>
                </w:rPrChange>
              </w:rPr>
              <w:t xml:space="preserve">When the single device object instance is initiated, there is only one error code </w:t>
            </w:r>
            <w:r w:rsidRPr="005E03E7">
              <w:rPr>
                <w:lang w:eastAsia="zh-CN"/>
                <w:rPrChange w:id="7760" w:author="Rodermund, Friedhelm, Vodafone DE" w:date="2013-04-09T10:30:00Z">
                  <w:rPr>
                    <w:lang w:eastAsia="zh-CN"/>
                  </w:rPr>
                </w:rPrChange>
              </w:rPr>
              <w:t>resource</w:t>
            </w:r>
            <w:r w:rsidRPr="005E03E7">
              <w:rPr>
                <w:rFonts w:hint="eastAsia"/>
                <w:lang w:eastAsia="zh-CN"/>
                <w:rPrChange w:id="7761" w:author="Rodermund, Friedhelm, Vodafone DE" w:date="2013-04-09T10:30:00Z">
                  <w:rPr>
                    <w:rFonts w:hint="eastAsia"/>
                    <w:lang w:eastAsia="zh-CN"/>
                  </w:rPr>
                </w:rPrChange>
              </w:rPr>
              <w:t xml:space="preserve"> instance whose value equal to 0 that means no error. </w:t>
            </w:r>
            <w:r w:rsidRPr="005E03E7">
              <w:rPr>
                <w:lang w:eastAsia="zh-CN"/>
                <w:rPrChange w:id="7762" w:author="Rodermund, Friedhelm, Vodafone DE" w:date="2013-04-09T10:30:00Z">
                  <w:rPr>
                    <w:lang w:eastAsia="zh-CN"/>
                  </w:rPr>
                </w:rPrChange>
              </w:rPr>
              <w:t>W</w:t>
            </w:r>
            <w:r w:rsidRPr="005E03E7">
              <w:rPr>
                <w:rFonts w:hint="eastAsia"/>
                <w:lang w:eastAsia="zh-CN"/>
                <w:rPrChange w:id="7763" w:author="Rodermund, Friedhelm, Vodafone DE" w:date="2013-04-09T10:30:00Z">
                  <w:rPr>
                    <w:rFonts w:hint="eastAsia"/>
                    <w:lang w:eastAsia="zh-CN"/>
                  </w:rPr>
                </w:rPrChange>
              </w:rPr>
              <w:t xml:space="preserve">hen the first error happens, LWM2M Client changes error code </w:t>
            </w:r>
            <w:r w:rsidRPr="005E03E7">
              <w:rPr>
                <w:lang w:eastAsia="zh-CN"/>
                <w:rPrChange w:id="7764" w:author="Rodermund, Friedhelm, Vodafone DE" w:date="2013-04-09T10:30:00Z">
                  <w:rPr>
                    <w:lang w:eastAsia="zh-CN"/>
                  </w:rPr>
                </w:rPrChange>
              </w:rPr>
              <w:t>resource</w:t>
            </w:r>
            <w:r w:rsidRPr="005E03E7">
              <w:rPr>
                <w:rFonts w:hint="eastAsia"/>
                <w:lang w:eastAsia="zh-CN"/>
                <w:rPrChange w:id="7765" w:author="Rodermund, Friedhelm, Vodafone DE" w:date="2013-04-09T10:30:00Z">
                  <w:rPr>
                    <w:rFonts w:hint="eastAsia"/>
                    <w:lang w:eastAsia="zh-CN"/>
                  </w:rPr>
                </w:rPrChange>
              </w:rPr>
              <w:t xml:space="preserve"> instance to any non-zero value to indicate the error type. </w:t>
            </w:r>
            <w:r w:rsidRPr="005E03E7">
              <w:rPr>
                <w:lang w:eastAsia="zh-CN"/>
                <w:rPrChange w:id="7766" w:author="Rodermund, Friedhelm, Vodafone DE" w:date="2013-04-09T10:30:00Z">
                  <w:rPr>
                    <w:lang w:eastAsia="zh-CN"/>
                  </w:rPr>
                </w:rPrChange>
              </w:rPr>
              <w:t>W</w:t>
            </w:r>
            <w:r w:rsidRPr="005E03E7">
              <w:rPr>
                <w:rFonts w:hint="eastAsia"/>
                <w:lang w:eastAsia="zh-CN"/>
                <w:rPrChange w:id="7767" w:author="Rodermund, Friedhelm, Vodafone DE" w:date="2013-04-09T10:30:00Z">
                  <w:rPr>
                    <w:rFonts w:hint="eastAsia"/>
                    <w:lang w:eastAsia="zh-CN"/>
                  </w:rPr>
                </w:rPrChange>
              </w:rPr>
              <w:t>hen any other error happens, a new error code resource instance is created.</w:t>
            </w:r>
          </w:p>
          <w:p w:rsidR="008A3901" w:rsidRPr="005E03E7" w:rsidRDefault="008A3901" w:rsidP="008A3901">
            <w:pPr>
              <w:pStyle w:val="TableRow"/>
              <w:rPr>
                <w:rPrChange w:id="7768" w:author="Rodermund, Friedhelm, Vodafone DE" w:date="2013-04-09T10:30:00Z">
                  <w:rPr/>
                </w:rPrChange>
              </w:rPr>
            </w:pPr>
            <w:r w:rsidRPr="005E03E7">
              <w:rPr>
                <w:rFonts w:hint="eastAsia"/>
                <w:lang w:eastAsia="zh-CN"/>
                <w:rPrChange w:id="7769" w:author="Rodermund, Friedhelm, Vodafone DE" w:date="2013-04-09T10:30:00Z">
                  <w:rPr>
                    <w:rFonts w:hint="eastAsia"/>
                    <w:lang w:eastAsia="zh-CN"/>
                  </w:rPr>
                </w:rPrChange>
              </w:rPr>
              <w:t xml:space="preserve">This error code resource MAY be observed by a LWM2M server. </w:t>
            </w:r>
            <w:r w:rsidRPr="005E03E7">
              <w:rPr>
                <w:lang w:eastAsia="zh-CN"/>
                <w:rPrChange w:id="7770" w:author="Rodermund, Friedhelm, Vodafone DE" w:date="2013-04-09T10:30:00Z">
                  <w:rPr>
                    <w:lang w:eastAsia="zh-CN"/>
                  </w:rPr>
                </w:rPrChange>
              </w:rPr>
              <w:t>I</w:t>
            </w:r>
            <w:r w:rsidRPr="005E03E7">
              <w:rPr>
                <w:rFonts w:hint="eastAsia"/>
                <w:lang w:eastAsia="zh-CN"/>
                <w:rPrChange w:id="7771" w:author="Rodermund, Friedhelm, Vodafone DE" w:date="2013-04-09T10:30:00Z">
                  <w:rPr>
                    <w:rFonts w:hint="eastAsia"/>
                    <w:lang w:eastAsia="zh-CN"/>
                  </w:rPr>
                </w:rPrChange>
              </w:rPr>
              <w:t>f any new error code instance is created, a Notify message should be send to LWM2M Server. How to deal with client</w:t>
            </w:r>
            <w:r w:rsidRPr="005E03E7">
              <w:rPr>
                <w:lang w:eastAsia="zh-CN"/>
                <w:rPrChange w:id="7772" w:author="Rodermund, Friedhelm, Vodafone DE" w:date="2013-04-09T10:30:00Z">
                  <w:rPr>
                    <w:lang w:eastAsia="zh-CN"/>
                  </w:rPr>
                </w:rPrChange>
              </w:rPr>
              <w:t>’</w:t>
            </w:r>
            <w:r w:rsidRPr="005E03E7">
              <w:rPr>
                <w:rFonts w:hint="eastAsia"/>
                <w:lang w:eastAsia="zh-CN"/>
                <w:rPrChange w:id="7773" w:author="Rodermund, Friedhelm, Vodafone DE" w:date="2013-04-09T10:30:00Z">
                  <w:rPr>
                    <w:rFonts w:hint="eastAsia"/>
                    <w:lang w:eastAsia="zh-CN"/>
                  </w:rPr>
                </w:rPrChange>
              </w:rPr>
              <w:t>s error report depends on the policy of server.</w:t>
            </w:r>
          </w:p>
        </w:tc>
      </w:tr>
      <w:tr w:rsidR="008A3901" w:rsidRPr="005E03E7" w:rsidTr="00E46193">
        <w:tc>
          <w:tcPr>
            <w:tcW w:w="761" w:type="pct"/>
          </w:tcPr>
          <w:p w:rsidR="008A3901" w:rsidRPr="005E03E7" w:rsidRDefault="008A3901" w:rsidP="00E46193">
            <w:pPr>
              <w:pStyle w:val="TableRow"/>
              <w:rPr>
                <w:lang w:eastAsia="zh-CN"/>
                <w:rPrChange w:id="7774" w:author="Rodermund, Friedhelm, Vodafone DE" w:date="2013-04-09T10:30:00Z">
                  <w:rPr>
                    <w:lang w:eastAsia="zh-CN"/>
                  </w:rPr>
                </w:rPrChange>
              </w:rPr>
            </w:pPr>
            <w:r w:rsidRPr="005E03E7">
              <w:rPr>
                <w:rFonts w:hint="eastAsia"/>
                <w:lang w:eastAsia="zh-CN"/>
                <w:rPrChange w:id="7775" w:author="Rodermund, Friedhelm, Vodafone DE" w:date="2013-04-09T10:30:00Z">
                  <w:rPr>
                    <w:rFonts w:hint="eastAsia"/>
                    <w:lang w:eastAsia="zh-CN"/>
                  </w:rPr>
                </w:rPrChange>
              </w:rPr>
              <w:lastRenderedPageBreak/>
              <w:t>Reset Error Code</w:t>
            </w:r>
          </w:p>
        </w:tc>
        <w:tc>
          <w:tcPr>
            <w:tcW w:w="283" w:type="pct"/>
          </w:tcPr>
          <w:p w:rsidR="008A3901" w:rsidRPr="005E03E7" w:rsidRDefault="008A3901" w:rsidP="00E46193">
            <w:pPr>
              <w:pStyle w:val="TableRow"/>
              <w:rPr>
                <w:lang w:eastAsia="zh-CN"/>
                <w:rPrChange w:id="7776" w:author="Rodermund, Friedhelm, Vodafone DE" w:date="2013-04-09T10:30:00Z">
                  <w:rPr>
                    <w:lang w:eastAsia="zh-CN"/>
                  </w:rPr>
                </w:rPrChange>
              </w:rPr>
            </w:pPr>
            <w:r w:rsidRPr="005E03E7">
              <w:rPr>
                <w:lang w:eastAsia="zh-CN"/>
                <w:rPrChange w:id="7777" w:author="Rodermund, Friedhelm, Vodafone DE" w:date="2013-04-09T10:30:00Z">
                  <w:rPr>
                    <w:lang w:eastAsia="zh-CN"/>
                  </w:rPr>
                </w:rPrChange>
              </w:rPr>
              <w:t>19</w:t>
            </w:r>
          </w:p>
        </w:tc>
        <w:tc>
          <w:tcPr>
            <w:tcW w:w="423" w:type="pct"/>
          </w:tcPr>
          <w:p w:rsidR="008A3901" w:rsidRPr="005E03E7" w:rsidRDefault="008A3901" w:rsidP="00E46193">
            <w:pPr>
              <w:pStyle w:val="TableRow"/>
              <w:rPr>
                <w:lang w:eastAsia="zh-CN"/>
                <w:rPrChange w:id="7778" w:author="Rodermund, Friedhelm, Vodafone DE" w:date="2013-04-09T10:30:00Z">
                  <w:rPr>
                    <w:lang w:eastAsia="zh-CN"/>
                  </w:rPr>
                </w:rPrChange>
              </w:rPr>
            </w:pPr>
            <w:r w:rsidRPr="005E03E7">
              <w:rPr>
                <w:rFonts w:hint="eastAsia"/>
                <w:lang w:eastAsia="zh-CN"/>
                <w:rPrChange w:id="7779" w:author="Rodermund, Friedhelm, Vodafone DE" w:date="2013-04-09T10:30:00Z">
                  <w:rPr>
                    <w:rFonts w:hint="eastAsia"/>
                    <w:lang w:eastAsia="zh-CN"/>
                  </w:rPr>
                </w:rPrChange>
              </w:rPr>
              <w:t>E</w:t>
            </w:r>
          </w:p>
        </w:tc>
        <w:tc>
          <w:tcPr>
            <w:tcW w:w="566" w:type="pct"/>
          </w:tcPr>
          <w:p w:rsidR="008A3901" w:rsidRPr="005E03E7" w:rsidRDefault="008A3901" w:rsidP="00E46193">
            <w:pPr>
              <w:pStyle w:val="TableRow"/>
              <w:rPr>
                <w:lang w:eastAsia="zh-CN"/>
                <w:rPrChange w:id="7780" w:author="Rodermund, Friedhelm, Vodafone DE" w:date="2013-04-09T10:30:00Z">
                  <w:rPr>
                    <w:lang w:eastAsia="zh-CN"/>
                  </w:rPr>
                </w:rPrChange>
              </w:rPr>
            </w:pPr>
            <w:r w:rsidRPr="005E03E7">
              <w:rPr>
                <w:rFonts w:hint="eastAsia"/>
                <w:lang w:eastAsia="zh-CN"/>
                <w:rPrChange w:id="7781" w:author="Rodermund, Friedhelm, Vodafone DE" w:date="2013-04-09T10:30:00Z">
                  <w:rPr>
                    <w:rFonts w:hint="eastAsia"/>
                    <w:lang w:eastAsia="zh-CN"/>
                  </w:rPr>
                </w:rPrChange>
              </w:rPr>
              <w:t>No</w:t>
            </w:r>
          </w:p>
        </w:tc>
        <w:tc>
          <w:tcPr>
            <w:tcW w:w="495" w:type="pct"/>
          </w:tcPr>
          <w:p w:rsidR="008A3901" w:rsidRPr="005E03E7" w:rsidRDefault="008A3901" w:rsidP="00E46193">
            <w:pPr>
              <w:pStyle w:val="TableRow"/>
              <w:rPr>
                <w:lang w:eastAsia="zh-CN"/>
                <w:rPrChange w:id="7782" w:author="Rodermund, Friedhelm, Vodafone DE" w:date="2013-04-09T10:30:00Z">
                  <w:rPr>
                    <w:lang w:eastAsia="zh-CN"/>
                  </w:rPr>
                </w:rPrChange>
              </w:rPr>
            </w:pPr>
            <w:r w:rsidRPr="005E03E7">
              <w:rPr>
                <w:rFonts w:hint="eastAsia"/>
                <w:lang w:eastAsia="zh-CN"/>
                <w:rPrChange w:id="7783" w:author="Rodermund, Friedhelm, Vodafone DE" w:date="2013-04-09T10:30:00Z">
                  <w:rPr>
                    <w:rFonts w:hint="eastAsia"/>
                    <w:lang w:eastAsia="zh-CN"/>
                  </w:rPr>
                </w:rPrChange>
              </w:rPr>
              <w:t>-</w:t>
            </w:r>
          </w:p>
        </w:tc>
        <w:tc>
          <w:tcPr>
            <w:tcW w:w="635" w:type="pct"/>
          </w:tcPr>
          <w:p w:rsidR="008A3901" w:rsidRPr="005E03E7" w:rsidRDefault="008A3901" w:rsidP="00E46193">
            <w:pPr>
              <w:pStyle w:val="TableRow"/>
              <w:rPr>
                <w:lang w:eastAsia="zh-CN"/>
                <w:rPrChange w:id="7784" w:author="Rodermund, Friedhelm, Vodafone DE" w:date="2013-04-09T10:30:00Z">
                  <w:rPr>
                    <w:lang w:eastAsia="zh-CN"/>
                  </w:rPr>
                </w:rPrChange>
              </w:rPr>
            </w:pPr>
            <w:r w:rsidRPr="005E03E7">
              <w:rPr>
                <w:rFonts w:hint="eastAsia"/>
                <w:lang w:eastAsia="zh-CN"/>
                <w:rPrChange w:id="7785" w:author="Rodermund, Friedhelm, Vodafone DE" w:date="2013-04-09T10:30:00Z">
                  <w:rPr>
                    <w:rFonts w:hint="eastAsia"/>
                    <w:lang w:eastAsia="zh-CN"/>
                  </w:rPr>
                </w:rPrChange>
              </w:rPr>
              <w:t>-</w:t>
            </w:r>
          </w:p>
        </w:tc>
        <w:tc>
          <w:tcPr>
            <w:tcW w:w="353" w:type="pct"/>
          </w:tcPr>
          <w:p w:rsidR="008A3901" w:rsidRPr="005E03E7" w:rsidRDefault="008A3901" w:rsidP="00E46193">
            <w:pPr>
              <w:pStyle w:val="TableRow"/>
              <w:rPr>
                <w:lang w:eastAsia="zh-CN"/>
                <w:rPrChange w:id="7786" w:author="Rodermund, Friedhelm, Vodafone DE" w:date="2013-04-09T10:30:00Z">
                  <w:rPr>
                    <w:lang w:eastAsia="zh-CN"/>
                  </w:rPr>
                </w:rPrChange>
              </w:rPr>
            </w:pPr>
            <w:r w:rsidRPr="005E03E7">
              <w:rPr>
                <w:rFonts w:hint="eastAsia"/>
                <w:lang w:eastAsia="zh-CN"/>
                <w:rPrChange w:id="7787" w:author="Rodermund, Friedhelm, Vodafone DE" w:date="2013-04-09T10:30:00Z">
                  <w:rPr>
                    <w:rFonts w:hint="eastAsia"/>
                    <w:lang w:eastAsia="zh-CN"/>
                  </w:rPr>
                </w:rPrChange>
              </w:rPr>
              <w:t>-</w:t>
            </w:r>
          </w:p>
        </w:tc>
        <w:tc>
          <w:tcPr>
            <w:tcW w:w="1484" w:type="pct"/>
          </w:tcPr>
          <w:p w:rsidR="008A3901" w:rsidRPr="005E03E7" w:rsidRDefault="008A3901" w:rsidP="00E46193">
            <w:pPr>
              <w:pStyle w:val="TableRow"/>
              <w:rPr>
                <w:lang w:eastAsia="zh-CN"/>
                <w:rPrChange w:id="7788" w:author="Rodermund, Friedhelm, Vodafone DE" w:date="2013-04-09T10:30:00Z">
                  <w:rPr>
                    <w:lang w:eastAsia="zh-CN"/>
                  </w:rPr>
                </w:rPrChange>
              </w:rPr>
            </w:pPr>
            <w:r w:rsidRPr="005E03E7">
              <w:rPr>
                <w:rFonts w:hint="eastAsia"/>
                <w:lang w:eastAsia="zh-CN"/>
                <w:rPrChange w:id="7789" w:author="Rodermund, Friedhelm, Vodafone DE" w:date="2013-04-09T10:30:00Z">
                  <w:rPr>
                    <w:rFonts w:hint="eastAsia"/>
                    <w:lang w:eastAsia="zh-CN"/>
                  </w:rPr>
                </w:rPrChange>
              </w:rPr>
              <w:t xml:space="preserve">Delete all error code resource instances except the only one that implies no error. </w:t>
            </w:r>
          </w:p>
        </w:tc>
      </w:tr>
      <w:tr w:rsidR="00C65BBC" w:rsidRPr="005E03E7" w:rsidTr="00C65BBC">
        <w:tc>
          <w:tcPr>
            <w:tcW w:w="761"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790" w:author="Rodermund, Friedhelm, Vodafone DE" w:date="2013-04-09T10:30:00Z">
                  <w:rPr/>
                </w:rPrChange>
              </w:rPr>
            </w:pPr>
            <w:r w:rsidRPr="005E03E7">
              <w:rPr>
                <w:rFonts w:hint="eastAsia"/>
                <w:rPrChange w:id="7791" w:author="Rodermund, Friedhelm, Vodafone DE" w:date="2013-04-09T10:30:00Z">
                  <w:rPr>
                    <w:rFonts w:hint="eastAsia"/>
                  </w:rPr>
                </w:rPrChange>
              </w:rPr>
              <w:t>Current Time</w:t>
            </w:r>
          </w:p>
        </w:tc>
        <w:tc>
          <w:tcPr>
            <w:tcW w:w="283" w:type="pct"/>
            <w:tcBorders>
              <w:top w:val="single" w:sz="4" w:space="0" w:color="auto"/>
              <w:left w:val="single" w:sz="4" w:space="0" w:color="auto"/>
              <w:bottom w:val="single" w:sz="4" w:space="0" w:color="auto"/>
              <w:right w:val="single" w:sz="4" w:space="0" w:color="auto"/>
            </w:tcBorders>
          </w:tcPr>
          <w:p w:rsidR="00C65BBC" w:rsidRPr="005E03E7" w:rsidRDefault="008A3901" w:rsidP="00E46193">
            <w:pPr>
              <w:pStyle w:val="TableRow"/>
              <w:rPr>
                <w:rFonts w:eastAsia="Malgun Gothic"/>
                <w:lang w:eastAsia="ko-KR"/>
                <w:rPrChange w:id="7792" w:author="Rodermund, Friedhelm, Vodafone DE" w:date="2013-04-09T10:30:00Z">
                  <w:rPr>
                    <w:rFonts w:eastAsia="Malgun Gothic"/>
                    <w:lang w:eastAsia="ko-KR"/>
                  </w:rPr>
                </w:rPrChange>
              </w:rPr>
            </w:pPr>
            <w:r w:rsidRPr="005E03E7">
              <w:rPr>
                <w:rFonts w:eastAsia="Malgun Gothic"/>
                <w:lang w:eastAsia="ko-KR"/>
                <w:rPrChange w:id="7793" w:author="Rodermund, Friedhelm, Vodafone DE" w:date="2013-04-09T10:30:00Z">
                  <w:rPr>
                    <w:rFonts w:eastAsia="Malgun Gothic"/>
                    <w:lang w:eastAsia="ko-KR"/>
                  </w:rPr>
                </w:rPrChange>
              </w:rPr>
              <w:t>20</w:t>
            </w:r>
          </w:p>
        </w:tc>
        <w:tc>
          <w:tcPr>
            <w:tcW w:w="423"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794" w:author="Rodermund, Friedhelm, Vodafone DE" w:date="2013-04-09T10:30:00Z">
                  <w:rPr/>
                </w:rPrChange>
              </w:rPr>
            </w:pPr>
            <w:r w:rsidRPr="005E03E7">
              <w:rPr>
                <w:rFonts w:hint="eastAsia"/>
                <w:rPrChange w:id="7795" w:author="Rodermund, Friedhelm, Vodafone DE" w:date="2013-04-09T10:30:00Z">
                  <w:rPr>
                    <w:rFonts w:hint="eastAsia"/>
                  </w:rPr>
                </w:rPrChange>
              </w:rPr>
              <w:t>R,W</w:t>
            </w:r>
          </w:p>
        </w:tc>
        <w:tc>
          <w:tcPr>
            <w:tcW w:w="566"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796" w:author="Rodermund, Friedhelm, Vodafone DE" w:date="2013-04-09T10:30:00Z">
                  <w:rPr/>
                </w:rPrChange>
              </w:rPr>
            </w:pPr>
            <w:r w:rsidRPr="005E03E7">
              <w:rPr>
                <w:rFonts w:hint="eastAsia"/>
                <w:rPrChange w:id="7797" w:author="Rodermund, Friedhelm, Vodafone DE" w:date="2013-04-09T10:30:00Z">
                  <w:rPr>
                    <w:rFonts w:hint="eastAsia"/>
                  </w:rPr>
                </w:rPrChange>
              </w:rPr>
              <w:t>No</w:t>
            </w:r>
          </w:p>
        </w:tc>
        <w:tc>
          <w:tcPr>
            <w:tcW w:w="495"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798" w:author="Rodermund, Friedhelm, Vodafone DE" w:date="2013-04-09T10:30:00Z">
                  <w:rPr/>
                </w:rPrChange>
              </w:rPr>
            </w:pPr>
            <w:r w:rsidRPr="005E03E7">
              <w:rPr>
                <w:rFonts w:hint="eastAsia"/>
                <w:rPrChange w:id="7799" w:author="Rodermund, Friedhelm, Vodafone DE" w:date="2013-04-09T10:30:00Z">
                  <w:rPr>
                    <w:rFonts w:hint="eastAsia"/>
                  </w:rPr>
                </w:rPrChange>
              </w:rPr>
              <w:t>TBD</w:t>
            </w:r>
          </w:p>
        </w:tc>
        <w:tc>
          <w:tcPr>
            <w:tcW w:w="635"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00" w:author="Rodermund, Friedhelm, Vodafone DE" w:date="2013-04-09T10:30:00Z">
                  <w:rPr/>
                </w:rPrChange>
              </w:rPr>
            </w:pPr>
            <w:r w:rsidRPr="005E03E7">
              <w:rPr>
                <w:rFonts w:hint="eastAsia"/>
                <w:rPrChange w:id="7801" w:author="Rodermund, Friedhelm, Vodafone DE" w:date="2013-04-09T10:30:00Z">
                  <w:rPr>
                    <w:rFonts w:hint="eastAsia"/>
                  </w:rPr>
                </w:rPrChange>
              </w:rPr>
              <w:t>64bits</w:t>
            </w:r>
          </w:p>
        </w:tc>
        <w:tc>
          <w:tcPr>
            <w:tcW w:w="353"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02" w:author="Rodermund, Friedhelm, Vodafone DE" w:date="2013-04-09T10:30:00Z">
                  <w:rPr/>
                </w:rPrChange>
              </w:rPr>
            </w:pPr>
          </w:p>
        </w:tc>
        <w:tc>
          <w:tcPr>
            <w:tcW w:w="1484"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03" w:author="Rodermund, Friedhelm, Vodafone DE" w:date="2013-04-09T10:30:00Z">
                  <w:rPr/>
                </w:rPrChange>
              </w:rPr>
            </w:pPr>
            <w:r w:rsidRPr="005E03E7">
              <w:rPr>
                <w:rFonts w:hint="eastAsia"/>
                <w:rPrChange w:id="7804" w:author="Rodermund, Friedhelm, Vodafone DE" w:date="2013-04-09T10:30:00Z">
                  <w:rPr>
                    <w:rFonts w:hint="eastAsia"/>
                  </w:rPr>
                </w:rPrChange>
              </w:rPr>
              <w:t xml:space="preserve">Current UNIX time of the client. </w:t>
            </w:r>
          </w:p>
          <w:p w:rsidR="00C65BBC" w:rsidRPr="005E03E7" w:rsidRDefault="00C65BBC" w:rsidP="00E46193">
            <w:pPr>
              <w:pStyle w:val="TableRow"/>
              <w:rPr>
                <w:rPrChange w:id="7805" w:author="Rodermund, Friedhelm, Vodafone DE" w:date="2013-04-09T10:30:00Z">
                  <w:rPr/>
                </w:rPrChange>
              </w:rPr>
            </w:pPr>
            <w:r w:rsidRPr="005E03E7">
              <w:rPr>
                <w:rPrChange w:id="7806" w:author="Rodermund, Friedhelm, Vodafone DE" w:date="2013-04-09T10:30:00Z">
                  <w:rPr/>
                </w:rPrChange>
              </w:rPr>
              <w:t>T</w:t>
            </w:r>
            <w:r w:rsidRPr="005E03E7">
              <w:rPr>
                <w:rFonts w:hint="eastAsia"/>
                <w:rPrChange w:id="7807" w:author="Rodermund, Friedhelm, Vodafone DE" w:date="2013-04-09T10:30:00Z">
                  <w:rPr>
                    <w:rFonts w:hint="eastAsia"/>
                  </w:rPr>
                </w:rPrChange>
              </w:rPr>
              <w:t xml:space="preserve">he LWM2M Client should be </w:t>
            </w:r>
            <w:r w:rsidRPr="005E03E7">
              <w:rPr>
                <w:rPrChange w:id="7808" w:author="Rodermund, Friedhelm, Vodafone DE" w:date="2013-04-09T10:30:00Z">
                  <w:rPr/>
                </w:rPrChange>
              </w:rPr>
              <w:t>responsible</w:t>
            </w:r>
            <w:r w:rsidRPr="005E03E7">
              <w:rPr>
                <w:rFonts w:hint="eastAsia"/>
                <w:rPrChange w:id="7809" w:author="Rodermund, Friedhelm, Vodafone DE" w:date="2013-04-09T10:30:00Z">
                  <w:rPr>
                    <w:rFonts w:hint="eastAsia"/>
                  </w:rPr>
                </w:rPrChange>
              </w:rPr>
              <w:t xml:space="preserve"> to increase this time value as every second elapses.</w:t>
            </w:r>
          </w:p>
          <w:p w:rsidR="00C65BBC" w:rsidRPr="005E03E7" w:rsidRDefault="00C65BBC" w:rsidP="00E46193">
            <w:pPr>
              <w:pStyle w:val="TableRow"/>
              <w:rPr>
                <w:rPrChange w:id="7810" w:author="Rodermund, Friedhelm, Vodafone DE" w:date="2013-04-09T10:30:00Z">
                  <w:rPr/>
                </w:rPrChange>
              </w:rPr>
            </w:pPr>
            <w:r w:rsidRPr="005E03E7">
              <w:rPr>
                <w:rFonts w:hint="eastAsia"/>
                <w:rPrChange w:id="7811" w:author="Rodermund, Friedhelm, Vodafone DE" w:date="2013-04-09T10:30:00Z">
                  <w:rPr>
                    <w:rFonts w:hint="eastAsia"/>
                  </w:rPr>
                </w:rPrChange>
              </w:rPr>
              <w:t xml:space="preserve">LWM2M server is able to write this resource to make the client synchronized with a server. </w:t>
            </w:r>
          </w:p>
        </w:tc>
      </w:tr>
      <w:tr w:rsidR="00C65BBC" w:rsidRPr="005E03E7" w:rsidTr="00C65BBC">
        <w:tc>
          <w:tcPr>
            <w:tcW w:w="761"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12" w:author="Rodermund, Friedhelm, Vodafone DE" w:date="2013-04-09T10:30:00Z">
                  <w:rPr/>
                </w:rPrChange>
              </w:rPr>
            </w:pPr>
            <w:r w:rsidRPr="005E03E7">
              <w:rPr>
                <w:rFonts w:hint="eastAsia"/>
                <w:rPrChange w:id="7813" w:author="Rodermund, Friedhelm, Vodafone DE" w:date="2013-04-09T10:30:00Z">
                  <w:rPr>
                    <w:rFonts w:hint="eastAsia"/>
                  </w:rPr>
                </w:rPrChange>
              </w:rPr>
              <w:t>Time Zone</w:t>
            </w:r>
          </w:p>
        </w:tc>
        <w:tc>
          <w:tcPr>
            <w:tcW w:w="283"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Fonts w:eastAsia="Malgun Gothic"/>
                <w:lang w:eastAsia="ko-KR"/>
                <w:rPrChange w:id="7814" w:author="Rodermund, Friedhelm, Vodafone DE" w:date="2013-04-09T10:30:00Z">
                  <w:rPr>
                    <w:rFonts w:eastAsia="Malgun Gothic"/>
                    <w:lang w:eastAsia="ko-KR"/>
                  </w:rPr>
                </w:rPrChange>
              </w:rPr>
            </w:pPr>
            <w:r w:rsidRPr="005E03E7">
              <w:rPr>
                <w:rFonts w:eastAsia="Malgun Gothic" w:hint="eastAsia"/>
                <w:lang w:eastAsia="ko-KR"/>
                <w:rPrChange w:id="7815" w:author="Rodermund, Friedhelm, Vodafone DE" w:date="2013-04-09T10:30:00Z">
                  <w:rPr>
                    <w:rFonts w:eastAsia="Malgun Gothic" w:hint="eastAsia"/>
                    <w:lang w:eastAsia="ko-KR"/>
                  </w:rPr>
                </w:rPrChange>
              </w:rPr>
              <w:t>2</w:t>
            </w:r>
            <w:r w:rsidR="008A3901" w:rsidRPr="005E03E7">
              <w:rPr>
                <w:rFonts w:eastAsia="Malgun Gothic"/>
                <w:lang w:eastAsia="ko-KR"/>
                <w:rPrChange w:id="7816" w:author="Rodermund, Friedhelm, Vodafone DE" w:date="2013-04-09T10:30:00Z">
                  <w:rPr>
                    <w:rFonts w:eastAsia="Malgun Gothic"/>
                    <w:lang w:eastAsia="ko-KR"/>
                  </w:rPr>
                </w:rPrChange>
              </w:rPr>
              <w:t>1</w:t>
            </w:r>
          </w:p>
        </w:tc>
        <w:tc>
          <w:tcPr>
            <w:tcW w:w="423"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17" w:author="Rodermund, Friedhelm, Vodafone DE" w:date="2013-04-09T10:30:00Z">
                  <w:rPr/>
                </w:rPrChange>
              </w:rPr>
            </w:pPr>
            <w:r w:rsidRPr="005E03E7">
              <w:rPr>
                <w:rFonts w:hint="eastAsia"/>
                <w:rPrChange w:id="7818" w:author="Rodermund, Friedhelm, Vodafone DE" w:date="2013-04-09T10:30:00Z">
                  <w:rPr>
                    <w:rFonts w:hint="eastAsia"/>
                  </w:rPr>
                </w:rPrChange>
              </w:rPr>
              <w:t>R</w:t>
            </w:r>
          </w:p>
        </w:tc>
        <w:tc>
          <w:tcPr>
            <w:tcW w:w="566"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19" w:author="Rodermund, Friedhelm, Vodafone DE" w:date="2013-04-09T10:30:00Z">
                  <w:rPr/>
                </w:rPrChange>
              </w:rPr>
            </w:pPr>
            <w:r w:rsidRPr="005E03E7">
              <w:rPr>
                <w:rFonts w:hint="eastAsia"/>
                <w:rPrChange w:id="7820" w:author="Rodermund, Friedhelm, Vodafone DE" w:date="2013-04-09T10:30:00Z">
                  <w:rPr>
                    <w:rFonts w:hint="eastAsia"/>
                  </w:rPr>
                </w:rPrChange>
              </w:rPr>
              <w:t>No</w:t>
            </w:r>
          </w:p>
        </w:tc>
        <w:tc>
          <w:tcPr>
            <w:tcW w:w="495"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21" w:author="Rodermund, Friedhelm, Vodafone DE" w:date="2013-04-09T10:30:00Z">
                  <w:rPr/>
                </w:rPrChange>
              </w:rPr>
            </w:pPr>
            <w:r w:rsidRPr="005E03E7">
              <w:rPr>
                <w:rFonts w:hint="eastAsia"/>
                <w:rPrChange w:id="7822" w:author="Rodermund, Friedhelm, Vodafone DE" w:date="2013-04-09T10:30:00Z">
                  <w:rPr>
                    <w:rFonts w:hint="eastAsia"/>
                  </w:rPr>
                </w:rPrChange>
              </w:rPr>
              <w:t>Integer</w:t>
            </w:r>
          </w:p>
        </w:tc>
        <w:tc>
          <w:tcPr>
            <w:tcW w:w="635"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23" w:author="Rodermund, Friedhelm, Vodafone DE" w:date="2013-04-09T10:30:00Z">
                  <w:rPr/>
                </w:rPrChange>
              </w:rPr>
            </w:pPr>
          </w:p>
        </w:tc>
        <w:tc>
          <w:tcPr>
            <w:tcW w:w="353"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24" w:author="Rodermund, Friedhelm, Vodafone DE" w:date="2013-04-09T10:30:00Z">
                  <w:rPr/>
                </w:rPrChange>
              </w:rPr>
            </w:pPr>
          </w:p>
        </w:tc>
        <w:tc>
          <w:tcPr>
            <w:tcW w:w="1484" w:type="pct"/>
            <w:tcBorders>
              <w:top w:val="single" w:sz="4" w:space="0" w:color="auto"/>
              <w:left w:val="single" w:sz="4" w:space="0" w:color="auto"/>
              <w:bottom w:val="single" w:sz="4" w:space="0" w:color="auto"/>
              <w:right w:val="single" w:sz="4" w:space="0" w:color="auto"/>
            </w:tcBorders>
          </w:tcPr>
          <w:p w:rsidR="00C65BBC" w:rsidRPr="005E03E7" w:rsidRDefault="00C65BBC" w:rsidP="00E46193">
            <w:pPr>
              <w:pStyle w:val="TableRow"/>
              <w:rPr>
                <w:rPrChange w:id="7825" w:author="Rodermund, Friedhelm, Vodafone DE" w:date="2013-04-09T10:30:00Z">
                  <w:rPr/>
                </w:rPrChange>
              </w:rPr>
            </w:pPr>
            <w:r w:rsidRPr="005E03E7">
              <w:rPr>
                <w:rFonts w:hint="eastAsia"/>
                <w:rPrChange w:id="7826" w:author="Rodermund, Friedhelm, Vodafone DE" w:date="2013-04-09T10:30:00Z">
                  <w:rPr>
                    <w:rFonts w:hint="eastAsia"/>
                  </w:rPr>
                </w:rPrChange>
              </w:rPr>
              <w:t>GMT+X, where X is the value this resource.</w:t>
            </w:r>
          </w:p>
        </w:tc>
      </w:tr>
    </w:tbl>
    <w:p w:rsidR="00F2110E" w:rsidRPr="005E03E7" w:rsidRDefault="00F2110E" w:rsidP="00F2110E">
      <w:pPr>
        <w:rPr>
          <w:rPrChange w:id="7827" w:author="Rodermund, Friedhelm, Vodafone DE" w:date="2013-04-09T10:30:00Z">
            <w:rPr/>
          </w:rPrChange>
        </w:rPr>
      </w:pPr>
    </w:p>
    <w:p w:rsidR="00F2110E" w:rsidRPr="005E03E7" w:rsidRDefault="00F2110E" w:rsidP="00F2110E">
      <w:pPr>
        <w:rPr>
          <w:rFonts w:eastAsia="Malgun Gothic"/>
          <w:b/>
          <w:sz w:val="24"/>
          <w:szCs w:val="24"/>
          <w:rPrChange w:id="7828" w:author="Rodermund, Friedhelm, Vodafone DE" w:date="2013-04-09T10:30:00Z">
            <w:rPr>
              <w:rFonts w:eastAsia="Malgun Gothic"/>
              <w:b/>
              <w:sz w:val="24"/>
              <w:szCs w:val="24"/>
            </w:rPr>
          </w:rPrChange>
        </w:rPr>
      </w:pPr>
    </w:p>
    <w:p w:rsidR="00F2110E" w:rsidRPr="005E03E7" w:rsidRDefault="00F2110E" w:rsidP="00F2110E">
      <w:pPr>
        <w:pStyle w:val="App2"/>
        <w:rPr>
          <w:rPrChange w:id="7829" w:author="Rodermund, Friedhelm, Vodafone DE" w:date="2013-04-09T10:30:00Z">
            <w:rPr/>
          </w:rPrChange>
        </w:rPr>
      </w:pPr>
      <w:bookmarkStart w:id="7830" w:name="_Toc351634641"/>
      <w:r w:rsidRPr="005E03E7">
        <w:rPr>
          <w:rPrChange w:id="7831" w:author="Rodermund, Friedhelm, Vodafone DE" w:date="2013-04-09T10:30:00Z">
            <w:rPr/>
          </w:rPrChange>
        </w:rPr>
        <w:t>LWM2M Object: Connectivity</w:t>
      </w:r>
      <w:bookmarkEnd w:id="7830"/>
    </w:p>
    <w:p w:rsidR="00F2110E" w:rsidRPr="005E03E7" w:rsidRDefault="00F2110E" w:rsidP="00F2110E">
      <w:pPr>
        <w:rPr>
          <w:rPrChange w:id="7832" w:author="Rodermund, Friedhelm, Vodafone DE" w:date="2013-04-09T10:30:00Z">
            <w:rPr/>
          </w:rPrChange>
        </w:rPr>
      </w:pPr>
      <w:r w:rsidRPr="005E03E7">
        <w:rPr>
          <w:rPrChange w:id="7833" w:author="Rodermund, Friedhelm, Vodafone DE" w:date="2013-04-09T10:30:00Z">
            <w:rPr/>
          </w:rPrChange>
        </w:rPr>
        <w:t xml:space="preserve">Description: This LWM2M objects enables management of parameters related to </w:t>
      </w:r>
      <w:r w:rsidR="00AD7E4E" w:rsidRPr="005E03E7">
        <w:rPr>
          <w:rPrChange w:id="7834" w:author="Rodermund, Friedhelm, Vodafone DE" w:date="2013-04-09T10:30:00Z">
            <w:rPr/>
          </w:rPrChange>
        </w:rPr>
        <w:t xml:space="preserve">network </w:t>
      </w:r>
      <w:r w:rsidRPr="005E03E7">
        <w:rPr>
          <w:rPrChange w:id="7835" w:author="Rodermund, Friedhelm, Vodafone DE" w:date="2013-04-09T10:30:00Z">
            <w:rPr/>
          </w:rPrChange>
        </w:rPr>
        <w:t>connectivity.</w:t>
      </w:r>
    </w:p>
    <w:p w:rsidR="00F2110E" w:rsidRPr="005E03E7" w:rsidRDefault="00F2110E" w:rsidP="00F2110E">
      <w:pPr>
        <w:rPr>
          <w:rPrChange w:id="7836" w:author="Rodermund, Friedhelm, Vodafone DE" w:date="2013-04-09T10:30:00Z">
            <w:rPr/>
          </w:rPrChange>
        </w:rPr>
      </w:pPr>
      <w:r w:rsidRPr="005E03E7">
        <w:rPr>
          <w:rPrChange w:id="7837" w:author="Rodermund, Friedhelm, Vodafone DE" w:date="2013-04-09T10:30:00Z">
            <w:rPr/>
          </w:rPrChange>
        </w:rPr>
        <w:t>Object info:</w:t>
      </w:r>
    </w:p>
    <w:p w:rsidR="00F2110E" w:rsidRPr="005E03E7" w:rsidRDefault="00F2110E" w:rsidP="00F2110E">
      <w:pPr>
        <w:rPr>
          <w:rFonts w:eastAsia="Malgun Gothic"/>
          <w:b/>
          <w:sz w:val="24"/>
          <w:szCs w:val="24"/>
          <w:rPrChange w:id="7838" w:author="Rodermund, Friedhelm, Vodafone DE" w:date="2013-04-09T10:30:00Z">
            <w:rPr>
              <w:rFonts w:eastAsia="Malgun Gothic"/>
              <w:b/>
              <w:sz w:val="24"/>
              <w:szCs w:val="24"/>
            </w:rPr>
          </w:rPrChange>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5E03E7">
        <w:trPr>
          <w:tblHeader/>
        </w:trPr>
        <w:tc>
          <w:tcPr>
            <w:tcW w:w="1315" w:type="pct"/>
            <w:shd w:val="pct25" w:color="auto" w:fill="FFFFFF"/>
          </w:tcPr>
          <w:p w:rsidR="00F2110E" w:rsidRPr="005E03E7" w:rsidRDefault="00F2110E" w:rsidP="00F2110E">
            <w:pPr>
              <w:pStyle w:val="TableRow"/>
              <w:jc w:val="center"/>
              <w:rPr>
                <w:b/>
                <w:sz w:val="18"/>
                <w:rPrChange w:id="7839" w:author="Rodermund, Friedhelm, Vodafone DE" w:date="2013-04-09T10:30:00Z">
                  <w:rPr>
                    <w:b/>
                    <w:sz w:val="18"/>
                  </w:rPr>
                </w:rPrChange>
              </w:rPr>
            </w:pPr>
            <w:r w:rsidRPr="005E03E7">
              <w:rPr>
                <w:b/>
                <w:sz w:val="18"/>
                <w:rPrChange w:id="7840" w:author="Rodermund, Friedhelm, Vodafone DE" w:date="2013-04-09T10:30:00Z">
                  <w:rPr>
                    <w:b/>
                    <w:sz w:val="18"/>
                  </w:rPr>
                </w:rPrChange>
              </w:rPr>
              <w:t>Object</w:t>
            </w:r>
          </w:p>
        </w:tc>
        <w:tc>
          <w:tcPr>
            <w:tcW w:w="782" w:type="pct"/>
            <w:shd w:val="pct25" w:color="auto" w:fill="FFFFFF"/>
          </w:tcPr>
          <w:p w:rsidR="00F2110E" w:rsidRPr="005E03E7" w:rsidRDefault="00F2110E" w:rsidP="00F2110E">
            <w:pPr>
              <w:pStyle w:val="TableRow"/>
              <w:jc w:val="center"/>
              <w:rPr>
                <w:b/>
                <w:sz w:val="18"/>
                <w:rPrChange w:id="7841" w:author="Rodermund, Friedhelm, Vodafone DE" w:date="2013-04-09T10:30:00Z">
                  <w:rPr>
                    <w:b/>
                    <w:sz w:val="18"/>
                  </w:rPr>
                </w:rPrChange>
              </w:rPr>
            </w:pPr>
            <w:r w:rsidRPr="005E03E7">
              <w:rPr>
                <w:b/>
                <w:sz w:val="18"/>
                <w:rPrChange w:id="7842" w:author="Rodermund, Friedhelm, Vodafone DE" w:date="2013-04-09T10:30:00Z">
                  <w:rPr>
                    <w:b/>
                    <w:sz w:val="18"/>
                  </w:rPr>
                </w:rPrChange>
              </w:rPr>
              <w:t xml:space="preserve">Object ID </w:t>
            </w:r>
          </w:p>
        </w:tc>
        <w:tc>
          <w:tcPr>
            <w:tcW w:w="2010" w:type="pct"/>
            <w:shd w:val="pct25" w:color="auto" w:fill="FFFFFF"/>
          </w:tcPr>
          <w:p w:rsidR="00F2110E" w:rsidRPr="005E03E7" w:rsidRDefault="00F2110E" w:rsidP="00F2110E">
            <w:pPr>
              <w:pStyle w:val="TableRow"/>
              <w:jc w:val="center"/>
              <w:rPr>
                <w:b/>
                <w:sz w:val="18"/>
                <w:rPrChange w:id="7843" w:author="Rodermund, Friedhelm, Vodafone DE" w:date="2013-04-09T10:30:00Z">
                  <w:rPr>
                    <w:b/>
                    <w:sz w:val="18"/>
                  </w:rPr>
                </w:rPrChange>
              </w:rPr>
            </w:pPr>
            <w:r w:rsidRPr="005E03E7">
              <w:rPr>
                <w:b/>
                <w:sz w:val="18"/>
                <w:rPrChange w:id="7844" w:author="Rodermund, Friedhelm, Vodafone DE" w:date="2013-04-09T10:30:00Z">
                  <w:rPr>
                    <w:b/>
                    <w:sz w:val="18"/>
                  </w:rPr>
                </w:rPrChange>
              </w:rPr>
              <w:t>Object URN</w:t>
            </w:r>
          </w:p>
        </w:tc>
        <w:tc>
          <w:tcPr>
            <w:tcW w:w="893" w:type="pct"/>
            <w:shd w:val="pct25" w:color="auto" w:fill="FFFFFF"/>
          </w:tcPr>
          <w:p w:rsidR="00F2110E" w:rsidRPr="005E03E7" w:rsidRDefault="00F2110E" w:rsidP="00F2110E">
            <w:pPr>
              <w:pStyle w:val="TableRow"/>
              <w:jc w:val="center"/>
              <w:rPr>
                <w:b/>
                <w:sz w:val="18"/>
                <w:rPrChange w:id="7845" w:author="Rodermund, Friedhelm, Vodafone DE" w:date="2013-04-09T10:30:00Z">
                  <w:rPr>
                    <w:b/>
                    <w:sz w:val="18"/>
                  </w:rPr>
                </w:rPrChange>
              </w:rPr>
            </w:pPr>
            <w:r w:rsidRPr="005E03E7">
              <w:rPr>
                <w:b/>
                <w:sz w:val="18"/>
                <w:rPrChange w:id="7846" w:author="Rodermund, Friedhelm, Vodafone DE" w:date="2013-04-09T10:30:00Z">
                  <w:rPr>
                    <w:b/>
                    <w:sz w:val="18"/>
                  </w:rPr>
                </w:rPrChange>
              </w:rPr>
              <w:t>Multiple Instances?</w:t>
            </w:r>
          </w:p>
        </w:tc>
      </w:tr>
      <w:tr w:rsidR="00F2110E" w:rsidRPr="005E03E7">
        <w:tc>
          <w:tcPr>
            <w:tcW w:w="1315" w:type="pct"/>
          </w:tcPr>
          <w:p w:rsidR="00F2110E" w:rsidRPr="005E03E7" w:rsidRDefault="00F2110E" w:rsidP="00F2110E">
            <w:pPr>
              <w:pStyle w:val="TableRow"/>
              <w:rPr>
                <w:b/>
                <w:rPrChange w:id="7847" w:author="Rodermund, Friedhelm, Vodafone DE" w:date="2013-04-09T10:30:00Z">
                  <w:rPr>
                    <w:b/>
                  </w:rPr>
                </w:rPrChange>
              </w:rPr>
            </w:pPr>
            <w:r w:rsidRPr="005E03E7">
              <w:rPr>
                <w:b/>
                <w:rPrChange w:id="7848" w:author="Rodermund, Friedhelm, Vodafone DE" w:date="2013-04-09T10:30:00Z">
                  <w:rPr>
                    <w:b/>
                  </w:rPr>
                </w:rPrChange>
              </w:rPr>
              <w:t>Connectivity</w:t>
            </w:r>
          </w:p>
        </w:tc>
        <w:tc>
          <w:tcPr>
            <w:tcW w:w="782" w:type="pct"/>
          </w:tcPr>
          <w:p w:rsidR="00F2110E" w:rsidRPr="005E03E7" w:rsidRDefault="00F2110E" w:rsidP="00F2110E">
            <w:pPr>
              <w:pStyle w:val="TableRow"/>
              <w:rPr>
                <w:rPrChange w:id="7849" w:author="Rodermund, Friedhelm, Vodafone DE" w:date="2013-04-09T10:30:00Z">
                  <w:rPr/>
                </w:rPrChange>
              </w:rPr>
            </w:pPr>
            <w:r w:rsidRPr="005E03E7">
              <w:rPr>
                <w:rFonts w:eastAsia="Malgun Gothic" w:hint="eastAsia"/>
                <w:lang w:eastAsia="ko-KR"/>
                <w:rPrChange w:id="7850" w:author="Rodermund, Friedhelm, Vodafone DE" w:date="2013-04-09T10:30:00Z">
                  <w:rPr>
                    <w:rFonts w:eastAsia="Malgun Gothic" w:hint="eastAsia"/>
                    <w:lang w:eastAsia="ko-KR"/>
                  </w:rPr>
                </w:rPrChange>
              </w:rPr>
              <w:t>4</w:t>
            </w:r>
          </w:p>
        </w:tc>
        <w:tc>
          <w:tcPr>
            <w:tcW w:w="2010" w:type="pct"/>
          </w:tcPr>
          <w:p w:rsidR="00F2110E" w:rsidRPr="005E03E7" w:rsidRDefault="00F2110E" w:rsidP="00F2110E">
            <w:pPr>
              <w:pStyle w:val="TableRow"/>
              <w:rPr>
                <w:rPrChange w:id="7851" w:author="Rodermund, Friedhelm, Vodafone DE" w:date="2013-04-09T10:30:00Z">
                  <w:rPr/>
                </w:rPrChange>
              </w:rPr>
            </w:pPr>
          </w:p>
        </w:tc>
        <w:tc>
          <w:tcPr>
            <w:tcW w:w="893" w:type="pct"/>
          </w:tcPr>
          <w:p w:rsidR="00F2110E" w:rsidRPr="005E03E7" w:rsidRDefault="00F2110E" w:rsidP="00F2110E">
            <w:pPr>
              <w:pStyle w:val="TableRow"/>
              <w:rPr>
                <w:rPrChange w:id="7852" w:author="Rodermund, Friedhelm, Vodafone DE" w:date="2013-04-09T10:30:00Z">
                  <w:rPr/>
                </w:rPrChange>
              </w:rPr>
            </w:pPr>
            <w:r w:rsidRPr="005E03E7">
              <w:rPr>
                <w:rPrChange w:id="7853" w:author="Rodermund, Friedhelm, Vodafone DE" w:date="2013-04-09T10:30:00Z">
                  <w:rPr/>
                </w:rPrChange>
              </w:rPr>
              <w:t>No</w:t>
            </w:r>
          </w:p>
        </w:tc>
      </w:tr>
    </w:tbl>
    <w:p w:rsidR="00F2110E" w:rsidRPr="005E03E7" w:rsidRDefault="00F2110E" w:rsidP="00F2110E">
      <w:pPr>
        <w:rPr>
          <w:rFonts w:eastAsia="Malgun Gothic"/>
          <w:b/>
          <w:sz w:val="24"/>
          <w:szCs w:val="24"/>
          <w:rPrChange w:id="7854" w:author="Rodermund, Friedhelm, Vodafone DE" w:date="2013-04-09T10:30:00Z">
            <w:rPr>
              <w:rFonts w:eastAsia="Malgun Gothic"/>
              <w:b/>
              <w:sz w:val="24"/>
              <w:szCs w:val="24"/>
            </w:rPr>
          </w:rPrChange>
        </w:rPr>
      </w:pPr>
    </w:p>
    <w:p w:rsidR="00F2110E" w:rsidRPr="005E03E7" w:rsidRDefault="00F2110E" w:rsidP="00F2110E">
      <w:pPr>
        <w:rPr>
          <w:rFonts w:eastAsia="Malgun Gothic"/>
          <w:b/>
          <w:sz w:val="24"/>
          <w:szCs w:val="24"/>
          <w:rPrChange w:id="7855" w:author="Rodermund, Friedhelm, Vodafone DE" w:date="2013-04-09T10:30:00Z">
            <w:rPr>
              <w:rFonts w:eastAsia="Malgun Gothic"/>
              <w:b/>
              <w:sz w:val="24"/>
              <w:szCs w:val="24"/>
            </w:rPr>
          </w:rPrChange>
        </w:rPr>
      </w:pPr>
    </w:p>
    <w:p w:rsidR="00F2110E" w:rsidRPr="005E03E7" w:rsidRDefault="00F2110E" w:rsidP="00F2110E">
      <w:pPr>
        <w:rPr>
          <w:rPrChange w:id="7856" w:author="Rodermund, Friedhelm, Vodafone DE" w:date="2013-04-09T10:30:00Z">
            <w:rPr/>
          </w:rPrChange>
        </w:rPr>
      </w:pPr>
    </w:p>
    <w:p w:rsidR="00F2110E" w:rsidRPr="005E03E7" w:rsidRDefault="00F2110E" w:rsidP="00F2110E">
      <w:pPr>
        <w:rPr>
          <w:rPrChange w:id="7857" w:author="Rodermund, Friedhelm, Vodafone DE" w:date="2013-04-09T10:30:00Z">
            <w:rPr/>
          </w:rPrChange>
        </w:rPr>
      </w:pPr>
      <w:r w:rsidRPr="005E03E7">
        <w:rPr>
          <w:rPrChange w:id="7858" w:author="Rodermund, Friedhelm, Vodafone DE" w:date="2013-04-09T10:30:00Z">
            <w:rPr/>
          </w:rPrChange>
        </w:rPr>
        <w:t>Resource Info:</w:t>
      </w:r>
    </w:p>
    <w:p w:rsidR="00F2110E" w:rsidRPr="005E03E7" w:rsidRDefault="00F2110E" w:rsidP="00F2110E">
      <w:pPr>
        <w:rPr>
          <w:rPrChange w:id="7859" w:author="Rodermund, Friedhelm, Vodafone DE" w:date="2013-04-09T10:30:00Z">
            <w:rPr/>
          </w:rPrChange>
        </w:rPr>
      </w:pPr>
    </w:p>
    <w:p w:rsidR="00F2110E" w:rsidRPr="005E03E7" w:rsidRDefault="00F2110E" w:rsidP="00F2110E">
      <w:pPr>
        <w:rPr>
          <w:rPrChange w:id="7860" w:author="Rodermund, Friedhelm, Vodafone DE" w:date="2013-04-09T10:30:00Z">
            <w:rPr/>
          </w:rPrChange>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5E03E7" w:rsidTr="006C5437">
        <w:trPr>
          <w:tblHeader/>
        </w:trPr>
        <w:tc>
          <w:tcPr>
            <w:tcW w:w="761" w:type="pct"/>
            <w:shd w:val="pct25" w:color="auto" w:fill="FFFFFF"/>
          </w:tcPr>
          <w:p w:rsidR="00AD7E4E" w:rsidRPr="005E03E7" w:rsidRDefault="00AD7E4E" w:rsidP="006C5437">
            <w:pPr>
              <w:pStyle w:val="TableRow"/>
              <w:jc w:val="center"/>
              <w:rPr>
                <w:rFonts w:eastAsia="Malgun Gothic"/>
                <w:b/>
                <w:sz w:val="18"/>
                <w:lang w:eastAsia="ko-KR"/>
                <w:rPrChange w:id="7861" w:author="Rodermund, Friedhelm, Vodafone DE" w:date="2013-04-09T10:30:00Z">
                  <w:rPr>
                    <w:rFonts w:eastAsia="Malgun Gothic"/>
                    <w:b/>
                    <w:sz w:val="18"/>
                    <w:lang w:eastAsia="ko-KR"/>
                  </w:rPr>
                </w:rPrChange>
              </w:rPr>
            </w:pPr>
            <w:r w:rsidRPr="005E03E7">
              <w:rPr>
                <w:b/>
                <w:sz w:val="18"/>
                <w:rPrChange w:id="7862" w:author="Rodermund, Friedhelm, Vodafone DE" w:date="2013-04-09T10:30:00Z">
                  <w:rPr>
                    <w:b/>
                    <w:sz w:val="18"/>
                  </w:rPr>
                </w:rPrChange>
              </w:rPr>
              <w:lastRenderedPageBreak/>
              <w:t>Resource</w:t>
            </w:r>
            <w:r w:rsidRPr="005E03E7">
              <w:rPr>
                <w:rFonts w:eastAsia="Malgun Gothic" w:hint="eastAsia"/>
                <w:b/>
                <w:sz w:val="18"/>
                <w:lang w:eastAsia="ko-KR"/>
                <w:rPrChange w:id="7863" w:author="Rodermund, Friedhelm, Vodafone DE" w:date="2013-04-09T10:30:00Z">
                  <w:rPr>
                    <w:rFonts w:eastAsia="Malgun Gothic" w:hint="eastAsia"/>
                    <w:b/>
                    <w:sz w:val="18"/>
                    <w:lang w:eastAsia="ko-KR"/>
                  </w:rPr>
                </w:rPrChange>
              </w:rPr>
              <w:t xml:space="preserve"> Name</w:t>
            </w:r>
          </w:p>
        </w:tc>
        <w:tc>
          <w:tcPr>
            <w:tcW w:w="283" w:type="pct"/>
            <w:shd w:val="pct25" w:color="auto" w:fill="FFFFFF"/>
          </w:tcPr>
          <w:p w:rsidR="00AD7E4E" w:rsidRPr="005E03E7" w:rsidRDefault="00AD7E4E" w:rsidP="006C5437">
            <w:pPr>
              <w:pStyle w:val="TableRow"/>
              <w:jc w:val="center"/>
              <w:rPr>
                <w:b/>
                <w:sz w:val="18"/>
                <w:rPrChange w:id="7864" w:author="Rodermund, Friedhelm, Vodafone DE" w:date="2013-04-09T10:30:00Z">
                  <w:rPr>
                    <w:b/>
                    <w:sz w:val="18"/>
                  </w:rPr>
                </w:rPrChange>
              </w:rPr>
            </w:pPr>
            <w:r w:rsidRPr="005E03E7">
              <w:rPr>
                <w:b/>
                <w:sz w:val="18"/>
                <w:rPrChange w:id="7865" w:author="Rodermund, Friedhelm, Vodafone DE" w:date="2013-04-09T10:30:00Z">
                  <w:rPr>
                    <w:b/>
                    <w:sz w:val="18"/>
                  </w:rPr>
                </w:rPrChange>
              </w:rPr>
              <w:t>Resource ID</w:t>
            </w:r>
          </w:p>
        </w:tc>
        <w:tc>
          <w:tcPr>
            <w:tcW w:w="423" w:type="pct"/>
            <w:shd w:val="pct25" w:color="auto" w:fill="FFFFFF"/>
          </w:tcPr>
          <w:p w:rsidR="00AD7E4E" w:rsidRPr="005E03E7" w:rsidRDefault="00AD7E4E" w:rsidP="006C5437">
            <w:pPr>
              <w:pStyle w:val="TableRow"/>
              <w:jc w:val="center"/>
              <w:rPr>
                <w:b/>
                <w:sz w:val="18"/>
                <w:lang w:eastAsia="ko-KR"/>
                <w:rPrChange w:id="7866" w:author="Rodermund, Friedhelm, Vodafone DE" w:date="2013-04-09T10:30:00Z">
                  <w:rPr>
                    <w:b/>
                    <w:sz w:val="18"/>
                    <w:lang w:eastAsia="ko-KR"/>
                  </w:rPr>
                </w:rPrChange>
              </w:rPr>
            </w:pPr>
            <w:r w:rsidRPr="005E03E7">
              <w:rPr>
                <w:rFonts w:hint="eastAsia"/>
                <w:b/>
                <w:sz w:val="18"/>
                <w:lang w:eastAsia="zh-CN"/>
                <w:rPrChange w:id="7867" w:author="Rodermund, Friedhelm, Vodafone DE" w:date="2013-04-09T10:30:00Z">
                  <w:rPr>
                    <w:rFonts w:hint="eastAsia"/>
                    <w:b/>
                    <w:sz w:val="18"/>
                    <w:lang w:eastAsia="zh-CN"/>
                  </w:rPr>
                </w:rPrChange>
              </w:rPr>
              <w:t>Access Type</w:t>
            </w:r>
          </w:p>
        </w:tc>
        <w:tc>
          <w:tcPr>
            <w:tcW w:w="566" w:type="pct"/>
            <w:shd w:val="pct25" w:color="auto" w:fill="FFFFFF"/>
          </w:tcPr>
          <w:p w:rsidR="00AD7E4E" w:rsidRPr="005E03E7" w:rsidRDefault="00AD7E4E" w:rsidP="006C5437">
            <w:pPr>
              <w:pStyle w:val="TableRow"/>
              <w:jc w:val="center"/>
              <w:rPr>
                <w:b/>
                <w:sz w:val="18"/>
                <w:lang w:eastAsia="zh-CN"/>
                <w:rPrChange w:id="7868" w:author="Rodermund, Friedhelm, Vodafone DE" w:date="2013-04-09T10:30:00Z">
                  <w:rPr>
                    <w:b/>
                    <w:sz w:val="18"/>
                    <w:lang w:eastAsia="zh-CN"/>
                  </w:rPr>
                </w:rPrChange>
              </w:rPr>
            </w:pPr>
            <w:r w:rsidRPr="005E03E7">
              <w:rPr>
                <w:b/>
                <w:sz w:val="18"/>
                <w:lang w:eastAsia="zh-CN"/>
                <w:rPrChange w:id="7869" w:author="Rodermund, Friedhelm, Vodafone DE" w:date="2013-04-09T10:30:00Z">
                  <w:rPr>
                    <w:b/>
                    <w:sz w:val="18"/>
                    <w:lang w:eastAsia="zh-CN"/>
                  </w:rPr>
                </w:rPrChange>
              </w:rPr>
              <w:t>Multiple</w:t>
            </w:r>
          </w:p>
          <w:p w:rsidR="00AD7E4E" w:rsidRPr="005E03E7" w:rsidRDefault="00AD7E4E" w:rsidP="006C5437">
            <w:pPr>
              <w:pStyle w:val="TableRow"/>
              <w:jc w:val="center"/>
              <w:rPr>
                <w:b/>
                <w:sz w:val="18"/>
                <w:lang w:eastAsia="zh-CN"/>
                <w:rPrChange w:id="7870" w:author="Rodermund, Friedhelm, Vodafone DE" w:date="2013-04-09T10:30:00Z">
                  <w:rPr>
                    <w:b/>
                    <w:sz w:val="18"/>
                    <w:lang w:eastAsia="zh-CN"/>
                  </w:rPr>
                </w:rPrChange>
              </w:rPr>
            </w:pPr>
            <w:r w:rsidRPr="005E03E7">
              <w:rPr>
                <w:b/>
                <w:sz w:val="18"/>
                <w:lang w:eastAsia="zh-CN"/>
                <w:rPrChange w:id="7871" w:author="Rodermund, Friedhelm, Vodafone DE" w:date="2013-04-09T10:30:00Z">
                  <w:rPr>
                    <w:b/>
                    <w:sz w:val="18"/>
                    <w:lang w:eastAsia="zh-CN"/>
                  </w:rPr>
                </w:rPrChange>
              </w:rPr>
              <w:t>Instances?</w:t>
            </w:r>
          </w:p>
        </w:tc>
        <w:tc>
          <w:tcPr>
            <w:tcW w:w="495" w:type="pct"/>
            <w:shd w:val="pct25" w:color="auto" w:fill="FFFFFF"/>
          </w:tcPr>
          <w:p w:rsidR="00AD7E4E" w:rsidRPr="005E03E7" w:rsidRDefault="00AD7E4E" w:rsidP="006C5437">
            <w:pPr>
              <w:pStyle w:val="TableRow"/>
              <w:jc w:val="center"/>
              <w:rPr>
                <w:b/>
                <w:sz w:val="18"/>
                <w:lang w:eastAsia="zh-CN"/>
                <w:rPrChange w:id="7872" w:author="Rodermund, Friedhelm, Vodafone DE" w:date="2013-04-09T10:30:00Z">
                  <w:rPr>
                    <w:b/>
                    <w:sz w:val="18"/>
                    <w:lang w:eastAsia="zh-CN"/>
                  </w:rPr>
                </w:rPrChange>
              </w:rPr>
            </w:pPr>
            <w:r w:rsidRPr="005E03E7">
              <w:rPr>
                <w:b/>
                <w:sz w:val="18"/>
                <w:lang w:eastAsia="zh-CN"/>
                <w:rPrChange w:id="7873" w:author="Rodermund, Friedhelm, Vodafone DE" w:date="2013-04-09T10:30:00Z">
                  <w:rPr>
                    <w:b/>
                    <w:sz w:val="18"/>
                    <w:lang w:eastAsia="zh-CN"/>
                  </w:rPr>
                </w:rPrChange>
              </w:rPr>
              <w:t>Type</w:t>
            </w:r>
          </w:p>
        </w:tc>
        <w:tc>
          <w:tcPr>
            <w:tcW w:w="635" w:type="pct"/>
            <w:shd w:val="pct25" w:color="auto" w:fill="FFFFFF"/>
          </w:tcPr>
          <w:p w:rsidR="00AD7E4E" w:rsidRPr="005E03E7" w:rsidRDefault="00AD7E4E" w:rsidP="006C5437">
            <w:pPr>
              <w:pStyle w:val="TableRow"/>
              <w:jc w:val="center"/>
              <w:rPr>
                <w:b/>
                <w:sz w:val="18"/>
                <w:lang w:eastAsia="zh-CN"/>
                <w:rPrChange w:id="7874" w:author="Rodermund, Friedhelm, Vodafone DE" w:date="2013-04-09T10:30:00Z">
                  <w:rPr>
                    <w:b/>
                    <w:sz w:val="18"/>
                    <w:lang w:eastAsia="zh-CN"/>
                  </w:rPr>
                </w:rPrChange>
              </w:rPr>
            </w:pPr>
            <w:r w:rsidRPr="005E03E7">
              <w:rPr>
                <w:b/>
                <w:sz w:val="18"/>
                <w:lang w:eastAsia="zh-CN"/>
                <w:rPrChange w:id="7875" w:author="Rodermund, Friedhelm, Vodafone DE" w:date="2013-04-09T10:30:00Z">
                  <w:rPr>
                    <w:b/>
                    <w:sz w:val="18"/>
                    <w:lang w:eastAsia="zh-CN"/>
                  </w:rPr>
                </w:rPrChange>
              </w:rPr>
              <w:t>Range or Enumeration</w:t>
            </w:r>
          </w:p>
        </w:tc>
        <w:tc>
          <w:tcPr>
            <w:tcW w:w="353" w:type="pct"/>
            <w:shd w:val="pct25" w:color="auto" w:fill="FFFFFF"/>
          </w:tcPr>
          <w:p w:rsidR="00AD7E4E" w:rsidRPr="005E03E7" w:rsidRDefault="00AD7E4E" w:rsidP="006C5437">
            <w:pPr>
              <w:pStyle w:val="TableRow"/>
              <w:jc w:val="center"/>
              <w:rPr>
                <w:b/>
                <w:sz w:val="18"/>
                <w:lang w:eastAsia="zh-CN"/>
                <w:rPrChange w:id="7876" w:author="Rodermund, Friedhelm, Vodafone DE" w:date="2013-04-09T10:30:00Z">
                  <w:rPr>
                    <w:b/>
                    <w:sz w:val="18"/>
                    <w:lang w:eastAsia="zh-CN"/>
                  </w:rPr>
                </w:rPrChange>
              </w:rPr>
            </w:pPr>
            <w:r w:rsidRPr="005E03E7">
              <w:rPr>
                <w:b/>
                <w:sz w:val="18"/>
                <w:lang w:eastAsia="zh-CN"/>
                <w:rPrChange w:id="7877" w:author="Rodermund, Friedhelm, Vodafone DE" w:date="2013-04-09T10:30:00Z">
                  <w:rPr>
                    <w:b/>
                    <w:sz w:val="18"/>
                    <w:lang w:eastAsia="zh-CN"/>
                  </w:rPr>
                </w:rPrChange>
              </w:rPr>
              <w:t>Units</w:t>
            </w:r>
          </w:p>
        </w:tc>
        <w:tc>
          <w:tcPr>
            <w:tcW w:w="1484" w:type="pct"/>
            <w:shd w:val="pct25" w:color="auto" w:fill="FFFFFF"/>
          </w:tcPr>
          <w:p w:rsidR="00AD7E4E" w:rsidRPr="005E03E7" w:rsidRDefault="00AD7E4E" w:rsidP="006C5437">
            <w:pPr>
              <w:pStyle w:val="TableRow"/>
              <w:jc w:val="center"/>
              <w:rPr>
                <w:b/>
                <w:sz w:val="18"/>
                <w:lang w:eastAsia="zh-CN"/>
                <w:rPrChange w:id="7878" w:author="Rodermund, Friedhelm, Vodafone DE" w:date="2013-04-09T10:30:00Z">
                  <w:rPr>
                    <w:b/>
                    <w:sz w:val="18"/>
                    <w:lang w:eastAsia="zh-CN"/>
                  </w:rPr>
                </w:rPrChange>
              </w:rPr>
            </w:pPr>
            <w:r w:rsidRPr="005E03E7">
              <w:rPr>
                <w:rFonts w:eastAsia="Malgun Gothic" w:hint="eastAsia"/>
                <w:b/>
                <w:sz w:val="18"/>
                <w:lang w:eastAsia="ko-KR"/>
                <w:rPrChange w:id="7879" w:author="Rodermund, Friedhelm, Vodafone DE" w:date="2013-04-09T10:30:00Z">
                  <w:rPr>
                    <w:rFonts w:eastAsia="Malgun Gothic" w:hint="eastAsia"/>
                    <w:b/>
                    <w:sz w:val="18"/>
                    <w:lang w:eastAsia="ko-KR"/>
                  </w:rPr>
                </w:rPrChange>
              </w:rPr>
              <w:t>Descriptions</w:t>
            </w:r>
          </w:p>
        </w:tc>
      </w:tr>
      <w:tr w:rsidR="00AD7E4E" w:rsidRPr="005E03E7" w:rsidTr="006C5437">
        <w:tc>
          <w:tcPr>
            <w:tcW w:w="761" w:type="pct"/>
          </w:tcPr>
          <w:p w:rsidR="00AD7E4E" w:rsidRPr="005E03E7" w:rsidRDefault="00AD7E4E" w:rsidP="006C5437">
            <w:pPr>
              <w:pStyle w:val="TableRow"/>
              <w:rPr>
                <w:rPrChange w:id="7880" w:author="Rodermund, Friedhelm, Vodafone DE" w:date="2013-04-09T10:30:00Z">
                  <w:rPr/>
                </w:rPrChange>
              </w:rPr>
            </w:pPr>
            <w:r w:rsidRPr="005E03E7">
              <w:rPr>
                <w:rFonts w:eastAsia="Malgun Gothic" w:hint="eastAsia"/>
                <w:lang w:eastAsia="ko-KR"/>
                <w:rPrChange w:id="7881" w:author="Rodermund, Friedhelm, Vodafone DE" w:date="2013-04-09T10:30:00Z">
                  <w:rPr>
                    <w:rFonts w:eastAsia="Malgun Gothic" w:hint="eastAsia"/>
                    <w:lang w:eastAsia="ko-KR"/>
                  </w:rPr>
                </w:rPrChange>
              </w:rPr>
              <w:t>Network Bearer</w:t>
            </w:r>
          </w:p>
        </w:tc>
        <w:tc>
          <w:tcPr>
            <w:tcW w:w="283" w:type="pct"/>
          </w:tcPr>
          <w:p w:rsidR="00AD7E4E" w:rsidRPr="005E03E7" w:rsidRDefault="00AD7E4E" w:rsidP="006C5437">
            <w:pPr>
              <w:pStyle w:val="TableRow"/>
              <w:rPr>
                <w:rFonts w:eastAsia="Malgun Gothic"/>
                <w:lang w:eastAsia="ko-KR"/>
                <w:rPrChange w:id="7882" w:author="Rodermund, Friedhelm, Vodafone DE" w:date="2013-04-09T10:30:00Z">
                  <w:rPr>
                    <w:rFonts w:eastAsia="Malgun Gothic"/>
                    <w:lang w:eastAsia="ko-KR"/>
                  </w:rPr>
                </w:rPrChange>
              </w:rPr>
            </w:pPr>
            <w:r w:rsidRPr="005E03E7">
              <w:rPr>
                <w:rFonts w:eastAsia="Malgun Gothic" w:hint="eastAsia"/>
                <w:lang w:eastAsia="ko-KR"/>
                <w:rPrChange w:id="7883" w:author="Rodermund, Friedhelm, Vodafone DE" w:date="2013-04-09T10:30:00Z">
                  <w:rPr>
                    <w:rFonts w:eastAsia="Malgun Gothic" w:hint="eastAsia"/>
                    <w:lang w:eastAsia="ko-KR"/>
                  </w:rPr>
                </w:rPrChange>
              </w:rPr>
              <w:t>0</w:t>
            </w:r>
          </w:p>
        </w:tc>
        <w:tc>
          <w:tcPr>
            <w:tcW w:w="423" w:type="pct"/>
          </w:tcPr>
          <w:p w:rsidR="00AD7E4E" w:rsidRPr="005E03E7" w:rsidRDefault="00AD7E4E" w:rsidP="006C5437">
            <w:pPr>
              <w:pStyle w:val="TableRow"/>
              <w:rPr>
                <w:rPrChange w:id="7884" w:author="Rodermund, Friedhelm, Vodafone DE" w:date="2013-04-09T10:30:00Z">
                  <w:rPr/>
                </w:rPrChange>
              </w:rPr>
            </w:pPr>
            <w:r w:rsidRPr="005E03E7">
              <w:rPr>
                <w:rFonts w:eastAsia="Malgun Gothic" w:hint="eastAsia"/>
                <w:lang w:eastAsia="ko-KR"/>
                <w:rPrChange w:id="7885" w:author="Rodermund, Friedhelm, Vodafone DE" w:date="2013-04-09T10:30:00Z">
                  <w:rPr>
                    <w:rFonts w:eastAsia="Malgun Gothic" w:hint="eastAsia"/>
                    <w:lang w:eastAsia="ko-KR"/>
                  </w:rPr>
                </w:rPrChange>
              </w:rPr>
              <w:t>R</w:t>
            </w:r>
          </w:p>
        </w:tc>
        <w:tc>
          <w:tcPr>
            <w:tcW w:w="566" w:type="pct"/>
          </w:tcPr>
          <w:p w:rsidR="00AD7E4E" w:rsidRPr="005E03E7" w:rsidRDefault="00AD7E4E" w:rsidP="006C5437">
            <w:pPr>
              <w:pStyle w:val="TableRow"/>
              <w:rPr>
                <w:rPrChange w:id="7886" w:author="Rodermund, Friedhelm, Vodafone DE" w:date="2013-04-09T10:30:00Z">
                  <w:rPr/>
                </w:rPrChange>
              </w:rPr>
            </w:pPr>
            <w:r w:rsidRPr="005E03E7">
              <w:rPr>
                <w:rFonts w:eastAsia="Malgun Gothic" w:hint="eastAsia"/>
                <w:lang w:eastAsia="ko-KR"/>
                <w:rPrChange w:id="7887" w:author="Rodermund, Friedhelm, Vodafone DE" w:date="2013-04-09T10:30:00Z">
                  <w:rPr>
                    <w:rFonts w:eastAsia="Malgun Gothic" w:hint="eastAsia"/>
                    <w:lang w:eastAsia="ko-KR"/>
                  </w:rPr>
                </w:rPrChange>
              </w:rPr>
              <w:t>No</w:t>
            </w:r>
          </w:p>
        </w:tc>
        <w:tc>
          <w:tcPr>
            <w:tcW w:w="495" w:type="pct"/>
          </w:tcPr>
          <w:p w:rsidR="00AD7E4E" w:rsidRPr="005E03E7" w:rsidRDefault="00AD7E4E" w:rsidP="006C5437">
            <w:pPr>
              <w:pStyle w:val="TableRow"/>
              <w:rPr>
                <w:rFonts w:eastAsia="Malgun Gothic"/>
                <w:lang w:eastAsia="ko-KR"/>
                <w:rPrChange w:id="7888" w:author="Rodermund, Friedhelm, Vodafone DE" w:date="2013-04-09T10:30:00Z">
                  <w:rPr>
                    <w:rFonts w:eastAsia="Malgun Gothic"/>
                    <w:lang w:eastAsia="ko-KR"/>
                  </w:rPr>
                </w:rPrChange>
              </w:rPr>
            </w:pPr>
            <w:r w:rsidRPr="005E03E7">
              <w:rPr>
                <w:rFonts w:eastAsia="Malgun Gothic" w:hint="eastAsia"/>
                <w:lang w:eastAsia="ko-KR"/>
                <w:rPrChange w:id="7889" w:author="Rodermund, Friedhelm, Vodafone DE" w:date="2013-04-09T10:30:00Z">
                  <w:rPr>
                    <w:rFonts w:eastAsia="Malgun Gothic" w:hint="eastAsia"/>
                    <w:lang w:eastAsia="ko-KR"/>
                  </w:rPr>
                </w:rPrChange>
              </w:rPr>
              <w:t>Integer</w:t>
            </w:r>
          </w:p>
        </w:tc>
        <w:tc>
          <w:tcPr>
            <w:tcW w:w="635" w:type="pct"/>
          </w:tcPr>
          <w:p w:rsidR="00AD7E4E" w:rsidRPr="005E03E7" w:rsidRDefault="00AD7E4E" w:rsidP="006C5437">
            <w:pPr>
              <w:pStyle w:val="TableRow"/>
              <w:rPr>
                <w:rFonts w:eastAsia="Malgun Gothic"/>
                <w:lang w:eastAsia="ko-KR"/>
                <w:rPrChange w:id="7890" w:author="Rodermund, Friedhelm, Vodafone DE" w:date="2013-04-09T10:30:00Z">
                  <w:rPr>
                    <w:rFonts w:eastAsia="Malgun Gothic"/>
                    <w:lang w:eastAsia="ko-KR"/>
                  </w:rPr>
                </w:rPrChange>
              </w:rPr>
            </w:pPr>
            <w:r w:rsidRPr="005E03E7">
              <w:rPr>
                <w:rFonts w:eastAsia="Malgun Gothic" w:hint="eastAsia"/>
                <w:lang w:eastAsia="ko-KR"/>
                <w:rPrChange w:id="7891" w:author="Rodermund, Friedhelm, Vodafone DE" w:date="2013-04-09T10:30:00Z">
                  <w:rPr>
                    <w:rFonts w:eastAsia="Malgun Gothic" w:hint="eastAsia"/>
                    <w:lang w:eastAsia="ko-KR"/>
                  </w:rPr>
                </w:rPrChange>
              </w:rPr>
              <w:t>8-bit</w:t>
            </w:r>
          </w:p>
        </w:tc>
        <w:tc>
          <w:tcPr>
            <w:tcW w:w="353" w:type="pct"/>
          </w:tcPr>
          <w:p w:rsidR="00AD7E4E" w:rsidRPr="005E03E7" w:rsidRDefault="00AD7E4E" w:rsidP="006C5437">
            <w:pPr>
              <w:pStyle w:val="TableRow"/>
              <w:rPr>
                <w:rPrChange w:id="7892" w:author="Rodermund, Friedhelm, Vodafone DE" w:date="2013-04-09T10:30:00Z">
                  <w:rPr/>
                </w:rPrChange>
              </w:rPr>
            </w:pPr>
            <w:r w:rsidRPr="005E03E7">
              <w:rPr>
                <w:rPrChange w:id="7893" w:author="Rodermund, Friedhelm, Vodafone DE" w:date="2013-04-09T10:30:00Z">
                  <w:rPr/>
                </w:rPrChange>
              </w:rPr>
              <w:t>-</w:t>
            </w:r>
          </w:p>
        </w:tc>
        <w:tc>
          <w:tcPr>
            <w:tcW w:w="1484" w:type="pct"/>
          </w:tcPr>
          <w:p w:rsidR="00AD7E4E" w:rsidRPr="005E03E7" w:rsidRDefault="00AD7E4E" w:rsidP="006C5437">
            <w:pPr>
              <w:pStyle w:val="TableRow"/>
              <w:rPr>
                <w:rFonts w:eastAsia="Malgun Gothic"/>
                <w:lang w:eastAsia="ko-KR"/>
                <w:rPrChange w:id="7894" w:author="Rodermund, Friedhelm, Vodafone DE" w:date="2013-04-09T10:30:00Z">
                  <w:rPr>
                    <w:rFonts w:eastAsia="Malgun Gothic"/>
                    <w:lang w:eastAsia="ko-KR"/>
                  </w:rPr>
                </w:rPrChange>
              </w:rPr>
            </w:pPr>
            <w:r w:rsidRPr="005E03E7">
              <w:rPr>
                <w:rFonts w:eastAsia="Malgun Gothic"/>
                <w:lang w:eastAsia="ko-KR"/>
                <w:rPrChange w:id="7895" w:author="Rodermund, Friedhelm, Vodafone DE" w:date="2013-04-09T10:30:00Z">
                  <w:rPr>
                    <w:rFonts w:eastAsia="Malgun Gothic"/>
                    <w:lang w:eastAsia="ko-KR"/>
                  </w:rPr>
                </w:rPrChange>
              </w:rPr>
              <w:t>I</w:t>
            </w:r>
            <w:r w:rsidRPr="005E03E7">
              <w:rPr>
                <w:rFonts w:eastAsia="Malgun Gothic" w:hint="eastAsia"/>
                <w:lang w:eastAsia="ko-KR"/>
                <w:rPrChange w:id="7896" w:author="Rodermund, Friedhelm, Vodafone DE" w:date="2013-04-09T10:30:00Z">
                  <w:rPr>
                    <w:rFonts w:eastAsia="Malgun Gothic" w:hint="eastAsia"/>
                    <w:lang w:eastAsia="ko-KR"/>
                  </w:rPr>
                </w:rPrChange>
              </w:rPr>
              <w:t xml:space="preserve">ndicates the current underlying network bearer among the below network bearer list. </w:t>
            </w:r>
            <w:r w:rsidRPr="005E03E7">
              <w:rPr>
                <w:rFonts w:eastAsia="Malgun Gothic"/>
                <w:lang w:eastAsia="ko-KR"/>
                <w:rPrChange w:id="7897" w:author="Rodermund, Friedhelm, Vodafone DE" w:date="2013-04-09T10:30:00Z">
                  <w:rPr>
                    <w:rFonts w:eastAsia="Malgun Gothic"/>
                    <w:lang w:eastAsia="ko-KR"/>
                  </w:rPr>
                </w:rPrChange>
              </w:rPr>
              <w:t>T</w:t>
            </w:r>
            <w:r w:rsidRPr="005E03E7">
              <w:rPr>
                <w:rFonts w:eastAsia="Malgun Gothic" w:hint="eastAsia"/>
                <w:lang w:eastAsia="ko-KR"/>
                <w:rPrChange w:id="7898" w:author="Rodermund, Friedhelm, Vodafone DE" w:date="2013-04-09T10:30:00Z">
                  <w:rPr>
                    <w:rFonts w:eastAsia="Malgun Gothic" w:hint="eastAsia"/>
                    <w:lang w:eastAsia="ko-KR"/>
                  </w:rPr>
                </w:rPrChange>
              </w:rPr>
              <w:t>he LWM2M Server can change this value only if the value is listed in Available Network Bearer Resource.</w:t>
            </w:r>
          </w:p>
          <w:p w:rsidR="00AD7E4E" w:rsidRPr="005E03E7" w:rsidRDefault="00AD7E4E" w:rsidP="006C5437">
            <w:pPr>
              <w:pStyle w:val="TableRow"/>
              <w:rPr>
                <w:rFonts w:eastAsia="Malgun Gothic"/>
                <w:lang w:eastAsia="ko-KR"/>
                <w:rPrChange w:id="7899" w:author="Rodermund, Friedhelm, Vodafone DE" w:date="2013-04-09T10:30:00Z">
                  <w:rPr>
                    <w:rFonts w:eastAsia="Malgun Gothic"/>
                    <w:lang w:eastAsia="ko-KR"/>
                  </w:rPr>
                </w:rPrChange>
              </w:rPr>
            </w:pPr>
            <w:r w:rsidRPr="005E03E7">
              <w:rPr>
                <w:rFonts w:eastAsia="Malgun Gothic" w:hint="eastAsia"/>
                <w:lang w:eastAsia="ko-KR"/>
                <w:rPrChange w:id="7900" w:author="Rodermund, Friedhelm, Vodafone DE" w:date="2013-04-09T10:30:00Z">
                  <w:rPr>
                    <w:rFonts w:eastAsia="Malgun Gothic" w:hint="eastAsia"/>
                    <w:lang w:eastAsia="ko-KR"/>
                  </w:rPr>
                </w:rPrChange>
              </w:rPr>
              <w:t xml:space="preserve">0: Cellular Network (e.g., 3GPP, 3GPP2, </w:t>
            </w:r>
            <w:proofErr w:type="spellStart"/>
            <w:r w:rsidRPr="005E03E7">
              <w:rPr>
                <w:rFonts w:eastAsia="Malgun Gothic" w:hint="eastAsia"/>
                <w:lang w:eastAsia="ko-KR"/>
                <w:rPrChange w:id="7901" w:author="Rodermund, Friedhelm, Vodafone DE" w:date="2013-04-09T10:30:00Z">
                  <w:rPr>
                    <w:rFonts w:eastAsia="Malgun Gothic" w:hint="eastAsia"/>
                    <w:lang w:eastAsia="ko-KR"/>
                  </w:rPr>
                </w:rPrChange>
              </w:rPr>
              <w:t>WiMAX</w:t>
            </w:r>
            <w:proofErr w:type="spellEnd"/>
            <w:r w:rsidRPr="005E03E7">
              <w:rPr>
                <w:rFonts w:eastAsia="Malgun Gothic" w:hint="eastAsia"/>
                <w:lang w:eastAsia="ko-KR"/>
                <w:rPrChange w:id="7902" w:author="Rodermund, Friedhelm, Vodafone DE" w:date="2013-04-09T10:30:00Z">
                  <w:rPr>
                    <w:rFonts w:eastAsia="Malgun Gothic" w:hint="eastAsia"/>
                    <w:lang w:eastAsia="ko-KR"/>
                  </w:rPr>
                </w:rPrChange>
              </w:rPr>
              <w:t>, etc.)</w:t>
            </w:r>
          </w:p>
          <w:p w:rsidR="00AD7E4E" w:rsidRPr="005E03E7" w:rsidRDefault="00AD7E4E" w:rsidP="006C5437">
            <w:pPr>
              <w:pStyle w:val="TableRow"/>
              <w:rPr>
                <w:rFonts w:eastAsia="Malgun Gothic"/>
                <w:lang w:eastAsia="ko-KR"/>
                <w:rPrChange w:id="7903" w:author="Rodermund, Friedhelm, Vodafone DE" w:date="2013-04-09T10:30:00Z">
                  <w:rPr>
                    <w:rFonts w:eastAsia="Malgun Gothic"/>
                    <w:lang w:eastAsia="ko-KR"/>
                  </w:rPr>
                </w:rPrChange>
              </w:rPr>
            </w:pPr>
            <w:r w:rsidRPr="005E03E7">
              <w:rPr>
                <w:rFonts w:eastAsia="Malgun Gothic" w:hint="eastAsia"/>
                <w:lang w:eastAsia="ko-KR"/>
                <w:rPrChange w:id="7904" w:author="Rodermund, Friedhelm, Vodafone DE" w:date="2013-04-09T10:30:00Z">
                  <w:rPr>
                    <w:rFonts w:eastAsia="Malgun Gothic" w:hint="eastAsia"/>
                    <w:lang w:eastAsia="ko-KR"/>
                  </w:rPr>
                </w:rPrChange>
              </w:rPr>
              <w:t>1: Wireless (e.g., WLAN, Bluetooth, etc.)</w:t>
            </w:r>
          </w:p>
          <w:p w:rsidR="00AD7E4E" w:rsidRPr="005E03E7" w:rsidRDefault="00AD7E4E" w:rsidP="006C5437">
            <w:pPr>
              <w:pStyle w:val="TableRow"/>
              <w:rPr>
                <w:rFonts w:eastAsia="Malgun Gothic"/>
                <w:lang w:eastAsia="ko-KR"/>
                <w:rPrChange w:id="7905" w:author="Rodermund, Friedhelm, Vodafone DE" w:date="2013-04-09T10:30:00Z">
                  <w:rPr>
                    <w:rFonts w:eastAsia="Malgun Gothic"/>
                    <w:lang w:eastAsia="ko-KR"/>
                  </w:rPr>
                </w:rPrChange>
              </w:rPr>
            </w:pPr>
            <w:r w:rsidRPr="005E03E7">
              <w:rPr>
                <w:rFonts w:eastAsia="Malgun Gothic" w:hint="eastAsia"/>
                <w:lang w:eastAsia="ko-KR"/>
                <w:rPrChange w:id="7906" w:author="Rodermund, Friedhelm, Vodafone DE" w:date="2013-04-09T10:30:00Z">
                  <w:rPr>
                    <w:rFonts w:eastAsia="Malgun Gothic" w:hint="eastAsia"/>
                    <w:lang w:eastAsia="ko-KR"/>
                  </w:rPr>
                </w:rPrChange>
              </w:rPr>
              <w:t>2: Wire-line (e.g. Ethernet, DSL, etc.)</w:t>
            </w:r>
          </w:p>
          <w:p w:rsidR="00AD7E4E" w:rsidRPr="005E03E7" w:rsidRDefault="00AD7E4E" w:rsidP="006C5437">
            <w:pPr>
              <w:pStyle w:val="TableRow"/>
              <w:rPr>
                <w:rPrChange w:id="7907" w:author="Rodermund, Friedhelm, Vodafone DE" w:date="2013-04-09T10:30:00Z">
                  <w:rPr/>
                </w:rPrChange>
              </w:rPr>
            </w:pPr>
            <w:r w:rsidRPr="005E03E7">
              <w:rPr>
                <w:rFonts w:eastAsia="Malgun Gothic" w:hint="eastAsia"/>
                <w:lang w:eastAsia="ko-KR"/>
                <w:rPrChange w:id="7908" w:author="Rodermund, Friedhelm, Vodafone DE" w:date="2013-04-09T10:30:00Z">
                  <w:rPr>
                    <w:rFonts w:eastAsia="Malgun Gothic" w:hint="eastAsia"/>
                    <w:lang w:eastAsia="ko-KR"/>
                  </w:rPr>
                </w:rPrChange>
              </w:rPr>
              <w:t>3: Others</w:t>
            </w:r>
          </w:p>
        </w:tc>
      </w:tr>
      <w:tr w:rsidR="00AD7E4E" w:rsidRPr="005E03E7" w:rsidTr="006C5437">
        <w:tc>
          <w:tcPr>
            <w:tcW w:w="761" w:type="pct"/>
          </w:tcPr>
          <w:p w:rsidR="00AD7E4E" w:rsidRPr="005E03E7" w:rsidRDefault="00AD7E4E" w:rsidP="006C5437">
            <w:pPr>
              <w:pStyle w:val="TableRow"/>
              <w:rPr>
                <w:rPrChange w:id="7909" w:author="Rodermund, Friedhelm, Vodafone DE" w:date="2013-04-09T10:30:00Z">
                  <w:rPr/>
                </w:rPrChange>
              </w:rPr>
            </w:pPr>
            <w:r w:rsidRPr="005E03E7">
              <w:rPr>
                <w:rFonts w:eastAsia="Malgun Gothic" w:hint="eastAsia"/>
                <w:lang w:eastAsia="ko-KR"/>
                <w:rPrChange w:id="7910" w:author="Rodermund, Friedhelm, Vodafone DE" w:date="2013-04-09T10:30:00Z">
                  <w:rPr>
                    <w:rFonts w:eastAsia="Malgun Gothic" w:hint="eastAsia"/>
                    <w:lang w:eastAsia="ko-KR"/>
                  </w:rPr>
                </w:rPrChange>
              </w:rPr>
              <w:t>Available Network Bearer</w:t>
            </w:r>
          </w:p>
        </w:tc>
        <w:tc>
          <w:tcPr>
            <w:tcW w:w="283" w:type="pct"/>
          </w:tcPr>
          <w:p w:rsidR="00AD7E4E" w:rsidRPr="005E03E7" w:rsidRDefault="00AD7E4E" w:rsidP="006C5437">
            <w:pPr>
              <w:pStyle w:val="TableRow"/>
              <w:rPr>
                <w:rFonts w:eastAsia="Malgun Gothic"/>
                <w:lang w:eastAsia="ko-KR"/>
                <w:rPrChange w:id="7911" w:author="Rodermund, Friedhelm, Vodafone DE" w:date="2013-04-09T10:30:00Z">
                  <w:rPr>
                    <w:rFonts w:eastAsia="Malgun Gothic"/>
                    <w:lang w:eastAsia="ko-KR"/>
                  </w:rPr>
                </w:rPrChange>
              </w:rPr>
            </w:pPr>
            <w:r w:rsidRPr="005E03E7">
              <w:rPr>
                <w:rFonts w:eastAsia="Malgun Gothic" w:hint="eastAsia"/>
                <w:lang w:eastAsia="ko-KR"/>
                <w:rPrChange w:id="7912" w:author="Rodermund, Friedhelm, Vodafone DE" w:date="2013-04-09T10:30:00Z">
                  <w:rPr>
                    <w:rFonts w:eastAsia="Malgun Gothic" w:hint="eastAsia"/>
                    <w:lang w:eastAsia="ko-KR"/>
                  </w:rPr>
                </w:rPrChange>
              </w:rPr>
              <w:t>1</w:t>
            </w:r>
          </w:p>
        </w:tc>
        <w:tc>
          <w:tcPr>
            <w:tcW w:w="423" w:type="pct"/>
          </w:tcPr>
          <w:p w:rsidR="00AD7E4E" w:rsidRPr="005E03E7" w:rsidRDefault="00AD7E4E" w:rsidP="006C5437">
            <w:pPr>
              <w:pStyle w:val="TableRow"/>
              <w:rPr>
                <w:rPrChange w:id="7913" w:author="Rodermund, Friedhelm, Vodafone DE" w:date="2013-04-09T10:30:00Z">
                  <w:rPr/>
                </w:rPrChange>
              </w:rPr>
            </w:pPr>
            <w:r w:rsidRPr="005E03E7">
              <w:rPr>
                <w:rFonts w:eastAsia="Malgun Gothic" w:hint="eastAsia"/>
                <w:lang w:eastAsia="ko-KR"/>
                <w:rPrChange w:id="7914" w:author="Rodermund, Friedhelm, Vodafone DE" w:date="2013-04-09T10:30:00Z">
                  <w:rPr>
                    <w:rFonts w:eastAsia="Malgun Gothic" w:hint="eastAsia"/>
                    <w:lang w:eastAsia="ko-KR"/>
                  </w:rPr>
                </w:rPrChange>
              </w:rPr>
              <w:t>R</w:t>
            </w:r>
          </w:p>
        </w:tc>
        <w:tc>
          <w:tcPr>
            <w:tcW w:w="566" w:type="pct"/>
          </w:tcPr>
          <w:p w:rsidR="00AD7E4E" w:rsidRPr="005E03E7" w:rsidRDefault="00AD7E4E" w:rsidP="006C5437">
            <w:pPr>
              <w:pStyle w:val="TableRow"/>
              <w:rPr>
                <w:rPrChange w:id="7915" w:author="Rodermund, Friedhelm, Vodafone DE" w:date="2013-04-09T10:30:00Z">
                  <w:rPr/>
                </w:rPrChange>
              </w:rPr>
            </w:pPr>
            <w:r w:rsidRPr="005E03E7">
              <w:rPr>
                <w:rFonts w:eastAsia="Malgun Gothic" w:hint="eastAsia"/>
                <w:lang w:eastAsia="ko-KR"/>
                <w:rPrChange w:id="7916" w:author="Rodermund, Friedhelm, Vodafone DE" w:date="2013-04-09T10:30:00Z">
                  <w:rPr>
                    <w:rFonts w:eastAsia="Malgun Gothic" w:hint="eastAsia"/>
                    <w:lang w:eastAsia="ko-KR"/>
                  </w:rPr>
                </w:rPrChange>
              </w:rPr>
              <w:t>Yes</w:t>
            </w:r>
          </w:p>
        </w:tc>
        <w:tc>
          <w:tcPr>
            <w:tcW w:w="495" w:type="pct"/>
          </w:tcPr>
          <w:p w:rsidR="00AD7E4E" w:rsidRPr="005E03E7" w:rsidRDefault="00AD7E4E" w:rsidP="006C5437">
            <w:pPr>
              <w:pStyle w:val="TableRow"/>
              <w:rPr>
                <w:rFonts w:eastAsia="Malgun Gothic"/>
                <w:lang w:eastAsia="ko-KR"/>
                <w:rPrChange w:id="7917" w:author="Rodermund, Friedhelm, Vodafone DE" w:date="2013-04-09T10:30:00Z">
                  <w:rPr>
                    <w:rFonts w:eastAsia="Malgun Gothic"/>
                    <w:lang w:eastAsia="ko-KR"/>
                  </w:rPr>
                </w:rPrChange>
              </w:rPr>
            </w:pPr>
            <w:r w:rsidRPr="005E03E7">
              <w:rPr>
                <w:rFonts w:eastAsia="Malgun Gothic" w:hint="eastAsia"/>
                <w:lang w:eastAsia="ko-KR"/>
                <w:rPrChange w:id="7918" w:author="Rodermund, Friedhelm, Vodafone DE" w:date="2013-04-09T10:30:00Z">
                  <w:rPr>
                    <w:rFonts w:eastAsia="Malgun Gothic" w:hint="eastAsia"/>
                    <w:lang w:eastAsia="ko-KR"/>
                  </w:rPr>
                </w:rPrChange>
              </w:rPr>
              <w:t>Integer</w:t>
            </w:r>
          </w:p>
        </w:tc>
        <w:tc>
          <w:tcPr>
            <w:tcW w:w="635" w:type="pct"/>
          </w:tcPr>
          <w:p w:rsidR="00AD7E4E" w:rsidRPr="005E03E7" w:rsidRDefault="00AD7E4E" w:rsidP="006C5437">
            <w:pPr>
              <w:pStyle w:val="TableRow"/>
              <w:rPr>
                <w:rFonts w:eastAsia="Malgun Gothic"/>
                <w:lang w:eastAsia="ko-KR"/>
                <w:rPrChange w:id="7919" w:author="Rodermund, Friedhelm, Vodafone DE" w:date="2013-04-09T10:30:00Z">
                  <w:rPr>
                    <w:rFonts w:eastAsia="Malgun Gothic"/>
                    <w:lang w:eastAsia="ko-KR"/>
                  </w:rPr>
                </w:rPrChange>
              </w:rPr>
            </w:pPr>
            <w:r w:rsidRPr="005E03E7">
              <w:rPr>
                <w:rFonts w:eastAsia="Malgun Gothic" w:hint="eastAsia"/>
                <w:lang w:eastAsia="ko-KR"/>
                <w:rPrChange w:id="7920" w:author="Rodermund, Friedhelm, Vodafone DE" w:date="2013-04-09T10:30:00Z">
                  <w:rPr>
                    <w:rFonts w:eastAsia="Malgun Gothic" w:hint="eastAsia"/>
                    <w:lang w:eastAsia="ko-KR"/>
                  </w:rPr>
                </w:rPrChange>
              </w:rPr>
              <w:t>8-bit</w:t>
            </w:r>
          </w:p>
        </w:tc>
        <w:tc>
          <w:tcPr>
            <w:tcW w:w="353" w:type="pct"/>
          </w:tcPr>
          <w:p w:rsidR="00AD7E4E" w:rsidRPr="005E03E7" w:rsidRDefault="00AD7E4E" w:rsidP="006C5437">
            <w:pPr>
              <w:pStyle w:val="TableRow"/>
              <w:rPr>
                <w:rPrChange w:id="7921" w:author="Rodermund, Friedhelm, Vodafone DE" w:date="2013-04-09T10:30:00Z">
                  <w:rPr/>
                </w:rPrChange>
              </w:rPr>
            </w:pPr>
            <w:r w:rsidRPr="005E03E7">
              <w:rPr>
                <w:rPrChange w:id="7922" w:author="Rodermund, Friedhelm, Vodafone DE" w:date="2013-04-09T10:30:00Z">
                  <w:rPr/>
                </w:rPrChange>
              </w:rPr>
              <w:t>-</w:t>
            </w:r>
          </w:p>
        </w:tc>
        <w:tc>
          <w:tcPr>
            <w:tcW w:w="1484" w:type="pct"/>
          </w:tcPr>
          <w:p w:rsidR="00AD7E4E" w:rsidRPr="005E03E7" w:rsidRDefault="00AD7E4E" w:rsidP="006C5437">
            <w:pPr>
              <w:pStyle w:val="TableRow"/>
              <w:rPr>
                <w:rPrChange w:id="7923" w:author="Rodermund, Friedhelm, Vodafone DE" w:date="2013-04-09T10:30:00Z">
                  <w:rPr/>
                </w:rPrChange>
              </w:rPr>
            </w:pPr>
            <w:r w:rsidRPr="005E03E7">
              <w:rPr>
                <w:rFonts w:eastAsia="Malgun Gothic"/>
                <w:lang w:eastAsia="ko-KR"/>
                <w:rPrChange w:id="7924" w:author="Rodermund, Friedhelm, Vodafone DE" w:date="2013-04-09T10:30:00Z">
                  <w:rPr>
                    <w:rFonts w:eastAsia="Malgun Gothic"/>
                    <w:lang w:eastAsia="ko-KR"/>
                  </w:rPr>
                </w:rPrChange>
              </w:rPr>
              <w:t>I</w:t>
            </w:r>
            <w:r w:rsidRPr="005E03E7">
              <w:rPr>
                <w:rFonts w:eastAsia="Malgun Gothic" w:hint="eastAsia"/>
                <w:lang w:eastAsia="ko-KR"/>
                <w:rPrChange w:id="7925" w:author="Rodermund, Friedhelm, Vodafone DE" w:date="2013-04-09T10:30:00Z">
                  <w:rPr>
                    <w:rFonts w:eastAsia="Malgun Gothic" w:hint="eastAsia"/>
                    <w:lang w:eastAsia="ko-KR"/>
                  </w:rPr>
                </w:rPrChange>
              </w:rPr>
              <w:t xml:space="preserve">ndicates list of current available network bearer. </w:t>
            </w:r>
            <w:r w:rsidRPr="005E03E7">
              <w:rPr>
                <w:rFonts w:eastAsia="Malgun Gothic"/>
                <w:lang w:eastAsia="ko-KR"/>
                <w:rPrChange w:id="7926" w:author="Rodermund, Friedhelm, Vodafone DE" w:date="2013-04-09T10:30:00Z">
                  <w:rPr>
                    <w:rFonts w:eastAsia="Malgun Gothic"/>
                    <w:lang w:eastAsia="ko-KR"/>
                  </w:rPr>
                </w:rPrChange>
              </w:rPr>
              <w:t>Each</w:t>
            </w:r>
            <w:r w:rsidRPr="005E03E7">
              <w:rPr>
                <w:rFonts w:eastAsia="Malgun Gothic" w:hint="eastAsia"/>
                <w:lang w:eastAsia="ko-KR"/>
                <w:rPrChange w:id="7927" w:author="Rodermund, Friedhelm, Vodafone DE" w:date="2013-04-09T10:30:00Z">
                  <w:rPr>
                    <w:rFonts w:eastAsia="Malgun Gothic" w:hint="eastAsia"/>
                    <w:lang w:eastAsia="ko-KR"/>
                  </w:rPr>
                </w:rPrChange>
              </w:rPr>
              <w:t xml:space="preserve"> Resource Instance has the value among the network bearer list.</w:t>
            </w:r>
          </w:p>
        </w:tc>
      </w:tr>
      <w:tr w:rsidR="00AD7E4E" w:rsidRPr="005E03E7" w:rsidTr="006C5437">
        <w:tc>
          <w:tcPr>
            <w:tcW w:w="761" w:type="pct"/>
          </w:tcPr>
          <w:p w:rsidR="00AD7E4E" w:rsidRPr="005E03E7" w:rsidRDefault="00AD7E4E" w:rsidP="006C5437">
            <w:pPr>
              <w:pStyle w:val="TableRow"/>
              <w:rPr>
                <w:rPrChange w:id="7928" w:author="Rodermund, Friedhelm, Vodafone DE" w:date="2013-04-09T10:30:00Z">
                  <w:rPr/>
                </w:rPrChange>
              </w:rPr>
            </w:pPr>
            <w:r w:rsidRPr="005E03E7">
              <w:rPr>
                <w:rPrChange w:id="7929" w:author="Rodermund, Friedhelm, Vodafone DE" w:date="2013-04-09T10:30:00Z">
                  <w:rPr/>
                </w:rPrChange>
              </w:rPr>
              <w:t>Radio signal streng</w:t>
            </w:r>
            <w:r w:rsidRPr="005E03E7">
              <w:rPr>
                <w:rFonts w:eastAsia="Malgun Gothic" w:hint="eastAsia"/>
                <w:lang w:eastAsia="ko-KR"/>
                <w:rPrChange w:id="7930" w:author="Rodermund, Friedhelm, Vodafone DE" w:date="2013-04-09T10:30:00Z">
                  <w:rPr>
                    <w:rFonts w:eastAsia="Malgun Gothic" w:hint="eastAsia"/>
                    <w:lang w:eastAsia="ko-KR"/>
                  </w:rPr>
                </w:rPrChange>
              </w:rPr>
              <w:t>th</w:t>
            </w:r>
          </w:p>
        </w:tc>
        <w:tc>
          <w:tcPr>
            <w:tcW w:w="283" w:type="pct"/>
          </w:tcPr>
          <w:p w:rsidR="00AD7E4E" w:rsidRPr="005E03E7" w:rsidRDefault="00AD7E4E" w:rsidP="006C5437">
            <w:pPr>
              <w:pStyle w:val="TableRow"/>
              <w:rPr>
                <w:rFonts w:eastAsia="Malgun Gothic"/>
                <w:lang w:eastAsia="ko-KR"/>
                <w:rPrChange w:id="7931" w:author="Rodermund, Friedhelm, Vodafone DE" w:date="2013-04-09T10:30:00Z">
                  <w:rPr>
                    <w:rFonts w:eastAsia="Malgun Gothic"/>
                    <w:lang w:eastAsia="ko-KR"/>
                  </w:rPr>
                </w:rPrChange>
              </w:rPr>
            </w:pPr>
            <w:r w:rsidRPr="005E03E7">
              <w:rPr>
                <w:rFonts w:eastAsia="Malgun Gothic" w:hint="eastAsia"/>
                <w:lang w:eastAsia="ko-KR"/>
                <w:rPrChange w:id="7932" w:author="Rodermund, Friedhelm, Vodafone DE" w:date="2013-04-09T10:30:00Z">
                  <w:rPr>
                    <w:rFonts w:eastAsia="Malgun Gothic" w:hint="eastAsia"/>
                    <w:lang w:eastAsia="ko-KR"/>
                  </w:rPr>
                </w:rPrChange>
              </w:rPr>
              <w:t>2</w:t>
            </w:r>
          </w:p>
        </w:tc>
        <w:tc>
          <w:tcPr>
            <w:tcW w:w="423" w:type="pct"/>
          </w:tcPr>
          <w:p w:rsidR="00AD7E4E" w:rsidRPr="005E03E7" w:rsidRDefault="00AD7E4E" w:rsidP="006C5437">
            <w:pPr>
              <w:pStyle w:val="TableRow"/>
              <w:rPr>
                <w:rPrChange w:id="7933" w:author="Rodermund, Friedhelm, Vodafone DE" w:date="2013-04-09T10:30:00Z">
                  <w:rPr/>
                </w:rPrChange>
              </w:rPr>
            </w:pPr>
            <w:r w:rsidRPr="005E03E7">
              <w:rPr>
                <w:rPrChange w:id="7934" w:author="Rodermund, Friedhelm, Vodafone DE" w:date="2013-04-09T10:30:00Z">
                  <w:rPr/>
                </w:rPrChange>
              </w:rPr>
              <w:t>R</w:t>
            </w:r>
          </w:p>
        </w:tc>
        <w:tc>
          <w:tcPr>
            <w:tcW w:w="566" w:type="pct"/>
          </w:tcPr>
          <w:p w:rsidR="00AD7E4E" w:rsidRPr="005E03E7" w:rsidRDefault="00AD7E4E" w:rsidP="006C5437">
            <w:pPr>
              <w:pStyle w:val="TableRow"/>
              <w:rPr>
                <w:rPrChange w:id="7935" w:author="Rodermund, Friedhelm, Vodafone DE" w:date="2013-04-09T10:30:00Z">
                  <w:rPr/>
                </w:rPrChange>
              </w:rPr>
            </w:pPr>
            <w:r w:rsidRPr="005E03E7">
              <w:rPr>
                <w:rPrChange w:id="7936" w:author="Rodermund, Friedhelm, Vodafone DE" w:date="2013-04-09T10:30:00Z">
                  <w:rPr/>
                </w:rPrChange>
              </w:rPr>
              <w:t>No</w:t>
            </w:r>
          </w:p>
        </w:tc>
        <w:tc>
          <w:tcPr>
            <w:tcW w:w="495" w:type="pct"/>
          </w:tcPr>
          <w:p w:rsidR="00AD7E4E" w:rsidRPr="005E03E7" w:rsidRDefault="00AD7E4E" w:rsidP="006C5437">
            <w:pPr>
              <w:pStyle w:val="TableRow"/>
              <w:rPr>
                <w:rPrChange w:id="7937" w:author="Rodermund, Friedhelm, Vodafone DE" w:date="2013-04-09T10:30:00Z">
                  <w:rPr/>
                </w:rPrChange>
              </w:rPr>
            </w:pPr>
            <w:r w:rsidRPr="005E03E7">
              <w:rPr>
                <w:rPrChange w:id="7938" w:author="Rodermund, Friedhelm, Vodafone DE" w:date="2013-04-09T10:30:00Z">
                  <w:rPr/>
                </w:rPrChange>
              </w:rPr>
              <w:t>Integer</w:t>
            </w:r>
          </w:p>
        </w:tc>
        <w:tc>
          <w:tcPr>
            <w:tcW w:w="635" w:type="pct"/>
          </w:tcPr>
          <w:p w:rsidR="00AD7E4E" w:rsidRPr="005E03E7" w:rsidRDefault="00AD7E4E" w:rsidP="006C5437">
            <w:pPr>
              <w:pStyle w:val="TableRow"/>
              <w:rPr>
                <w:rFonts w:eastAsia="Malgun Gothic"/>
                <w:lang w:eastAsia="ko-KR"/>
                <w:rPrChange w:id="7939"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7940" w:author="Rodermund, Friedhelm, Vodafone DE" w:date="2013-04-09T10:30:00Z">
                  <w:rPr/>
                </w:rPrChange>
              </w:rPr>
            </w:pPr>
            <w:proofErr w:type="spellStart"/>
            <w:r w:rsidRPr="005E03E7">
              <w:rPr>
                <w:rPrChange w:id="7941" w:author="Rodermund, Friedhelm, Vodafone DE" w:date="2013-04-09T10:30:00Z">
                  <w:rPr/>
                </w:rPrChange>
              </w:rPr>
              <w:t>dB</w:t>
            </w:r>
            <w:r w:rsidRPr="005E03E7">
              <w:rPr>
                <w:rFonts w:eastAsia="Malgun Gothic" w:hint="eastAsia"/>
                <w:lang w:eastAsia="ko-KR"/>
                <w:rPrChange w:id="7942" w:author="Rodermund, Friedhelm, Vodafone DE" w:date="2013-04-09T10:30:00Z">
                  <w:rPr>
                    <w:rFonts w:eastAsia="Malgun Gothic" w:hint="eastAsia"/>
                    <w:lang w:eastAsia="ko-KR"/>
                  </w:rPr>
                </w:rPrChange>
              </w:rPr>
              <w:t>m</w:t>
            </w:r>
            <w:proofErr w:type="spellEnd"/>
          </w:p>
        </w:tc>
        <w:tc>
          <w:tcPr>
            <w:tcW w:w="1484" w:type="pct"/>
          </w:tcPr>
          <w:p w:rsidR="00AD7E4E" w:rsidRPr="005E03E7" w:rsidRDefault="00AD7E4E" w:rsidP="006C5437">
            <w:pPr>
              <w:pStyle w:val="TableRow"/>
              <w:rPr>
                <w:rPrChange w:id="7943" w:author="Rodermund, Friedhelm, Vodafone DE" w:date="2013-04-09T10:30:00Z">
                  <w:rPr/>
                </w:rPrChange>
              </w:rPr>
            </w:pPr>
            <w:r w:rsidRPr="005E03E7">
              <w:rPr>
                <w:rPrChange w:id="7944" w:author="Rodermund, Friedhelm, Vodafone DE" w:date="2013-04-09T10:30:00Z">
                  <w:rPr/>
                </w:rPrChange>
              </w:rPr>
              <w:t>This node contains the average value of the received signal strength indication</w:t>
            </w:r>
            <w:r w:rsidRPr="005E03E7">
              <w:rPr>
                <w:rFonts w:eastAsia="Malgun Gothic" w:hint="eastAsia"/>
                <w:lang w:eastAsia="ko-KR"/>
                <w:rPrChange w:id="7945" w:author="Rodermund, Friedhelm, Vodafone DE" w:date="2013-04-09T10:30:00Z">
                  <w:rPr>
                    <w:rFonts w:eastAsia="Malgun Gothic" w:hint="eastAsia"/>
                    <w:lang w:eastAsia="ko-KR"/>
                  </w:rPr>
                </w:rPrChange>
              </w:rPr>
              <w:t xml:space="preserve"> used in current network bearer </w:t>
            </w:r>
            <w:r w:rsidRPr="005E03E7">
              <w:rPr>
                <w:rPrChange w:id="7946" w:author="Rodermund, Friedhelm, Vodafone DE" w:date="2013-04-09T10:30:00Z">
                  <w:rPr/>
                </w:rPrChange>
              </w:rPr>
              <w:t xml:space="preserve">in case </w:t>
            </w:r>
            <w:r w:rsidRPr="005E03E7">
              <w:rPr>
                <w:rFonts w:eastAsia="Malgun Gothic" w:hint="eastAsia"/>
                <w:lang w:eastAsia="ko-KR"/>
                <w:rPrChange w:id="7947" w:author="Rodermund, Friedhelm, Vodafone DE" w:date="2013-04-09T10:30:00Z">
                  <w:rPr>
                    <w:rFonts w:eastAsia="Malgun Gothic" w:hint="eastAsia"/>
                    <w:lang w:eastAsia="ko-KR"/>
                  </w:rPr>
                </w:rPrChange>
              </w:rPr>
              <w:t>Network Bearer Resource has 0(</w:t>
            </w:r>
            <w:r w:rsidRPr="005E03E7">
              <w:rPr>
                <w:rPrChange w:id="7948" w:author="Rodermund, Friedhelm, Vodafone DE" w:date="2013-04-09T10:30:00Z">
                  <w:rPr/>
                </w:rPrChange>
              </w:rPr>
              <w:t>cellular network</w:t>
            </w:r>
            <w:r w:rsidRPr="005E03E7">
              <w:rPr>
                <w:rFonts w:eastAsia="Malgun Gothic" w:hint="eastAsia"/>
                <w:lang w:eastAsia="ko-KR"/>
                <w:rPrChange w:id="7949" w:author="Rodermund, Friedhelm, Vodafone DE" w:date="2013-04-09T10:30:00Z">
                  <w:rPr>
                    <w:rFonts w:eastAsia="Malgun Gothic" w:hint="eastAsia"/>
                    <w:lang w:eastAsia="ko-KR"/>
                  </w:rPr>
                </w:rPrChange>
              </w:rPr>
              <w:t>) or 1(Wireless).</w:t>
            </w:r>
          </w:p>
        </w:tc>
      </w:tr>
      <w:tr w:rsidR="00AD7E4E" w:rsidRPr="005E03E7" w:rsidTr="006C5437">
        <w:tc>
          <w:tcPr>
            <w:tcW w:w="761" w:type="pct"/>
          </w:tcPr>
          <w:p w:rsidR="00AD7E4E" w:rsidRPr="005E03E7" w:rsidRDefault="00AD7E4E" w:rsidP="006C5437">
            <w:pPr>
              <w:pStyle w:val="TableRow"/>
              <w:rPr>
                <w:rPrChange w:id="7950" w:author="Rodermund, Friedhelm, Vodafone DE" w:date="2013-04-09T10:30:00Z">
                  <w:rPr/>
                </w:rPrChange>
              </w:rPr>
            </w:pPr>
            <w:r w:rsidRPr="005E03E7">
              <w:rPr>
                <w:rFonts w:eastAsia="Malgun Gothic" w:hint="eastAsia"/>
                <w:lang w:eastAsia="ko-KR"/>
                <w:rPrChange w:id="7951" w:author="Rodermund, Friedhelm, Vodafone DE" w:date="2013-04-09T10:30:00Z">
                  <w:rPr>
                    <w:rFonts w:eastAsia="Malgun Gothic" w:hint="eastAsia"/>
                    <w:lang w:eastAsia="ko-KR"/>
                  </w:rPr>
                </w:rPrChange>
              </w:rPr>
              <w:t>LQ Uplink</w:t>
            </w:r>
          </w:p>
        </w:tc>
        <w:tc>
          <w:tcPr>
            <w:tcW w:w="283" w:type="pct"/>
          </w:tcPr>
          <w:p w:rsidR="00AD7E4E" w:rsidRPr="005E03E7" w:rsidRDefault="00AD7E4E" w:rsidP="006C5437">
            <w:pPr>
              <w:pStyle w:val="TableRow"/>
              <w:rPr>
                <w:rFonts w:eastAsia="Malgun Gothic"/>
                <w:lang w:eastAsia="ko-KR"/>
                <w:rPrChange w:id="7952" w:author="Rodermund, Friedhelm, Vodafone DE" w:date="2013-04-09T10:30:00Z">
                  <w:rPr>
                    <w:rFonts w:eastAsia="Malgun Gothic"/>
                    <w:lang w:eastAsia="ko-KR"/>
                  </w:rPr>
                </w:rPrChange>
              </w:rPr>
            </w:pPr>
            <w:r w:rsidRPr="005E03E7">
              <w:rPr>
                <w:rFonts w:eastAsia="Malgun Gothic" w:hint="eastAsia"/>
                <w:lang w:eastAsia="ko-KR"/>
                <w:rPrChange w:id="7953" w:author="Rodermund, Friedhelm, Vodafone DE" w:date="2013-04-09T10:30:00Z">
                  <w:rPr>
                    <w:rFonts w:eastAsia="Malgun Gothic" w:hint="eastAsia"/>
                    <w:lang w:eastAsia="ko-KR"/>
                  </w:rPr>
                </w:rPrChange>
              </w:rPr>
              <w:t>3</w:t>
            </w:r>
          </w:p>
        </w:tc>
        <w:tc>
          <w:tcPr>
            <w:tcW w:w="423" w:type="pct"/>
          </w:tcPr>
          <w:p w:rsidR="00AD7E4E" w:rsidRPr="005E03E7" w:rsidRDefault="00AD7E4E" w:rsidP="006C5437">
            <w:pPr>
              <w:pStyle w:val="TableRow"/>
              <w:rPr>
                <w:rPrChange w:id="7954" w:author="Rodermund, Friedhelm, Vodafone DE" w:date="2013-04-09T10:30:00Z">
                  <w:rPr/>
                </w:rPrChange>
              </w:rPr>
            </w:pPr>
            <w:r w:rsidRPr="005E03E7">
              <w:rPr>
                <w:rFonts w:eastAsia="Malgun Gothic" w:hint="eastAsia"/>
                <w:lang w:eastAsia="ko-KR"/>
                <w:rPrChange w:id="7955" w:author="Rodermund, Friedhelm, Vodafone DE" w:date="2013-04-09T10:30:00Z">
                  <w:rPr>
                    <w:rFonts w:eastAsia="Malgun Gothic" w:hint="eastAsia"/>
                    <w:lang w:eastAsia="ko-KR"/>
                  </w:rPr>
                </w:rPrChange>
              </w:rPr>
              <w:t>R</w:t>
            </w:r>
          </w:p>
        </w:tc>
        <w:tc>
          <w:tcPr>
            <w:tcW w:w="566" w:type="pct"/>
          </w:tcPr>
          <w:p w:rsidR="00AD7E4E" w:rsidRPr="005E03E7" w:rsidRDefault="00AD7E4E" w:rsidP="006C5437">
            <w:pPr>
              <w:pStyle w:val="TableRow"/>
              <w:rPr>
                <w:rPrChange w:id="7956" w:author="Rodermund, Friedhelm, Vodafone DE" w:date="2013-04-09T10:30:00Z">
                  <w:rPr/>
                </w:rPrChange>
              </w:rPr>
            </w:pPr>
            <w:r w:rsidRPr="005E03E7">
              <w:rPr>
                <w:rFonts w:eastAsia="Malgun Gothic" w:hint="eastAsia"/>
                <w:lang w:eastAsia="ko-KR"/>
                <w:rPrChange w:id="7957" w:author="Rodermund, Friedhelm, Vodafone DE" w:date="2013-04-09T10:30:00Z">
                  <w:rPr>
                    <w:rFonts w:eastAsia="Malgun Gothic" w:hint="eastAsia"/>
                    <w:lang w:eastAsia="ko-KR"/>
                  </w:rPr>
                </w:rPrChange>
              </w:rPr>
              <w:t>No</w:t>
            </w:r>
          </w:p>
        </w:tc>
        <w:tc>
          <w:tcPr>
            <w:tcW w:w="495" w:type="pct"/>
          </w:tcPr>
          <w:p w:rsidR="00AD7E4E" w:rsidRPr="005E03E7" w:rsidRDefault="00AD7E4E" w:rsidP="006C5437">
            <w:pPr>
              <w:pStyle w:val="TableRow"/>
              <w:rPr>
                <w:rPrChange w:id="7958" w:author="Rodermund, Friedhelm, Vodafone DE" w:date="2013-04-09T10:30:00Z">
                  <w:rPr/>
                </w:rPrChange>
              </w:rPr>
            </w:pPr>
            <w:r w:rsidRPr="005E03E7">
              <w:rPr>
                <w:rPrChange w:id="7959" w:author="Rodermund, Friedhelm, Vodafone DE" w:date="2013-04-09T10:30:00Z">
                  <w:rPr/>
                </w:rPrChange>
              </w:rPr>
              <w:t>Integer</w:t>
            </w:r>
          </w:p>
        </w:tc>
        <w:tc>
          <w:tcPr>
            <w:tcW w:w="635" w:type="pct"/>
          </w:tcPr>
          <w:p w:rsidR="00AD7E4E" w:rsidRPr="005E03E7" w:rsidRDefault="00AD7E4E" w:rsidP="006C5437">
            <w:pPr>
              <w:pStyle w:val="TableRow"/>
              <w:rPr>
                <w:rFonts w:eastAsia="Malgun Gothic"/>
                <w:lang w:eastAsia="ko-KR"/>
                <w:rPrChange w:id="7960"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7961" w:author="Rodermund, Friedhelm, Vodafone DE" w:date="2013-04-09T10:30:00Z">
                  <w:rPr/>
                </w:rPrChange>
              </w:rPr>
            </w:pPr>
          </w:p>
        </w:tc>
        <w:tc>
          <w:tcPr>
            <w:tcW w:w="1484" w:type="pct"/>
          </w:tcPr>
          <w:p w:rsidR="00AD7E4E" w:rsidRPr="005E03E7" w:rsidRDefault="00AD7E4E" w:rsidP="006C5437">
            <w:pPr>
              <w:pStyle w:val="TableRow"/>
              <w:rPr>
                <w:rFonts w:eastAsia="Malgun Gothic"/>
                <w:lang w:eastAsia="ko-KR"/>
                <w:rPrChange w:id="7962" w:author="Rodermund, Friedhelm, Vodafone DE" w:date="2013-04-09T10:30:00Z">
                  <w:rPr>
                    <w:rFonts w:eastAsia="Malgun Gothic"/>
                    <w:lang w:eastAsia="ko-KR"/>
                  </w:rPr>
                </w:rPrChange>
              </w:rPr>
            </w:pPr>
            <w:r w:rsidRPr="005E03E7">
              <w:rPr>
                <w:rFonts w:eastAsia="Malgun Gothic"/>
                <w:lang w:eastAsia="ko-KR"/>
                <w:rPrChange w:id="7963" w:author="Rodermund, Friedhelm, Vodafone DE" w:date="2013-04-09T10:30:00Z">
                  <w:rPr>
                    <w:rFonts w:eastAsia="Malgun Gothic"/>
                    <w:lang w:eastAsia="ko-KR"/>
                  </w:rPr>
                </w:rPrChange>
              </w:rPr>
              <w:t>T</w:t>
            </w:r>
            <w:r w:rsidRPr="005E03E7">
              <w:rPr>
                <w:rFonts w:eastAsia="Malgun Gothic" w:hint="eastAsia"/>
                <w:lang w:eastAsia="ko-KR"/>
                <w:rPrChange w:id="7964" w:author="Rodermund, Friedhelm, Vodafone DE" w:date="2013-04-09T10:30:00Z">
                  <w:rPr>
                    <w:rFonts w:eastAsia="Malgun Gothic" w:hint="eastAsia"/>
                    <w:lang w:eastAsia="ko-KR"/>
                  </w:rPr>
                </w:rPrChange>
              </w:rPr>
              <w:t xml:space="preserve">his contains received link quality for uplink (e.g., LQI for IEEE 802.15.4, </w:t>
            </w:r>
            <w:proofErr w:type="spellStart"/>
            <w:r w:rsidRPr="005E03E7">
              <w:rPr>
                <w:rFonts w:eastAsia="Malgun Gothic" w:hint="eastAsia"/>
                <w:lang w:eastAsia="ko-KR"/>
                <w:rPrChange w:id="7965" w:author="Rodermund, Friedhelm, Vodafone DE" w:date="2013-04-09T10:30:00Z">
                  <w:rPr>
                    <w:rFonts w:eastAsia="Malgun Gothic" w:hint="eastAsia"/>
                    <w:lang w:eastAsia="ko-KR"/>
                  </w:rPr>
                </w:rPrChange>
              </w:rPr>
              <w:t>RxQual</w:t>
            </w:r>
            <w:proofErr w:type="spellEnd"/>
            <w:r w:rsidRPr="005E03E7">
              <w:rPr>
                <w:rFonts w:eastAsia="Malgun Gothic" w:hint="eastAsia"/>
                <w:lang w:eastAsia="ko-KR"/>
                <w:rPrChange w:id="7966" w:author="Rodermund, Friedhelm, Vodafone DE" w:date="2013-04-09T10:30:00Z">
                  <w:rPr>
                    <w:rFonts w:eastAsia="Malgun Gothic" w:hint="eastAsia"/>
                    <w:lang w:eastAsia="ko-KR"/>
                  </w:rPr>
                </w:rPrChange>
              </w:rPr>
              <w:t xml:space="preserve"> Uplink for GSM) used in current network bearer.</w:t>
            </w:r>
          </w:p>
          <w:p w:rsidR="00AD7E4E" w:rsidRPr="005E03E7" w:rsidRDefault="00AD7E4E" w:rsidP="006C5437">
            <w:pPr>
              <w:pStyle w:val="TableRow"/>
              <w:rPr>
                <w:rPrChange w:id="7967" w:author="Rodermund, Friedhelm, Vodafone DE" w:date="2013-04-09T10:30:00Z">
                  <w:rPr/>
                </w:rPrChange>
              </w:rPr>
            </w:pPr>
            <w:r w:rsidRPr="005E03E7">
              <w:rPr>
                <w:rFonts w:eastAsia="Malgun Gothic" w:hint="eastAsia"/>
                <w:lang w:eastAsia="ko-KR"/>
                <w:rPrChange w:id="7968" w:author="Rodermund, Friedhelm, Vodafone DE" w:date="2013-04-09T10:30:00Z">
                  <w:rPr>
                    <w:rFonts w:eastAsia="Malgun Gothic" w:hint="eastAsia"/>
                    <w:lang w:eastAsia="ko-KR"/>
                  </w:rPr>
                </w:rPrChange>
              </w:rPr>
              <w:t>Editor</w:t>
            </w:r>
            <w:r w:rsidRPr="005E03E7">
              <w:rPr>
                <w:rFonts w:eastAsia="Malgun Gothic"/>
                <w:lang w:eastAsia="ko-KR"/>
                <w:rPrChange w:id="7969" w:author="Rodermund, Friedhelm, Vodafone DE" w:date="2013-04-09T10:30:00Z">
                  <w:rPr>
                    <w:rFonts w:eastAsia="Malgun Gothic"/>
                    <w:lang w:eastAsia="ko-KR"/>
                  </w:rPr>
                </w:rPrChange>
              </w:rPr>
              <w:t>’</w:t>
            </w:r>
            <w:r w:rsidRPr="005E03E7">
              <w:rPr>
                <w:rFonts w:eastAsia="Malgun Gothic" w:hint="eastAsia"/>
                <w:lang w:eastAsia="ko-KR"/>
                <w:rPrChange w:id="7970" w:author="Rodermund, Friedhelm, Vodafone DE" w:date="2013-04-09T10:30:00Z">
                  <w:rPr>
                    <w:rFonts w:eastAsia="Malgun Gothic" w:hint="eastAsia"/>
                    <w:lang w:eastAsia="ko-KR"/>
                  </w:rPr>
                </w:rPrChange>
              </w:rPr>
              <w:t>s note: may need reference</w:t>
            </w:r>
          </w:p>
        </w:tc>
      </w:tr>
      <w:tr w:rsidR="00AD7E4E" w:rsidRPr="005E03E7" w:rsidTr="006C5437">
        <w:tc>
          <w:tcPr>
            <w:tcW w:w="761" w:type="pct"/>
          </w:tcPr>
          <w:p w:rsidR="00AD7E4E" w:rsidRPr="005E03E7" w:rsidRDefault="00AD7E4E" w:rsidP="006C5437">
            <w:pPr>
              <w:pStyle w:val="TableRow"/>
              <w:rPr>
                <w:rFonts w:eastAsia="Malgun Gothic"/>
                <w:lang w:eastAsia="ko-KR"/>
                <w:rPrChange w:id="7971" w:author="Rodermund, Friedhelm, Vodafone DE" w:date="2013-04-09T10:30:00Z">
                  <w:rPr>
                    <w:rFonts w:eastAsia="Malgun Gothic"/>
                    <w:lang w:eastAsia="ko-KR"/>
                  </w:rPr>
                </w:rPrChange>
              </w:rPr>
            </w:pPr>
            <w:r w:rsidRPr="005E03E7">
              <w:rPr>
                <w:rFonts w:eastAsia="Malgun Gothic" w:hint="eastAsia"/>
                <w:lang w:eastAsia="ko-KR"/>
                <w:rPrChange w:id="7972" w:author="Rodermund, Friedhelm, Vodafone DE" w:date="2013-04-09T10:30:00Z">
                  <w:rPr>
                    <w:rFonts w:eastAsia="Malgun Gothic" w:hint="eastAsia"/>
                    <w:lang w:eastAsia="ko-KR"/>
                  </w:rPr>
                </w:rPrChange>
              </w:rPr>
              <w:t>LQ Downlink</w:t>
            </w:r>
          </w:p>
        </w:tc>
        <w:tc>
          <w:tcPr>
            <w:tcW w:w="283" w:type="pct"/>
          </w:tcPr>
          <w:p w:rsidR="00AD7E4E" w:rsidRPr="005E03E7" w:rsidRDefault="00AD7E4E" w:rsidP="006C5437">
            <w:pPr>
              <w:pStyle w:val="TableRow"/>
              <w:rPr>
                <w:rFonts w:eastAsia="Malgun Gothic"/>
                <w:lang w:eastAsia="ko-KR"/>
                <w:rPrChange w:id="7973" w:author="Rodermund, Friedhelm, Vodafone DE" w:date="2013-04-09T10:30:00Z">
                  <w:rPr>
                    <w:rFonts w:eastAsia="Malgun Gothic"/>
                    <w:lang w:eastAsia="ko-KR"/>
                  </w:rPr>
                </w:rPrChange>
              </w:rPr>
            </w:pPr>
            <w:r w:rsidRPr="005E03E7">
              <w:rPr>
                <w:rFonts w:eastAsia="Malgun Gothic" w:hint="eastAsia"/>
                <w:lang w:eastAsia="ko-KR"/>
                <w:rPrChange w:id="7974" w:author="Rodermund, Friedhelm, Vodafone DE" w:date="2013-04-09T10:30:00Z">
                  <w:rPr>
                    <w:rFonts w:eastAsia="Malgun Gothic" w:hint="eastAsia"/>
                    <w:lang w:eastAsia="ko-KR"/>
                  </w:rPr>
                </w:rPrChange>
              </w:rPr>
              <w:t>4</w:t>
            </w:r>
          </w:p>
        </w:tc>
        <w:tc>
          <w:tcPr>
            <w:tcW w:w="423" w:type="pct"/>
          </w:tcPr>
          <w:p w:rsidR="00AD7E4E" w:rsidRPr="005E03E7" w:rsidRDefault="00AD7E4E" w:rsidP="006C5437">
            <w:pPr>
              <w:pStyle w:val="TableRow"/>
              <w:rPr>
                <w:rFonts w:eastAsia="Malgun Gothic"/>
                <w:lang w:eastAsia="ko-KR"/>
                <w:rPrChange w:id="7975" w:author="Rodermund, Friedhelm, Vodafone DE" w:date="2013-04-09T10:30:00Z">
                  <w:rPr>
                    <w:rFonts w:eastAsia="Malgun Gothic"/>
                    <w:lang w:eastAsia="ko-KR"/>
                  </w:rPr>
                </w:rPrChange>
              </w:rPr>
            </w:pPr>
            <w:r w:rsidRPr="005E03E7">
              <w:rPr>
                <w:rFonts w:eastAsia="Malgun Gothic" w:hint="eastAsia"/>
                <w:lang w:eastAsia="ko-KR"/>
                <w:rPrChange w:id="7976" w:author="Rodermund, Friedhelm, Vodafone DE" w:date="2013-04-09T10:30:00Z">
                  <w:rPr>
                    <w:rFonts w:eastAsia="Malgun Gothic" w:hint="eastAsia"/>
                    <w:lang w:eastAsia="ko-KR"/>
                  </w:rPr>
                </w:rPrChange>
              </w:rPr>
              <w:t>R</w:t>
            </w:r>
          </w:p>
        </w:tc>
        <w:tc>
          <w:tcPr>
            <w:tcW w:w="566" w:type="pct"/>
          </w:tcPr>
          <w:p w:rsidR="00AD7E4E" w:rsidRPr="005E03E7" w:rsidRDefault="00AD7E4E" w:rsidP="006C5437">
            <w:pPr>
              <w:pStyle w:val="TableRow"/>
              <w:rPr>
                <w:rFonts w:eastAsia="Malgun Gothic"/>
                <w:lang w:eastAsia="ko-KR"/>
                <w:rPrChange w:id="7977" w:author="Rodermund, Friedhelm, Vodafone DE" w:date="2013-04-09T10:30:00Z">
                  <w:rPr>
                    <w:rFonts w:eastAsia="Malgun Gothic"/>
                    <w:lang w:eastAsia="ko-KR"/>
                  </w:rPr>
                </w:rPrChange>
              </w:rPr>
            </w:pPr>
            <w:r w:rsidRPr="005E03E7">
              <w:rPr>
                <w:rFonts w:eastAsia="Malgun Gothic" w:hint="eastAsia"/>
                <w:lang w:eastAsia="ko-KR"/>
                <w:rPrChange w:id="7978" w:author="Rodermund, Friedhelm, Vodafone DE" w:date="2013-04-09T10:30:00Z">
                  <w:rPr>
                    <w:rFonts w:eastAsia="Malgun Gothic" w:hint="eastAsia"/>
                    <w:lang w:eastAsia="ko-KR"/>
                  </w:rPr>
                </w:rPrChange>
              </w:rPr>
              <w:t>No</w:t>
            </w:r>
          </w:p>
        </w:tc>
        <w:tc>
          <w:tcPr>
            <w:tcW w:w="495" w:type="pct"/>
          </w:tcPr>
          <w:p w:rsidR="00AD7E4E" w:rsidRPr="005E03E7" w:rsidRDefault="00AD7E4E" w:rsidP="006C5437">
            <w:pPr>
              <w:pStyle w:val="TableRow"/>
              <w:rPr>
                <w:rPrChange w:id="7979" w:author="Rodermund, Friedhelm, Vodafone DE" w:date="2013-04-09T10:30:00Z">
                  <w:rPr/>
                </w:rPrChange>
              </w:rPr>
            </w:pPr>
            <w:r w:rsidRPr="005E03E7">
              <w:rPr>
                <w:rFonts w:eastAsia="Malgun Gothic" w:hint="eastAsia"/>
                <w:lang w:eastAsia="ko-KR"/>
                <w:rPrChange w:id="7980" w:author="Rodermund, Friedhelm, Vodafone DE" w:date="2013-04-09T10:30:00Z">
                  <w:rPr>
                    <w:rFonts w:eastAsia="Malgun Gothic" w:hint="eastAsia"/>
                    <w:lang w:eastAsia="ko-KR"/>
                  </w:rPr>
                </w:rPrChange>
              </w:rPr>
              <w:t>Integer</w:t>
            </w:r>
          </w:p>
        </w:tc>
        <w:tc>
          <w:tcPr>
            <w:tcW w:w="635" w:type="pct"/>
          </w:tcPr>
          <w:p w:rsidR="00AD7E4E" w:rsidRPr="005E03E7" w:rsidRDefault="00AD7E4E" w:rsidP="006C5437">
            <w:pPr>
              <w:pStyle w:val="TableRow"/>
              <w:rPr>
                <w:rFonts w:eastAsia="Malgun Gothic"/>
                <w:lang w:eastAsia="ko-KR"/>
                <w:rPrChange w:id="7981"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7982" w:author="Rodermund, Friedhelm, Vodafone DE" w:date="2013-04-09T10:30:00Z">
                  <w:rPr/>
                </w:rPrChange>
              </w:rPr>
            </w:pPr>
          </w:p>
        </w:tc>
        <w:tc>
          <w:tcPr>
            <w:tcW w:w="1484" w:type="pct"/>
          </w:tcPr>
          <w:p w:rsidR="00AD7E4E" w:rsidRPr="005E03E7" w:rsidRDefault="00AD7E4E" w:rsidP="006C5437">
            <w:pPr>
              <w:pStyle w:val="TableRow"/>
              <w:rPr>
                <w:rFonts w:eastAsia="Malgun Gothic"/>
                <w:lang w:eastAsia="ko-KR"/>
                <w:rPrChange w:id="7983" w:author="Rodermund, Friedhelm, Vodafone DE" w:date="2013-04-09T10:30:00Z">
                  <w:rPr>
                    <w:rFonts w:eastAsia="Malgun Gothic"/>
                    <w:lang w:eastAsia="ko-KR"/>
                  </w:rPr>
                </w:rPrChange>
              </w:rPr>
            </w:pPr>
            <w:r w:rsidRPr="005E03E7">
              <w:rPr>
                <w:rFonts w:eastAsia="Malgun Gothic"/>
                <w:lang w:eastAsia="ko-KR"/>
                <w:rPrChange w:id="7984" w:author="Rodermund, Friedhelm, Vodafone DE" w:date="2013-04-09T10:30:00Z">
                  <w:rPr>
                    <w:rFonts w:eastAsia="Malgun Gothic"/>
                    <w:lang w:eastAsia="ko-KR"/>
                  </w:rPr>
                </w:rPrChange>
              </w:rPr>
              <w:t>T</w:t>
            </w:r>
            <w:r w:rsidRPr="005E03E7">
              <w:rPr>
                <w:rFonts w:eastAsia="Malgun Gothic" w:hint="eastAsia"/>
                <w:lang w:eastAsia="ko-KR"/>
                <w:rPrChange w:id="7985" w:author="Rodermund, Friedhelm, Vodafone DE" w:date="2013-04-09T10:30:00Z">
                  <w:rPr>
                    <w:rFonts w:eastAsia="Malgun Gothic" w:hint="eastAsia"/>
                    <w:lang w:eastAsia="ko-KR"/>
                  </w:rPr>
                </w:rPrChange>
              </w:rPr>
              <w:t xml:space="preserve">his contains received link quality for downlink (e.g., LQI for IEEE 802.15.4, </w:t>
            </w:r>
            <w:proofErr w:type="spellStart"/>
            <w:r w:rsidRPr="005E03E7">
              <w:rPr>
                <w:rFonts w:eastAsia="Malgun Gothic" w:hint="eastAsia"/>
                <w:lang w:eastAsia="ko-KR"/>
                <w:rPrChange w:id="7986" w:author="Rodermund, Friedhelm, Vodafone DE" w:date="2013-04-09T10:30:00Z">
                  <w:rPr>
                    <w:rFonts w:eastAsia="Malgun Gothic" w:hint="eastAsia"/>
                    <w:lang w:eastAsia="ko-KR"/>
                  </w:rPr>
                </w:rPrChange>
              </w:rPr>
              <w:t>RxQual</w:t>
            </w:r>
            <w:proofErr w:type="spellEnd"/>
            <w:r w:rsidRPr="005E03E7">
              <w:rPr>
                <w:rFonts w:eastAsia="Malgun Gothic" w:hint="eastAsia"/>
                <w:lang w:eastAsia="ko-KR"/>
                <w:rPrChange w:id="7987" w:author="Rodermund, Friedhelm, Vodafone DE" w:date="2013-04-09T10:30:00Z">
                  <w:rPr>
                    <w:rFonts w:eastAsia="Malgun Gothic" w:hint="eastAsia"/>
                    <w:lang w:eastAsia="ko-KR"/>
                  </w:rPr>
                </w:rPrChange>
              </w:rPr>
              <w:t xml:space="preserve"> Downlink for GSM) used in current network bearer.</w:t>
            </w:r>
          </w:p>
          <w:p w:rsidR="00AD7E4E" w:rsidRPr="005E03E7" w:rsidRDefault="00AD7E4E" w:rsidP="006C5437">
            <w:pPr>
              <w:pStyle w:val="TableRow"/>
              <w:rPr>
                <w:rFonts w:eastAsia="Malgun Gothic"/>
                <w:lang w:eastAsia="ko-KR"/>
                <w:rPrChange w:id="7988" w:author="Rodermund, Friedhelm, Vodafone DE" w:date="2013-04-09T10:30:00Z">
                  <w:rPr>
                    <w:rFonts w:eastAsia="Malgun Gothic"/>
                    <w:lang w:eastAsia="ko-KR"/>
                  </w:rPr>
                </w:rPrChange>
              </w:rPr>
            </w:pPr>
            <w:r w:rsidRPr="005E03E7">
              <w:rPr>
                <w:rFonts w:eastAsia="Malgun Gothic" w:hint="eastAsia"/>
                <w:lang w:eastAsia="ko-KR"/>
                <w:rPrChange w:id="7989" w:author="Rodermund, Friedhelm, Vodafone DE" w:date="2013-04-09T10:30:00Z">
                  <w:rPr>
                    <w:rFonts w:eastAsia="Malgun Gothic" w:hint="eastAsia"/>
                    <w:lang w:eastAsia="ko-KR"/>
                  </w:rPr>
                </w:rPrChange>
              </w:rPr>
              <w:t>Editor</w:t>
            </w:r>
            <w:r w:rsidRPr="005E03E7">
              <w:rPr>
                <w:rFonts w:eastAsia="Malgun Gothic"/>
                <w:lang w:eastAsia="ko-KR"/>
                <w:rPrChange w:id="7990" w:author="Rodermund, Friedhelm, Vodafone DE" w:date="2013-04-09T10:30:00Z">
                  <w:rPr>
                    <w:rFonts w:eastAsia="Malgun Gothic"/>
                    <w:lang w:eastAsia="ko-KR"/>
                  </w:rPr>
                </w:rPrChange>
              </w:rPr>
              <w:t>’</w:t>
            </w:r>
            <w:r w:rsidRPr="005E03E7">
              <w:rPr>
                <w:rFonts w:eastAsia="Malgun Gothic" w:hint="eastAsia"/>
                <w:lang w:eastAsia="ko-KR"/>
                <w:rPrChange w:id="7991" w:author="Rodermund, Friedhelm, Vodafone DE" w:date="2013-04-09T10:30:00Z">
                  <w:rPr>
                    <w:rFonts w:eastAsia="Malgun Gothic" w:hint="eastAsia"/>
                    <w:lang w:eastAsia="ko-KR"/>
                  </w:rPr>
                </w:rPrChange>
              </w:rPr>
              <w:t>s note: may need reference</w:t>
            </w:r>
          </w:p>
        </w:tc>
      </w:tr>
      <w:tr w:rsidR="00AD7E4E" w:rsidRPr="005E03E7" w:rsidTr="006C5437">
        <w:tc>
          <w:tcPr>
            <w:tcW w:w="761" w:type="pct"/>
          </w:tcPr>
          <w:p w:rsidR="00AD7E4E" w:rsidRPr="005E03E7" w:rsidRDefault="00AD7E4E" w:rsidP="006C5437">
            <w:pPr>
              <w:pStyle w:val="TableRow"/>
              <w:rPr>
                <w:rPrChange w:id="7992" w:author="Rodermund, Friedhelm, Vodafone DE" w:date="2013-04-09T10:30:00Z">
                  <w:rPr/>
                </w:rPrChange>
              </w:rPr>
            </w:pPr>
            <w:r w:rsidRPr="005E03E7">
              <w:rPr>
                <w:rPrChange w:id="7993" w:author="Rodermund, Friedhelm, Vodafone DE" w:date="2013-04-09T10:30:00Z">
                  <w:rPr/>
                </w:rPrChange>
              </w:rPr>
              <w:t>Cell ID</w:t>
            </w:r>
          </w:p>
        </w:tc>
        <w:tc>
          <w:tcPr>
            <w:tcW w:w="283" w:type="pct"/>
          </w:tcPr>
          <w:p w:rsidR="00AD7E4E" w:rsidRPr="005E03E7" w:rsidRDefault="00AD7E4E" w:rsidP="006C5437">
            <w:pPr>
              <w:pStyle w:val="TableRow"/>
              <w:rPr>
                <w:rFonts w:eastAsia="Malgun Gothic"/>
                <w:lang w:eastAsia="ko-KR"/>
                <w:rPrChange w:id="7994" w:author="Rodermund, Friedhelm, Vodafone DE" w:date="2013-04-09T10:30:00Z">
                  <w:rPr>
                    <w:rFonts w:eastAsia="Malgun Gothic"/>
                    <w:lang w:eastAsia="ko-KR"/>
                  </w:rPr>
                </w:rPrChange>
              </w:rPr>
            </w:pPr>
            <w:r w:rsidRPr="005E03E7">
              <w:rPr>
                <w:rFonts w:eastAsia="Malgun Gothic" w:hint="eastAsia"/>
                <w:lang w:eastAsia="ko-KR"/>
                <w:rPrChange w:id="7995" w:author="Rodermund, Friedhelm, Vodafone DE" w:date="2013-04-09T10:30:00Z">
                  <w:rPr>
                    <w:rFonts w:eastAsia="Malgun Gothic" w:hint="eastAsia"/>
                    <w:lang w:eastAsia="ko-KR"/>
                  </w:rPr>
                </w:rPrChange>
              </w:rPr>
              <w:t>5</w:t>
            </w:r>
          </w:p>
        </w:tc>
        <w:tc>
          <w:tcPr>
            <w:tcW w:w="423" w:type="pct"/>
          </w:tcPr>
          <w:p w:rsidR="00AD7E4E" w:rsidRPr="005E03E7" w:rsidRDefault="00AD7E4E" w:rsidP="006C5437">
            <w:pPr>
              <w:pStyle w:val="TableRow"/>
              <w:rPr>
                <w:rPrChange w:id="7996" w:author="Rodermund, Friedhelm, Vodafone DE" w:date="2013-04-09T10:30:00Z">
                  <w:rPr/>
                </w:rPrChange>
              </w:rPr>
            </w:pPr>
            <w:r w:rsidRPr="005E03E7">
              <w:rPr>
                <w:rPrChange w:id="7997" w:author="Rodermund, Friedhelm, Vodafone DE" w:date="2013-04-09T10:30:00Z">
                  <w:rPr/>
                </w:rPrChange>
              </w:rPr>
              <w:t>R</w:t>
            </w:r>
          </w:p>
        </w:tc>
        <w:tc>
          <w:tcPr>
            <w:tcW w:w="566" w:type="pct"/>
          </w:tcPr>
          <w:p w:rsidR="00AD7E4E" w:rsidRPr="005E03E7" w:rsidRDefault="00AD7E4E" w:rsidP="006C5437">
            <w:pPr>
              <w:pStyle w:val="TableRow"/>
              <w:rPr>
                <w:rPrChange w:id="7998" w:author="Rodermund, Friedhelm, Vodafone DE" w:date="2013-04-09T10:30:00Z">
                  <w:rPr/>
                </w:rPrChange>
              </w:rPr>
            </w:pPr>
            <w:r w:rsidRPr="005E03E7">
              <w:rPr>
                <w:rPrChange w:id="7999" w:author="Rodermund, Friedhelm, Vodafone DE" w:date="2013-04-09T10:30:00Z">
                  <w:rPr/>
                </w:rPrChange>
              </w:rPr>
              <w:t>No</w:t>
            </w:r>
          </w:p>
        </w:tc>
        <w:tc>
          <w:tcPr>
            <w:tcW w:w="495" w:type="pct"/>
          </w:tcPr>
          <w:p w:rsidR="00AD7E4E" w:rsidRPr="005E03E7" w:rsidRDefault="00AD7E4E" w:rsidP="006C5437">
            <w:pPr>
              <w:pStyle w:val="TableRow"/>
              <w:rPr>
                <w:rPrChange w:id="8000" w:author="Rodermund, Friedhelm, Vodafone DE" w:date="2013-04-09T10:30:00Z">
                  <w:rPr/>
                </w:rPrChange>
              </w:rPr>
            </w:pPr>
            <w:r w:rsidRPr="005E03E7">
              <w:rPr>
                <w:rPrChange w:id="8001" w:author="Rodermund, Friedhelm, Vodafone DE" w:date="2013-04-09T10:30:00Z">
                  <w:rPr/>
                </w:rPrChange>
              </w:rPr>
              <w:t>Integer</w:t>
            </w:r>
          </w:p>
        </w:tc>
        <w:tc>
          <w:tcPr>
            <w:tcW w:w="635" w:type="pct"/>
          </w:tcPr>
          <w:p w:rsidR="00AD7E4E" w:rsidRPr="005E03E7" w:rsidRDefault="00AD7E4E" w:rsidP="006C5437">
            <w:pPr>
              <w:pStyle w:val="TableRow"/>
              <w:rPr>
                <w:rFonts w:eastAsia="Malgun Gothic"/>
                <w:lang w:eastAsia="ko-KR"/>
                <w:rPrChange w:id="8002"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003" w:author="Rodermund, Friedhelm, Vodafone DE" w:date="2013-04-09T10:30:00Z">
                  <w:rPr/>
                </w:rPrChange>
              </w:rPr>
            </w:pPr>
            <w:r w:rsidRPr="005E03E7">
              <w:rPr>
                <w:rPrChange w:id="8004" w:author="Rodermund, Friedhelm, Vodafone DE" w:date="2013-04-09T10:30:00Z">
                  <w:rPr/>
                </w:rPrChange>
              </w:rPr>
              <w:t>-</w:t>
            </w:r>
          </w:p>
        </w:tc>
        <w:tc>
          <w:tcPr>
            <w:tcW w:w="1484" w:type="pct"/>
          </w:tcPr>
          <w:p w:rsidR="00AD7E4E" w:rsidRPr="005E03E7" w:rsidRDefault="00AD7E4E" w:rsidP="006C5437">
            <w:pPr>
              <w:pStyle w:val="TableRow"/>
              <w:rPr>
                <w:rPrChange w:id="8005" w:author="Rodermund, Friedhelm, Vodafone DE" w:date="2013-04-09T10:30:00Z">
                  <w:rPr/>
                </w:rPrChange>
              </w:rPr>
            </w:pPr>
            <w:r w:rsidRPr="005E03E7">
              <w:rPr>
                <w:rPrChange w:id="8006" w:author="Rodermund, Friedhelm, Vodafone DE" w:date="2013-04-09T10:30:00Z">
                  <w:rPr/>
                </w:rPrChange>
              </w:rPr>
              <w:t xml:space="preserve">Cell ID in case </w:t>
            </w:r>
            <w:r w:rsidRPr="005E03E7">
              <w:rPr>
                <w:rFonts w:eastAsia="Malgun Gothic" w:hint="eastAsia"/>
                <w:lang w:eastAsia="ko-KR"/>
                <w:rPrChange w:id="8007" w:author="Rodermund, Friedhelm, Vodafone DE" w:date="2013-04-09T10:30:00Z">
                  <w:rPr>
                    <w:rFonts w:eastAsia="Malgun Gothic" w:hint="eastAsia"/>
                    <w:lang w:eastAsia="ko-KR"/>
                  </w:rPr>
                </w:rPrChange>
              </w:rPr>
              <w:t>Network Bearer Resource has 0(</w:t>
            </w:r>
            <w:r w:rsidRPr="005E03E7">
              <w:rPr>
                <w:rPrChange w:id="8008" w:author="Rodermund, Friedhelm, Vodafone DE" w:date="2013-04-09T10:30:00Z">
                  <w:rPr/>
                </w:rPrChange>
              </w:rPr>
              <w:t>cellular network</w:t>
            </w:r>
            <w:r w:rsidRPr="005E03E7">
              <w:rPr>
                <w:rFonts w:eastAsia="Malgun Gothic" w:hint="eastAsia"/>
                <w:lang w:eastAsia="ko-KR"/>
                <w:rPrChange w:id="8009" w:author="Rodermund, Friedhelm, Vodafone DE" w:date="2013-04-09T10:30:00Z">
                  <w:rPr>
                    <w:rFonts w:eastAsia="Malgun Gothic" w:hint="eastAsia"/>
                    <w:lang w:eastAsia="ko-KR"/>
                  </w:rPr>
                </w:rPrChange>
              </w:rPr>
              <w:t>).</w:t>
            </w:r>
          </w:p>
        </w:tc>
      </w:tr>
      <w:tr w:rsidR="00AD7E4E" w:rsidRPr="005E03E7" w:rsidTr="006C5437">
        <w:tc>
          <w:tcPr>
            <w:tcW w:w="761" w:type="pct"/>
          </w:tcPr>
          <w:p w:rsidR="00AD7E4E" w:rsidRPr="005E03E7" w:rsidRDefault="00AD7E4E" w:rsidP="006C5437">
            <w:pPr>
              <w:pStyle w:val="TableRow"/>
              <w:rPr>
                <w:rPrChange w:id="8010" w:author="Rodermund, Friedhelm, Vodafone DE" w:date="2013-04-09T10:30:00Z">
                  <w:rPr/>
                </w:rPrChange>
              </w:rPr>
            </w:pPr>
            <w:r w:rsidRPr="005E03E7">
              <w:rPr>
                <w:lang w:eastAsia="ko-KR"/>
                <w:rPrChange w:id="8011" w:author="Rodermund, Friedhelm, Vodafone DE" w:date="2013-04-09T10:30:00Z">
                  <w:rPr>
                    <w:lang w:eastAsia="ko-KR"/>
                  </w:rPr>
                </w:rPrChange>
              </w:rPr>
              <w:t>MNC</w:t>
            </w:r>
          </w:p>
        </w:tc>
        <w:tc>
          <w:tcPr>
            <w:tcW w:w="283" w:type="pct"/>
          </w:tcPr>
          <w:p w:rsidR="00AD7E4E" w:rsidRPr="005E03E7" w:rsidRDefault="00AD7E4E" w:rsidP="006C5437">
            <w:pPr>
              <w:pStyle w:val="TableRow"/>
              <w:rPr>
                <w:rFonts w:eastAsia="Malgun Gothic"/>
                <w:lang w:eastAsia="ko-KR"/>
                <w:rPrChange w:id="8012" w:author="Rodermund, Friedhelm, Vodafone DE" w:date="2013-04-09T10:30:00Z">
                  <w:rPr>
                    <w:rFonts w:eastAsia="Malgun Gothic"/>
                    <w:lang w:eastAsia="ko-KR"/>
                  </w:rPr>
                </w:rPrChange>
              </w:rPr>
            </w:pPr>
            <w:r w:rsidRPr="005E03E7">
              <w:rPr>
                <w:rFonts w:eastAsia="Malgun Gothic" w:hint="eastAsia"/>
                <w:lang w:eastAsia="ko-KR"/>
                <w:rPrChange w:id="8013" w:author="Rodermund, Friedhelm, Vodafone DE" w:date="2013-04-09T10:30:00Z">
                  <w:rPr>
                    <w:rFonts w:eastAsia="Malgun Gothic" w:hint="eastAsia"/>
                    <w:lang w:eastAsia="ko-KR"/>
                  </w:rPr>
                </w:rPrChange>
              </w:rPr>
              <w:t>6</w:t>
            </w:r>
          </w:p>
        </w:tc>
        <w:tc>
          <w:tcPr>
            <w:tcW w:w="423" w:type="pct"/>
          </w:tcPr>
          <w:p w:rsidR="00AD7E4E" w:rsidRPr="005E03E7" w:rsidRDefault="00AD7E4E" w:rsidP="006C5437">
            <w:pPr>
              <w:pStyle w:val="TableRow"/>
              <w:rPr>
                <w:rFonts w:eastAsia="Malgun Gothic"/>
                <w:lang w:eastAsia="ko-KR"/>
                <w:rPrChange w:id="8014" w:author="Rodermund, Friedhelm, Vodafone DE" w:date="2013-04-09T10:30:00Z">
                  <w:rPr>
                    <w:rFonts w:eastAsia="Malgun Gothic"/>
                    <w:lang w:eastAsia="ko-KR"/>
                  </w:rPr>
                </w:rPrChange>
              </w:rPr>
            </w:pPr>
            <w:r w:rsidRPr="005E03E7">
              <w:rPr>
                <w:rFonts w:eastAsia="Malgun Gothic" w:hint="eastAsia"/>
                <w:lang w:eastAsia="ko-KR"/>
                <w:rPrChange w:id="8015" w:author="Rodermund, Friedhelm, Vodafone DE" w:date="2013-04-09T10:30:00Z">
                  <w:rPr>
                    <w:rFonts w:eastAsia="Malgun Gothic" w:hint="eastAsia"/>
                    <w:lang w:eastAsia="ko-KR"/>
                  </w:rPr>
                </w:rPrChange>
              </w:rPr>
              <w:t>R</w:t>
            </w:r>
          </w:p>
        </w:tc>
        <w:tc>
          <w:tcPr>
            <w:tcW w:w="566" w:type="pct"/>
          </w:tcPr>
          <w:p w:rsidR="00AD7E4E" w:rsidRPr="005E03E7" w:rsidRDefault="00AD7E4E" w:rsidP="006C5437">
            <w:pPr>
              <w:pStyle w:val="TableRow"/>
              <w:rPr>
                <w:rFonts w:eastAsia="Malgun Gothic"/>
                <w:lang w:eastAsia="ko-KR"/>
                <w:rPrChange w:id="8016" w:author="Rodermund, Friedhelm, Vodafone DE" w:date="2013-04-09T10:30:00Z">
                  <w:rPr>
                    <w:rFonts w:eastAsia="Malgun Gothic"/>
                    <w:lang w:eastAsia="ko-KR"/>
                  </w:rPr>
                </w:rPrChange>
              </w:rPr>
            </w:pPr>
            <w:r w:rsidRPr="005E03E7">
              <w:rPr>
                <w:rFonts w:eastAsia="Malgun Gothic" w:hint="eastAsia"/>
                <w:lang w:eastAsia="ko-KR"/>
                <w:rPrChange w:id="8017" w:author="Rodermund, Friedhelm, Vodafone DE" w:date="2013-04-09T10:30:00Z">
                  <w:rPr>
                    <w:rFonts w:eastAsia="Malgun Gothic" w:hint="eastAsia"/>
                    <w:lang w:eastAsia="ko-KR"/>
                  </w:rPr>
                </w:rPrChange>
              </w:rPr>
              <w:t>No</w:t>
            </w:r>
          </w:p>
        </w:tc>
        <w:tc>
          <w:tcPr>
            <w:tcW w:w="495" w:type="pct"/>
          </w:tcPr>
          <w:p w:rsidR="00AD7E4E" w:rsidRPr="005E03E7" w:rsidRDefault="00AD7E4E" w:rsidP="006C5437">
            <w:pPr>
              <w:pStyle w:val="TableRow"/>
              <w:rPr>
                <w:rFonts w:eastAsia="Malgun Gothic"/>
                <w:lang w:eastAsia="ko-KR"/>
                <w:rPrChange w:id="8018" w:author="Rodermund, Friedhelm, Vodafone DE" w:date="2013-04-09T10:30:00Z">
                  <w:rPr>
                    <w:rFonts w:eastAsia="Malgun Gothic"/>
                    <w:lang w:eastAsia="ko-KR"/>
                  </w:rPr>
                </w:rPrChange>
              </w:rPr>
            </w:pPr>
            <w:r w:rsidRPr="005E03E7">
              <w:rPr>
                <w:rFonts w:eastAsia="Malgun Gothic" w:hint="eastAsia"/>
                <w:lang w:eastAsia="ko-KR"/>
                <w:rPrChange w:id="8019" w:author="Rodermund, Friedhelm, Vodafone DE" w:date="2013-04-09T10:30:00Z">
                  <w:rPr>
                    <w:rFonts w:eastAsia="Malgun Gothic" w:hint="eastAsia"/>
                    <w:lang w:eastAsia="ko-KR"/>
                  </w:rPr>
                </w:rPrChange>
              </w:rPr>
              <w:t>Integer</w:t>
            </w:r>
          </w:p>
        </w:tc>
        <w:tc>
          <w:tcPr>
            <w:tcW w:w="635" w:type="pct"/>
          </w:tcPr>
          <w:p w:rsidR="00AD7E4E" w:rsidRPr="005E03E7" w:rsidRDefault="00AD7E4E" w:rsidP="006C5437">
            <w:pPr>
              <w:pStyle w:val="TableRow"/>
              <w:rPr>
                <w:rFonts w:eastAsia="Malgun Gothic"/>
                <w:lang w:eastAsia="ko-KR"/>
                <w:rPrChange w:id="8020"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021" w:author="Rodermund, Friedhelm, Vodafone DE" w:date="2013-04-09T10:30:00Z">
                  <w:rPr/>
                </w:rPrChange>
              </w:rPr>
            </w:pPr>
          </w:p>
        </w:tc>
        <w:tc>
          <w:tcPr>
            <w:tcW w:w="1484" w:type="pct"/>
          </w:tcPr>
          <w:p w:rsidR="00AD7E4E" w:rsidRPr="005E03E7" w:rsidRDefault="00AD7E4E" w:rsidP="006C5437">
            <w:pPr>
              <w:pStyle w:val="TableRow"/>
              <w:rPr>
                <w:rFonts w:eastAsia="Malgun Gothic"/>
                <w:lang w:eastAsia="ko-KR"/>
                <w:rPrChange w:id="8022" w:author="Rodermund, Friedhelm, Vodafone DE" w:date="2013-04-09T10:30:00Z">
                  <w:rPr>
                    <w:rFonts w:eastAsia="Malgun Gothic"/>
                    <w:lang w:eastAsia="ko-KR"/>
                  </w:rPr>
                </w:rPrChange>
              </w:rPr>
            </w:pPr>
            <w:r w:rsidRPr="005E03E7">
              <w:rPr>
                <w:lang w:eastAsia="ko-KR"/>
                <w:rPrChange w:id="8023" w:author="Rodermund, Friedhelm, Vodafone DE" w:date="2013-04-09T10:30:00Z">
                  <w:rPr>
                    <w:lang w:eastAsia="ko-KR"/>
                  </w:rPr>
                </w:rPrChange>
              </w:rPr>
              <w:t>Home network’s Mobile Network Code</w:t>
            </w:r>
            <w:r w:rsidRPr="005E03E7">
              <w:rPr>
                <w:rFonts w:eastAsia="Malgun Gothic" w:hint="eastAsia"/>
                <w:lang w:eastAsia="ko-KR"/>
                <w:rPrChange w:id="8024" w:author="Rodermund, Friedhelm, Vodafone DE" w:date="2013-04-09T10:30:00Z">
                  <w:rPr>
                    <w:rFonts w:eastAsia="Malgun Gothic" w:hint="eastAsia"/>
                    <w:lang w:eastAsia="ko-KR"/>
                  </w:rPr>
                </w:rPrChange>
              </w:rPr>
              <w:t xml:space="preserve"> used in current network bearer </w:t>
            </w:r>
            <w:r w:rsidRPr="005E03E7">
              <w:rPr>
                <w:rPrChange w:id="8025" w:author="Rodermund, Friedhelm, Vodafone DE" w:date="2013-04-09T10:30:00Z">
                  <w:rPr/>
                </w:rPrChange>
              </w:rPr>
              <w:t xml:space="preserve">in case </w:t>
            </w:r>
            <w:r w:rsidRPr="005E03E7">
              <w:rPr>
                <w:rFonts w:eastAsia="Malgun Gothic" w:hint="eastAsia"/>
                <w:lang w:eastAsia="ko-KR"/>
                <w:rPrChange w:id="8026" w:author="Rodermund, Friedhelm, Vodafone DE" w:date="2013-04-09T10:30:00Z">
                  <w:rPr>
                    <w:rFonts w:eastAsia="Malgun Gothic" w:hint="eastAsia"/>
                    <w:lang w:eastAsia="ko-KR"/>
                  </w:rPr>
                </w:rPrChange>
              </w:rPr>
              <w:t>Network Bearer Resource has 0(</w:t>
            </w:r>
            <w:r w:rsidRPr="005E03E7">
              <w:rPr>
                <w:rPrChange w:id="8027" w:author="Rodermund, Friedhelm, Vodafone DE" w:date="2013-04-09T10:30:00Z">
                  <w:rPr/>
                </w:rPrChange>
              </w:rPr>
              <w:t>cellular network</w:t>
            </w:r>
            <w:r w:rsidRPr="005E03E7">
              <w:rPr>
                <w:rFonts w:eastAsia="Malgun Gothic" w:hint="eastAsia"/>
                <w:lang w:eastAsia="ko-KR"/>
                <w:rPrChange w:id="8028" w:author="Rodermund, Friedhelm, Vodafone DE" w:date="2013-04-09T10:30:00Z">
                  <w:rPr>
                    <w:rFonts w:eastAsia="Malgun Gothic" w:hint="eastAsia"/>
                    <w:lang w:eastAsia="ko-KR"/>
                  </w:rPr>
                </w:rPrChange>
              </w:rPr>
              <w:t>).</w:t>
            </w:r>
          </w:p>
          <w:p w:rsidR="00AD7E4E" w:rsidRPr="005E03E7" w:rsidRDefault="00AD7E4E" w:rsidP="006C5437">
            <w:pPr>
              <w:pStyle w:val="TableRow"/>
              <w:rPr>
                <w:rPrChange w:id="8029" w:author="Rodermund, Friedhelm, Vodafone DE" w:date="2013-04-09T10:30:00Z">
                  <w:rPr/>
                </w:rPrChange>
              </w:rPr>
            </w:pPr>
            <w:r w:rsidRPr="005E03E7">
              <w:rPr>
                <w:rFonts w:eastAsia="Malgun Gothic" w:hint="eastAsia"/>
                <w:lang w:eastAsia="ko-KR"/>
                <w:rPrChange w:id="8030" w:author="Rodermund, Friedhelm, Vodafone DE" w:date="2013-04-09T10:30:00Z">
                  <w:rPr>
                    <w:rFonts w:eastAsia="Malgun Gothic" w:hint="eastAsia"/>
                    <w:lang w:eastAsia="ko-KR"/>
                  </w:rPr>
                </w:rPrChange>
              </w:rPr>
              <w:t>Editor</w:t>
            </w:r>
            <w:r w:rsidRPr="005E03E7">
              <w:rPr>
                <w:rFonts w:eastAsia="Malgun Gothic"/>
                <w:lang w:eastAsia="ko-KR"/>
                <w:rPrChange w:id="8031" w:author="Rodermund, Friedhelm, Vodafone DE" w:date="2013-04-09T10:30:00Z">
                  <w:rPr>
                    <w:rFonts w:eastAsia="Malgun Gothic"/>
                    <w:lang w:eastAsia="ko-KR"/>
                  </w:rPr>
                </w:rPrChange>
              </w:rPr>
              <w:t>’</w:t>
            </w:r>
            <w:r w:rsidRPr="005E03E7">
              <w:rPr>
                <w:rFonts w:eastAsia="Malgun Gothic" w:hint="eastAsia"/>
                <w:lang w:eastAsia="ko-KR"/>
                <w:rPrChange w:id="8032" w:author="Rodermund, Friedhelm, Vodafone DE" w:date="2013-04-09T10:30:00Z">
                  <w:rPr>
                    <w:rFonts w:eastAsia="Malgun Gothic" w:hint="eastAsia"/>
                    <w:lang w:eastAsia="ko-KR"/>
                  </w:rPr>
                </w:rPrChange>
              </w:rPr>
              <w:t>s note: may need reference</w:t>
            </w:r>
          </w:p>
        </w:tc>
      </w:tr>
      <w:tr w:rsidR="00AD7E4E" w:rsidRPr="005E03E7" w:rsidTr="006C5437">
        <w:tc>
          <w:tcPr>
            <w:tcW w:w="761" w:type="pct"/>
          </w:tcPr>
          <w:p w:rsidR="00AD7E4E" w:rsidRPr="005E03E7" w:rsidRDefault="00AD7E4E" w:rsidP="006C5437">
            <w:pPr>
              <w:pStyle w:val="TableRow"/>
              <w:rPr>
                <w:rPrChange w:id="8033" w:author="Rodermund, Friedhelm, Vodafone DE" w:date="2013-04-09T10:30:00Z">
                  <w:rPr/>
                </w:rPrChange>
              </w:rPr>
            </w:pPr>
            <w:r w:rsidRPr="005E03E7">
              <w:rPr>
                <w:lang w:eastAsia="ko-KR"/>
                <w:rPrChange w:id="8034" w:author="Rodermund, Friedhelm, Vodafone DE" w:date="2013-04-09T10:30:00Z">
                  <w:rPr>
                    <w:lang w:eastAsia="ko-KR"/>
                  </w:rPr>
                </w:rPrChange>
              </w:rPr>
              <w:t>MCC</w:t>
            </w:r>
          </w:p>
        </w:tc>
        <w:tc>
          <w:tcPr>
            <w:tcW w:w="283" w:type="pct"/>
          </w:tcPr>
          <w:p w:rsidR="00AD7E4E" w:rsidRPr="005E03E7" w:rsidRDefault="00AD7E4E" w:rsidP="006C5437">
            <w:pPr>
              <w:pStyle w:val="TableRow"/>
              <w:rPr>
                <w:rFonts w:eastAsia="Malgun Gothic"/>
                <w:lang w:eastAsia="ko-KR"/>
                <w:rPrChange w:id="8035" w:author="Rodermund, Friedhelm, Vodafone DE" w:date="2013-04-09T10:30:00Z">
                  <w:rPr>
                    <w:rFonts w:eastAsia="Malgun Gothic"/>
                    <w:lang w:eastAsia="ko-KR"/>
                  </w:rPr>
                </w:rPrChange>
              </w:rPr>
            </w:pPr>
            <w:r w:rsidRPr="005E03E7">
              <w:rPr>
                <w:rFonts w:eastAsia="Malgun Gothic" w:hint="eastAsia"/>
                <w:lang w:eastAsia="ko-KR"/>
                <w:rPrChange w:id="8036" w:author="Rodermund, Friedhelm, Vodafone DE" w:date="2013-04-09T10:30:00Z">
                  <w:rPr>
                    <w:rFonts w:eastAsia="Malgun Gothic" w:hint="eastAsia"/>
                    <w:lang w:eastAsia="ko-KR"/>
                  </w:rPr>
                </w:rPrChange>
              </w:rPr>
              <w:t>7</w:t>
            </w:r>
          </w:p>
        </w:tc>
        <w:tc>
          <w:tcPr>
            <w:tcW w:w="423" w:type="pct"/>
          </w:tcPr>
          <w:p w:rsidR="00AD7E4E" w:rsidRPr="005E03E7" w:rsidRDefault="00AD7E4E" w:rsidP="006C5437">
            <w:pPr>
              <w:pStyle w:val="TableRow"/>
              <w:rPr>
                <w:rFonts w:eastAsia="Malgun Gothic"/>
                <w:lang w:eastAsia="ko-KR"/>
                <w:rPrChange w:id="8037" w:author="Rodermund, Friedhelm, Vodafone DE" w:date="2013-04-09T10:30:00Z">
                  <w:rPr>
                    <w:rFonts w:eastAsia="Malgun Gothic"/>
                    <w:lang w:eastAsia="ko-KR"/>
                  </w:rPr>
                </w:rPrChange>
              </w:rPr>
            </w:pPr>
            <w:r w:rsidRPr="005E03E7">
              <w:rPr>
                <w:rFonts w:eastAsia="Malgun Gothic" w:hint="eastAsia"/>
                <w:lang w:eastAsia="ko-KR"/>
                <w:rPrChange w:id="8038" w:author="Rodermund, Friedhelm, Vodafone DE" w:date="2013-04-09T10:30:00Z">
                  <w:rPr>
                    <w:rFonts w:eastAsia="Malgun Gothic" w:hint="eastAsia"/>
                    <w:lang w:eastAsia="ko-KR"/>
                  </w:rPr>
                </w:rPrChange>
              </w:rPr>
              <w:t>R</w:t>
            </w:r>
          </w:p>
        </w:tc>
        <w:tc>
          <w:tcPr>
            <w:tcW w:w="566" w:type="pct"/>
          </w:tcPr>
          <w:p w:rsidR="00AD7E4E" w:rsidRPr="005E03E7" w:rsidRDefault="00AD7E4E" w:rsidP="006C5437">
            <w:pPr>
              <w:pStyle w:val="TableRow"/>
              <w:rPr>
                <w:rFonts w:eastAsia="Malgun Gothic"/>
                <w:lang w:eastAsia="ko-KR"/>
                <w:rPrChange w:id="8039" w:author="Rodermund, Friedhelm, Vodafone DE" w:date="2013-04-09T10:30:00Z">
                  <w:rPr>
                    <w:rFonts w:eastAsia="Malgun Gothic"/>
                    <w:lang w:eastAsia="ko-KR"/>
                  </w:rPr>
                </w:rPrChange>
              </w:rPr>
            </w:pPr>
            <w:r w:rsidRPr="005E03E7">
              <w:rPr>
                <w:rFonts w:eastAsia="Malgun Gothic" w:hint="eastAsia"/>
                <w:lang w:eastAsia="ko-KR"/>
                <w:rPrChange w:id="8040" w:author="Rodermund, Friedhelm, Vodafone DE" w:date="2013-04-09T10:30:00Z">
                  <w:rPr>
                    <w:rFonts w:eastAsia="Malgun Gothic" w:hint="eastAsia"/>
                    <w:lang w:eastAsia="ko-KR"/>
                  </w:rPr>
                </w:rPrChange>
              </w:rPr>
              <w:t>No</w:t>
            </w:r>
          </w:p>
        </w:tc>
        <w:tc>
          <w:tcPr>
            <w:tcW w:w="495" w:type="pct"/>
          </w:tcPr>
          <w:p w:rsidR="00AD7E4E" w:rsidRPr="005E03E7" w:rsidRDefault="00AD7E4E" w:rsidP="006C5437">
            <w:pPr>
              <w:pStyle w:val="TableRow"/>
              <w:rPr>
                <w:rPrChange w:id="8041" w:author="Rodermund, Friedhelm, Vodafone DE" w:date="2013-04-09T10:30:00Z">
                  <w:rPr/>
                </w:rPrChange>
              </w:rPr>
            </w:pPr>
            <w:r w:rsidRPr="005E03E7">
              <w:rPr>
                <w:rFonts w:eastAsia="Malgun Gothic" w:hint="eastAsia"/>
                <w:lang w:eastAsia="ko-KR"/>
                <w:rPrChange w:id="8042" w:author="Rodermund, Friedhelm, Vodafone DE" w:date="2013-04-09T10:30:00Z">
                  <w:rPr>
                    <w:rFonts w:eastAsia="Malgun Gothic" w:hint="eastAsia"/>
                    <w:lang w:eastAsia="ko-KR"/>
                  </w:rPr>
                </w:rPrChange>
              </w:rPr>
              <w:t>Integer</w:t>
            </w:r>
          </w:p>
        </w:tc>
        <w:tc>
          <w:tcPr>
            <w:tcW w:w="635" w:type="pct"/>
          </w:tcPr>
          <w:p w:rsidR="00AD7E4E" w:rsidRPr="005E03E7" w:rsidRDefault="00AD7E4E" w:rsidP="006C5437">
            <w:pPr>
              <w:pStyle w:val="TableRow"/>
              <w:rPr>
                <w:rFonts w:eastAsia="Malgun Gothic"/>
                <w:lang w:eastAsia="ko-KR"/>
                <w:rPrChange w:id="8043"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044" w:author="Rodermund, Friedhelm, Vodafone DE" w:date="2013-04-09T10:30:00Z">
                  <w:rPr/>
                </w:rPrChange>
              </w:rPr>
            </w:pPr>
          </w:p>
        </w:tc>
        <w:tc>
          <w:tcPr>
            <w:tcW w:w="1484" w:type="pct"/>
          </w:tcPr>
          <w:p w:rsidR="00AD7E4E" w:rsidRPr="005E03E7" w:rsidRDefault="00AD7E4E" w:rsidP="006C5437">
            <w:pPr>
              <w:pStyle w:val="TableRow"/>
              <w:rPr>
                <w:rPrChange w:id="8045" w:author="Rodermund, Friedhelm, Vodafone DE" w:date="2013-04-09T10:30:00Z">
                  <w:rPr/>
                </w:rPrChange>
              </w:rPr>
            </w:pPr>
            <w:r w:rsidRPr="005E03E7">
              <w:rPr>
                <w:lang w:eastAsia="ko-KR"/>
                <w:rPrChange w:id="8046" w:author="Rodermund, Friedhelm, Vodafone DE" w:date="2013-04-09T10:30:00Z">
                  <w:rPr>
                    <w:lang w:eastAsia="ko-KR"/>
                  </w:rPr>
                </w:rPrChange>
              </w:rPr>
              <w:t>Home Network’s Mobile Country Code</w:t>
            </w:r>
            <w:r w:rsidRPr="005E03E7">
              <w:rPr>
                <w:rFonts w:eastAsia="Malgun Gothic" w:hint="eastAsia"/>
                <w:lang w:eastAsia="ko-KR"/>
                <w:rPrChange w:id="8047" w:author="Rodermund, Friedhelm, Vodafone DE" w:date="2013-04-09T10:30:00Z">
                  <w:rPr>
                    <w:rFonts w:eastAsia="Malgun Gothic" w:hint="eastAsia"/>
                    <w:lang w:eastAsia="ko-KR"/>
                  </w:rPr>
                </w:rPrChange>
              </w:rPr>
              <w:t xml:space="preserve"> used in current network bearer </w:t>
            </w:r>
            <w:r w:rsidRPr="005E03E7">
              <w:rPr>
                <w:rPrChange w:id="8048" w:author="Rodermund, Friedhelm, Vodafone DE" w:date="2013-04-09T10:30:00Z">
                  <w:rPr/>
                </w:rPrChange>
              </w:rPr>
              <w:t xml:space="preserve">in case </w:t>
            </w:r>
            <w:r w:rsidRPr="005E03E7">
              <w:rPr>
                <w:rFonts w:eastAsia="Malgun Gothic" w:hint="eastAsia"/>
                <w:lang w:eastAsia="ko-KR"/>
                <w:rPrChange w:id="8049" w:author="Rodermund, Friedhelm, Vodafone DE" w:date="2013-04-09T10:30:00Z">
                  <w:rPr>
                    <w:rFonts w:eastAsia="Malgun Gothic" w:hint="eastAsia"/>
                    <w:lang w:eastAsia="ko-KR"/>
                  </w:rPr>
                </w:rPrChange>
              </w:rPr>
              <w:t>Network Bearer Resource has 0(</w:t>
            </w:r>
            <w:r w:rsidRPr="005E03E7">
              <w:rPr>
                <w:rPrChange w:id="8050" w:author="Rodermund, Friedhelm, Vodafone DE" w:date="2013-04-09T10:30:00Z">
                  <w:rPr/>
                </w:rPrChange>
              </w:rPr>
              <w:t>cellular network</w:t>
            </w:r>
            <w:r w:rsidRPr="005E03E7">
              <w:rPr>
                <w:rFonts w:eastAsia="Malgun Gothic" w:hint="eastAsia"/>
                <w:lang w:eastAsia="ko-KR"/>
                <w:rPrChange w:id="8051" w:author="Rodermund, Friedhelm, Vodafone DE" w:date="2013-04-09T10:30:00Z">
                  <w:rPr>
                    <w:rFonts w:eastAsia="Malgun Gothic" w:hint="eastAsia"/>
                    <w:lang w:eastAsia="ko-KR"/>
                  </w:rPr>
                </w:rPrChange>
              </w:rPr>
              <w:t>).</w:t>
            </w:r>
          </w:p>
        </w:tc>
      </w:tr>
      <w:tr w:rsidR="00AD7E4E" w:rsidRPr="005E03E7" w:rsidTr="006C5437">
        <w:tc>
          <w:tcPr>
            <w:tcW w:w="761" w:type="pct"/>
          </w:tcPr>
          <w:p w:rsidR="00AD7E4E" w:rsidRPr="005E03E7" w:rsidRDefault="00AD7E4E" w:rsidP="006C5437">
            <w:pPr>
              <w:pStyle w:val="TableRow"/>
              <w:rPr>
                <w:rPrChange w:id="8052" w:author="Rodermund, Friedhelm, Vodafone DE" w:date="2013-04-09T10:30:00Z">
                  <w:rPr/>
                </w:rPrChange>
              </w:rPr>
            </w:pPr>
            <w:r w:rsidRPr="005E03E7">
              <w:rPr>
                <w:rPrChange w:id="8053" w:author="Rodermund, Friedhelm, Vodafone DE" w:date="2013-04-09T10:30:00Z">
                  <w:rPr/>
                </w:rPrChange>
              </w:rPr>
              <w:t>Connection log</w:t>
            </w:r>
          </w:p>
        </w:tc>
        <w:tc>
          <w:tcPr>
            <w:tcW w:w="283" w:type="pct"/>
          </w:tcPr>
          <w:p w:rsidR="00AD7E4E" w:rsidRPr="005E03E7" w:rsidRDefault="00AD7E4E" w:rsidP="006C5437">
            <w:pPr>
              <w:pStyle w:val="TableRow"/>
              <w:rPr>
                <w:rFonts w:eastAsia="Malgun Gothic"/>
                <w:lang w:eastAsia="ko-KR"/>
                <w:rPrChange w:id="8054" w:author="Rodermund, Friedhelm, Vodafone DE" w:date="2013-04-09T10:30:00Z">
                  <w:rPr>
                    <w:rFonts w:eastAsia="Malgun Gothic"/>
                    <w:lang w:eastAsia="ko-KR"/>
                  </w:rPr>
                </w:rPrChange>
              </w:rPr>
            </w:pPr>
            <w:r w:rsidRPr="005E03E7">
              <w:rPr>
                <w:rFonts w:eastAsia="Malgun Gothic" w:hint="eastAsia"/>
                <w:lang w:eastAsia="ko-KR"/>
                <w:rPrChange w:id="8055" w:author="Rodermund, Friedhelm, Vodafone DE" w:date="2013-04-09T10:30:00Z">
                  <w:rPr>
                    <w:rFonts w:eastAsia="Malgun Gothic" w:hint="eastAsia"/>
                    <w:lang w:eastAsia="ko-KR"/>
                  </w:rPr>
                </w:rPrChange>
              </w:rPr>
              <w:t>8</w:t>
            </w:r>
          </w:p>
        </w:tc>
        <w:tc>
          <w:tcPr>
            <w:tcW w:w="423" w:type="pct"/>
          </w:tcPr>
          <w:p w:rsidR="00AD7E4E" w:rsidRPr="005E03E7" w:rsidRDefault="00AD7E4E" w:rsidP="006C5437">
            <w:pPr>
              <w:pStyle w:val="TableRow"/>
              <w:rPr>
                <w:rPrChange w:id="8056" w:author="Rodermund, Friedhelm, Vodafone DE" w:date="2013-04-09T10:30:00Z">
                  <w:rPr/>
                </w:rPrChange>
              </w:rPr>
            </w:pPr>
            <w:r w:rsidRPr="005E03E7">
              <w:rPr>
                <w:rPrChange w:id="8057" w:author="Rodermund, Friedhelm, Vodafone DE" w:date="2013-04-09T10:30:00Z">
                  <w:rPr/>
                </w:rPrChange>
              </w:rPr>
              <w:t>R</w:t>
            </w:r>
          </w:p>
        </w:tc>
        <w:tc>
          <w:tcPr>
            <w:tcW w:w="566" w:type="pct"/>
          </w:tcPr>
          <w:p w:rsidR="00AD7E4E" w:rsidRPr="005E03E7" w:rsidRDefault="00AD7E4E" w:rsidP="006C5437">
            <w:pPr>
              <w:pStyle w:val="TableRow"/>
              <w:rPr>
                <w:rPrChange w:id="8058" w:author="Rodermund, Friedhelm, Vodafone DE" w:date="2013-04-09T10:30:00Z">
                  <w:rPr/>
                </w:rPrChange>
              </w:rPr>
            </w:pPr>
            <w:r w:rsidRPr="005E03E7">
              <w:rPr>
                <w:rPrChange w:id="8059" w:author="Rodermund, Friedhelm, Vodafone DE" w:date="2013-04-09T10:30:00Z">
                  <w:rPr/>
                </w:rPrChange>
              </w:rPr>
              <w:t>No</w:t>
            </w:r>
          </w:p>
        </w:tc>
        <w:tc>
          <w:tcPr>
            <w:tcW w:w="495" w:type="pct"/>
          </w:tcPr>
          <w:p w:rsidR="00AD7E4E" w:rsidRPr="005E03E7" w:rsidRDefault="00AD7E4E" w:rsidP="006C5437">
            <w:pPr>
              <w:pStyle w:val="TableRow"/>
              <w:rPr>
                <w:rPrChange w:id="8060" w:author="Rodermund, Friedhelm, Vodafone DE" w:date="2013-04-09T10:30:00Z">
                  <w:rPr/>
                </w:rPrChange>
              </w:rPr>
            </w:pPr>
            <w:r w:rsidRPr="005E03E7">
              <w:rPr>
                <w:rPrChange w:id="8061" w:author="Rodermund, Friedhelm, Vodafone DE" w:date="2013-04-09T10:30:00Z">
                  <w:rPr/>
                </w:rPrChange>
              </w:rPr>
              <w:t>String</w:t>
            </w:r>
          </w:p>
        </w:tc>
        <w:tc>
          <w:tcPr>
            <w:tcW w:w="635" w:type="pct"/>
          </w:tcPr>
          <w:p w:rsidR="00AD7E4E" w:rsidRPr="005E03E7" w:rsidRDefault="00AD7E4E" w:rsidP="006C5437">
            <w:pPr>
              <w:pStyle w:val="TableRow"/>
              <w:rPr>
                <w:rFonts w:eastAsia="Malgun Gothic"/>
                <w:lang w:eastAsia="ko-KR"/>
                <w:rPrChange w:id="8062"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063" w:author="Rodermund, Friedhelm, Vodafone DE" w:date="2013-04-09T10:30:00Z">
                  <w:rPr/>
                </w:rPrChange>
              </w:rPr>
            </w:pPr>
            <w:r w:rsidRPr="005E03E7">
              <w:rPr>
                <w:rPrChange w:id="8064" w:author="Rodermund, Friedhelm, Vodafone DE" w:date="2013-04-09T10:30:00Z">
                  <w:rPr/>
                </w:rPrChange>
              </w:rPr>
              <w:t>-</w:t>
            </w:r>
          </w:p>
        </w:tc>
        <w:tc>
          <w:tcPr>
            <w:tcW w:w="1484" w:type="pct"/>
          </w:tcPr>
          <w:p w:rsidR="00AD7E4E" w:rsidRPr="005E03E7" w:rsidRDefault="00AD7E4E" w:rsidP="006C5437">
            <w:pPr>
              <w:pStyle w:val="TableRow"/>
              <w:rPr>
                <w:rFonts w:eastAsia="Malgun Gothic"/>
                <w:lang w:eastAsia="ko-KR"/>
                <w:rPrChange w:id="8065" w:author="Rodermund, Friedhelm, Vodafone DE" w:date="2013-04-09T10:30:00Z">
                  <w:rPr>
                    <w:rFonts w:eastAsia="Malgun Gothic"/>
                    <w:lang w:eastAsia="ko-KR"/>
                  </w:rPr>
                </w:rPrChange>
              </w:rPr>
            </w:pPr>
            <w:r w:rsidRPr="005E03E7">
              <w:rPr>
                <w:rPrChange w:id="8066" w:author="Rodermund, Friedhelm, Vodafone DE" w:date="2013-04-09T10:30:00Z">
                  <w:rPr/>
                </w:rPrChange>
              </w:rPr>
              <w:t>Contains a log of recent connection attempts to the server</w:t>
            </w:r>
            <w:r w:rsidRPr="005E03E7">
              <w:rPr>
                <w:rFonts w:eastAsia="Malgun Gothic" w:hint="eastAsia"/>
                <w:lang w:eastAsia="ko-KR"/>
                <w:rPrChange w:id="8067" w:author="Rodermund, Friedhelm, Vodafone DE" w:date="2013-04-09T10:30:00Z">
                  <w:rPr>
                    <w:rFonts w:eastAsia="Malgun Gothic" w:hint="eastAsia"/>
                    <w:lang w:eastAsia="ko-KR"/>
                  </w:rPr>
                </w:rPrChange>
              </w:rPr>
              <w:t>s</w:t>
            </w:r>
            <w:r w:rsidRPr="005E03E7">
              <w:rPr>
                <w:rPrChange w:id="8068" w:author="Rodermund, Friedhelm, Vodafone DE" w:date="2013-04-09T10:30:00Z">
                  <w:rPr/>
                </w:rPrChange>
              </w:rPr>
              <w:t>, and whether</w:t>
            </w:r>
            <w:r w:rsidRPr="005E03E7">
              <w:rPr>
                <w:rFonts w:eastAsia="Malgun Gothic" w:hint="eastAsia"/>
                <w:lang w:eastAsia="ko-KR"/>
                <w:rPrChange w:id="8069" w:author="Rodermund, Friedhelm, Vodafone DE" w:date="2013-04-09T10:30:00Z">
                  <w:rPr>
                    <w:rFonts w:eastAsia="Malgun Gothic" w:hint="eastAsia"/>
                    <w:lang w:eastAsia="ko-KR"/>
                  </w:rPr>
                </w:rPrChange>
              </w:rPr>
              <w:t xml:space="preserve"> the connection was successful or not.</w:t>
            </w:r>
          </w:p>
          <w:p w:rsidR="00AD7E4E" w:rsidRPr="005E03E7" w:rsidRDefault="00AD7E4E" w:rsidP="006C5437">
            <w:pPr>
              <w:pStyle w:val="TableRow"/>
              <w:rPr>
                <w:rPrChange w:id="8070" w:author="Rodermund, Friedhelm, Vodafone DE" w:date="2013-04-09T10:30:00Z">
                  <w:rPr/>
                </w:rPrChange>
              </w:rPr>
            </w:pPr>
            <w:r w:rsidRPr="005E03E7">
              <w:rPr>
                <w:rFonts w:eastAsia="Malgun Gothic"/>
                <w:lang w:eastAsia="ko-KR"/>
                <w:rPrChange w:id="8071" w:author="Rodermund, Friedhelm, Vodafone DE" w:date="2013-04-09T10:30:00Z">
                  <w:rPr>
                    <w:rFonts w:eastAsia="Malgun Gothic"/>
                    <w:lang w:eastAsia="ko-KR"/>
                  </w:rPr>
                </w:rPrChange>
              </w:rPr>
              <w:t>Editor’s</w:t>
            </w:r>
            <w:r w:rsidRPr="005E03E7">
              <w:rPr>
                <w:rFonts w:eastAsia="Malgun Gothic" w:hint="eastAsia"/>
                <w:lang w:eastAsia="ko-KR"/>
                <w:rPrChange w:id="8072" w:author="Rodermund, Friedhelm, Vodafone DE" w:date="2013-04-09T10:30:00Z">
                  <w:rPr>
                    <w:rFonts w:eastAsia="Malgun Gothic" w:hint="eastAsia"/>
                    <w:lang w:eastAsia="ko-KR"/>
                  </w:rPr>
                </w:rPrChange>
              </w:rPr>
              <w:t xml:space="preserve"> Note: need to define log </w:t>
            </w:r>
            <w:r w:rsidRPr="005E03E7">
              <w:rPr>
                <w:rFonts w:eastAsia="Malgun Gothic" w:hint="eastAsia"/>
                <w:lang w:eastAsia="ko-KR"/>
                <w:rPrChange w:id="8073" w:author="Rodermund, Friedhelm, Vodafone DE" w:date="2013-04-09T10:30:00Z">
                  <w:rPr>
                    <w:rFonts w:eastAsia="Malgun Gothic" w:hint="eastAsia"/>
                    <w:lang w:eastAsia="ko-KR"/>
                  </w:rPr>
                </w:rPrChange>
              </w:rPr>
              <w:lastRenderedPageBreak/>
              <w:t>format.</w:t>
            </w:r>
          </w:p>
        </w:tc>
      </w:tr>
      <w:tr w:rsidR="00AD7E4E" w:rsidRPr="005E03E7" w:rsidTr="006C5437">
        <w:tc>
          <w:tcPr>
            <w:tcW w:w="761" w:type="pct"/>
          </w:tcPr>
          <w:p w:rsidR="00AD7E4E" w:rsidRPr="005E03E7" w:rsidRDefault="00AD7E4E" w:rsidP="006C5437">
            <w:pPr>
              <w:pStyle w:val="TableRow"/>
              <w:rPr>
                <w:rPrChange w:id="8074" w:author="Rodermund, Friedhelm, Vodafone DE" w:date="2013-04-09T10:30:00Z">
                  <w:rPr/>
                </w:rPrChange>
              </w:rPr>
            </w:pPr>
            <w:r w:rsidRPr="005E03E7">
              <w:rPr>
                <w:rPrChange w:id="8075" w:author="Rodermund, Friedhelm, Vodafone DE" w:date="2013-04-09T10:30:00Z">
                  <w:rPr/>
                </w:rPrChange>
              </w:rPr>
              <w:lastRenderedPageBreak/>
              <w:t>IP Address</w:t>
            </w:r>
            <w:r w:rsidRPr="005E03E7">
              <w:rPr>
                <w:rFonts w:eastAsia="Malgun Gothic" w:hint="eastAsia"/>
                <w:lang w:eastAsia="ko-KR"/>
                <w:rPrChange w:id="8076" w:author="Rodermund, Friedhelm, Vodafone DE" w:date="2013-04-09T10:30:00Z">
                  <w:rPr>
                    <w:rFonts w:eastAsia="Malgun Gothic" w:hint="eastAsia"/>
                    <w:lang w:eastAsia="ko-KR"/>
                  </w:rPr>
                </w:rPrChange>
              </w:rPr>
              <w:t>es</w:t>
            </w:r>
          </w:p>
        </w:tc>
        <w:tc>
          <w:tcPr>
            <w:tcW w:w="283" w:type="pct"/>
          </w:tcPr>
          <w:p w:rsidR="00AD7E4E" w:rsidRPr="005E03E7" w:rsidRDefault="00AD7E4E" w:rsidP="006C5437">
            <w:pPr>
              <w:pStyle w:val="TableRow"/>
              <w:rPr>
                <w:rFonts w:eastAsia="Malgun Gothic"/>
                <w:lang w:eastAsia="ko-KR"/>
                <w:rPrChange w:id="8077" w:author="Rodermund, Friedhelm, Vodafone DE" w:date="2013-04-09T10:30:00Z">
                  <w:rPr>
                    <w:rFonts w:eastAsia="Malgun Gothic"/>
                    <w:lang w:eastAsia="ko-KR"/>
                  </w:rPr>
                </w:rPrChange>
              </w:rPr>
            </w:pPr>
            <w:r w:rsidRPr="005E03E7">
              <w:rPr>
                <w:rFonts w:eastAsia="Malgun Gothic" w:hint="eastAsia"/>
                <w:lang w:eastAsia="ko-KR"/>
                <w:rPrChange w:id="8078" w:author="Rodermund, Friedhelm, Vodafone DE" w:date="2013-04-09T10:30:00Z">
                  <w:rPr>
                    <w:rFonts w:eastAsia="Malgun Gothic" w:hint="eastAsia"/>
                    <w:lang w:eastAsia="ko-KR"/>
                  </w:rPr>
                </w:rPrChange>
              </w:rPr>
              <w:t>9</w:t>
            </w:r>
          </w:p>
        </w:tc>
        <w:tc>
          <w:tcPr>
            <w:tcW w:w="423" w:type="pct"/>
          </w:tcPr>
          <w:p w:rsidR="00AD7E4E" w:rsidRPr="005E03E7" w:rsidRDefault="00AD7E4E" w:rsidP="006C5437">
            <w:pPr>
              <w:pStyle w:val="TableRow"/>
              <w:rPr>
                <w:rPrChange w:id="8079" w:author="Rodermund, Friedhelm, Vodafone DE" w:date="2013-04-09T10:30:00Z">
                  <w:rPr/>
                </w:rPrChange>
              </w:rPr>
            </w:pPr>
            <w:r w:rsidRPr="005E03E7">
              <w:rPr>
                <w:rPrChange w:id="8080" w:author="Rodermund, Friedhelm, Vodafone DE" w:date="2013-04-09T10:30:00Z">
                  <w:rPr/>
                </w:rPrChange>
              </w:rPr>
              <w:t>R</w:t>
            </w:r>
          </w:p>
        </w:tc>
        <w:tc>
          <w:tcPr>
            <w:tcW w:w="566" w:type="pct"/>
          </w:tcPr>
          <w:p w:rsidR="00AD7E4E" w:rsidRPr="005E03E7" w:rsidRDefault="00AD7E4E" w:rsidP="006C5437">
            <w:pPr>
              <w:pStyle w:val="TableRow"/>
              <w:rPr>
                <w:rPrChange w:id="8081" w:author="Rodermund, Friedhelm, Vodafone DE" w:date="2013-04-09T10:30:00Z">
                  <w:rPr/>
                </w:rPrChange>
              </w:rPr>
            </w:pPr>
            <w:r w:rsidRPr="005E03E7">
              <w:rPr>
                <w:rPrChange w:id="8082" w:author="Rodermund, Friedhelm, Vodafone DE" w:date="2013-04-09T10:30:00Z">
                  <w:rPr/>
                </w:rPrChange>
              </w:rPr>
              <w:t>Yes</w:t>
            </w:r>
          </w:p>
        </w:tc>
        <w:tc>
          <w:tcPr>
            <w:tcW w:w="495" w:type="pct"/>
          </w:tcPr>
          <w:p w:rsidR="00AD7E4E" w:rsidRPr="005E03E7" w:rsidRDefault="00AD7E4E" w:rsidP="006C5437">
            <w:pPr>
              <w:pStyle w:val="TableRow"/>
              <w:rPr>
                <w:rPrChange w:id="8083" w:author="Rodermund, Friedhelm, Vodafone DE" w:date="2013-04-09T10:30:00Z">
                  <w:rPr/>
                </w:rPrChange>
              </w:rPr>
            </w:pPr>
            <w:r w:rsidRPr="005E03E7">
              <w:rPr>
                <w:rPrChange w:id="8084" w:author="Rodermund, Friedhelm, Vodafone DE" w:date="2013-04-09T10:30:00Z">
                  <w:rPr/>
                </w:rPrChange>
              </w:rPr>
              <w:t>String</w:t>
            </w:r>
          </w:p>
        </w:tc>
        <w:tc>
          <w:tcPr>
            <w:tcW w:w="635" w:type="pct"/>
          </w:tcPr>
          <w:p w:rsidR="00AD7E4E" w:rsidRPr="005E03E7" w:rsidRDefault="00AD7E4E" w:rsidP="006C5437">
            <w:pPr>
              <w:pStyle w:val="TableRow"/>
              <w:rPr>
                <w:rFonts w:eastAsia="Malgun Gothic"/>
                <w:lang w:eastAsia="ko-KR"/>
                <w:rPrChange w:id="8085"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086" w:author="Rodermund, Friedhelm, Vodafone DE" w:date="2013-04-09T10:30:00Z">
                  <w:rPr/>
                </w:rPrChange>
              </w:rPr>
            </w:pPr>
            <w:r w:rsidRPr="005E03E7">
              <w:rPr>
                <w:rPrChange w:id="8087" w:author="Rodermund, Friedhelm, Vodafone DE" w:date="2013-04-09T10:30:00Z">
                  <w:rPr/>
                </w:rPrChange>
              </w:rPr>
              <w:t>-</w:t>
            </w:r>
          </w:p>
        </w:tc>
        <w:tc>
          <w:tcPr>
            <w:tcW w:w="1484" w:type="pct"/>
          </w:tcPr>
          <w:p w:rsidR="00AD7E4E" w:rsidRPr="005E03E7" w:rsidRDefault="00AD7E4E" w:rsidP="006C5437">
            <w:pPr>
              <w:pStyle w:val="TableRow"/>
              <w:rPr>
                <w:rPrChange w:id="8088" w:author="Rodermund, Friedhelm, Vodafone DE" w:date="2013-04-09T10:30:00Z">
                  <w:rPr/>
                </w:rPrChange>
              </w:rPr>
            </w:pPr>
            <w:r w:rsidRPr="005E03E7">
              <w:rPr>
                <w:rPrChange w:id="8089" w:author="Rodermund, Friedhelm, Vodafone DE" w:date="2013-04-09T10:30:00Z">
                  <w:rPr/>
                </w:rPrChange>
              </w:rPr>
              <w:t>The IP addresses assigned to the connectivity interface.</w:t>
            </w:r>
            <w:r w:rsidRPr="005E03E7">
              <w:rPr>
                <w:rFonts w:eastAsia="Malgun Gothic" w:hint="eastAsia"/>
                <w:lang w:eastAsia="ko-KR"/>
                <w:rPrChange w:id="8090" w:author="Rodermund, Friedhelm, Vodafone DE" w:date="2013-04-09T10:30:00Z">
                  <w:rPr>
                    <w:rFonts w:eastAsia="Malgun Gothic" w:hint="eastAsia"/>
                    <w:lang w:eastAsia="ko-KR"/>
                  </w:rPr>
                </w:rPrChange>
              </w:rPr>
              <w:t xml:space="preserve"> (e.g., IPv4, IPv6, etc.)</w:t>
            </w:r>
          </w:p>
        </w:tc>
      </w:tr>
      <w:tr w:rsidR="00AD7E4E" w:rsidRPr="005E03E7" w:rsidTr="006C5437">
        <w:tc>
          <w:tcPr>
            <w:tcW w:w="761" w:type="pct"/>
          </w:tcPr>
          <w:p w:rsidR="00AD7E4E" w:rsidRPr="005E03E7" w:rsidRDefault="00AD7E4E" w:rsidP="006C5437">
            <w:pPr>
              <w:pStyle w:val="TableRow"/>
              <w:rPr>
                <w:rPrChange w:id="8091" w:author="Rodermund, Friedhelm, Vodafone DE" w:date="2013-04-09T10:30:00Z">
                  <w:rPr/>
                </w:rPrChange>
              </w:rPr>
            </w:pPr>
            <w:r w:rsidRPr="005E03E7">
              <w:rPr>
                <w:rPrChange w:id="8092" w:author="Rodermund, Friedhelm, Vodafone DE" w:date="2013-04-09T10:30:00Z">
                  <w:rPr/>
                </w:rPrChange>
              </w:rPr>
              <w:t>Parent IP Address</w:t>
            </w:r>
            <w:r w:rsidRPr="005E03E7">
              <w:rPr>
                <w:rFonts w:eastAsia="Malgun Gothic" w:hint="eastAsia"/>
                <w:lang w:eastAsia="ko-KR"/>
                <w:rPrChange w:id="8093" w:author="Rodermund, Friedhelm, Vodafone DE" w:date="2013-04-09T10:30:00Z">
                  <w:rPr>
                    <w:rFonts w:eastAsia="Malgun Gothic" w:hint="eastAsia"/>
                    <w:lang w:eastAsia="ko-KR"/>
                  </w:rPr>
                </w:rPrChange>
              </w:rPr>
              <w:t>es</w:t>
            </w:r>
          </w:p>
        </w:tc>
        <w:tc>
          <w:tcPr>
            <w:tcW w:w="283" w:type="pct"/>
          </w:tcPr>
          <w:p w:rsidR="00AD7E4E" w:rsidRPr="005E03E7" w:rsidRDefault="00AD7E4E" w:rsidP="006C5437">
            <w:pPr>
              <w:pStyle w:val="TableRow"/>
              <w:rPr>
                <w:rFonts w:eastAsia="Malgun Gothic"/>
                <w:lang w:eastAsia="ko-KR"/>
                <w:rPrChange w:id="8094" w:author="Rodermund, Friedhelm, Vodafone DE" w:date="2013-04-09T10:30:00Z">
                  <w:rPr>
                    <w:rFonts w:eastAsia="Malgun Gothic"/>
                    <w:lang w:eastAsia="ko-KR"/>
                  </w:rPr>
                </w:rPrChange>
              </w:rPr>
            </w:pPr>
            <w:r w:rsidRPr="005E03E7">
              <w:rPr>
                <w:rFonts w:eastAsia="Malgun Gothic" w:hint="eastAsia"/>
                <w:lang w:eastAsia="ko-KR"/>
                <w:rPrChange w:id="8095" w:author="Rodermund, Friedhelm, Vodafone DE" w:date="2013-04-09T10:30:00Z">
                  <w:rPr>
                    <w:rFonts w:eastAsia="Malgun Gothic" w:hint="eastAsia"/>
                    <w:lang w:eastAsia="ko-KR"/>
                  </w:rPr>
                </w:rPrChange>
              </w:rPr>
              <w:t>10</w:t>
            </w:r>
          </w:p>
        </w:tc>
        <w:tc>
          <w:tcPr>
            <w:tcW w:w="423" w:type="pct"/>
          </w:tcPr>
          <w:p w:rsidR="00AD7E4E" w:rsidRPr="005E03E7" w:rsidRDefault="00AD7E4E" w:rsidP="006C5437">
            <w:pPr>
              <w:pStyle w:val="TableRow"/>
              <w:rPr>
                <w:rPrChange w:id="8096" w:author="Rodermund, Friedhelm, Vodafone DE" w:date="2013-04-09T10:30:00Z">
                  <w:rPr/>
                </w:rPrChange>
              </w:rPr>
            </w:pPr>
            <w:r w:rsidRPr="005E03E7">
              <w:rPr>
                <w:rPrChange w:id="8097" w:author="Rodermund, Friedhelm, Vodafone DE" w:date="2013-04-09T10:30:00Z">
                  <w:rPr/>
                </w:rPrChange>
              </w:rPr>
              <w:t>R</w:t>
            </w:r>
          </w:p>
        </w:tc>
        <w:tc>
          <w:tcPr>
            <w:tcW w:w="566" w:type="pct"/>
          </w:tcPr>
          <w:p w:rsidR="00AD7E4E" w:rsidRPr="005E03E7" w:rsidRDefault="00AD7E4E" w:rsidP="006C5437">
            <w:pPr>
              <w:pStyle w:val="TableRow"/>
              <w:rPr>
                <w:rPrChange w:id="8098" w:author="Rodermund, Friedhelm, Vodafone DE" w:date="2013-04-09T10:30:00Z">
                  <w:rPr/>
                </w:rPrChange>
              </w:rPr>
            </w:pPr>
            <w:r w:rsidRPr="005E03E7">
              <w:rPr>
                <w:rPrChange w:id="8099" w:author="Rodermund, Friedhelm, Vodafone DE" w:date="2013-04-09T10:30:00Z">
                  <w:rPr/>
                </w:rPrChange>
              </w:rPr>
              <w:t>Yes</w:t>
            </w:r>
          </w:p>
        </w:tc>
        <w:tc>
          <w:tcPr>
            <w:tcW w:w="495" w:type="pct"/>
          </w:tcPr>
          <w:p w:rsidR="00AD7E4E" w:rsidRPr="005E03E7" w:rsidRDefault="00AD7E4E" w:rsidP="006C5437">
            <w:pPr>
              <w:pStyle w:val="TableRow"/>
              <w:rPr>
                <w:rPrChange w:id="8100" w:author="Rodermund, Friedhelm, Vodafone DE" w:date="2013-04-09T10:30:00Z">
                  <w:rPr/>
                </w:rPrChange>
              </w:rPr>
            </w:pPr>
            <w:r w:rsidRPr="005E03E7">
              <w:rPr>
                <w:rPrChange w:id="8101" w:author="Rodermund, Friedhelm, Vodafone DE" w:date="2013-04-09T10:30:00Z">
                  <w:rPr/>
                </w:rPrChange>
              </w:rPr>
              <w:t>String</w:t>
            </w:r>
          </w:p>
        </w:tc>
        <w:tc>
          <w:tcPr>
            <w:tcW w:w="635" w:type="pct"/>
          </w:tcPr>
          <w:p w:rsidR="00AD7E4E" w:rsidRPr="005E03E7" w:rsidRDefault="00AD7E4E" w:rsidP="006C5437">
            <w:pPr>
              <w:pStyle w:val="TableRow"/>
              <w:rPr>
                <w:rFonts w:eastAsia="Malgun Gothic"/>
                <w:lang w:eastAsia="ko-KR"/>
                <w:rPrChange w:id="8102"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103" w:author="Rodermund, Friedhelm, Vodafone DE" w:date="2013-04-09T10:30:00Z">
                  <w:rPr/>
                </w:rPrChange>
              </w:rPr>
            </w:pPr>
            <w:r w:rsidRPr="005E03E7">
              <w:rPr>
                <w:rPrChange w:id="8104" w:author="Rodermund, Friedhelm, Vodafone DE" w:date="2013-04-09T10:30:00Z">
                  <w:rPr/>
                </w:rPrChange>
              </w:rPr>
              <w:t>-</w:t>
            </w:r>
          </w:p>
        </w:tc>
        <w:tc>
          <w:tcPr>
            <w:tcW w:w="1484" w:type="pct"/>
          </w:tcPr>
          <w:p w:rsidR="00AD7E4E" w:rsidRPr="005E03E7" w:rsidRDefault="00AD7E4E" w:rsidP="006C5437">
            <w:pPr>
              <w:pStyle w:val="TableRow"/>
              <w:rPr>
                <w:rFonts w:eastAsia="Malgun Gothic"/>
                <w:lang w:eastAsia="ko-KR"/>
                <w:rPrChange w:id="8105" w:author="Rodermund, Friedhelm, Vodafone DE" w:date="2013-04-09T10:30:00Z">
                  <w:rPr>
                    <w:rFonts w:eastAsia="Malgun Gothic"/>
                    <w:lang w:eastAsia="ko-KR"/>
                  </w:rPr>
                </w:rPrChange>
              </w:rPr>
            </w:pPr>
            <w:r w:rsidRPr="005E03E7">
              <w:rPr>
                <w:rPrChange w:id="8106" w:author="Rodermund, Friedhelm, Vodafone DE" w:date="2013-04-09T10:30:00Z">
                  <w:rPr/>
                </w:rPrChange>
              </w:rPr>
              <w:t>The IP address of the next-hop IP router</w:t>
            </w:r>
            <w:r w:rsidRPr="005E03E7">
              <w:rPr>
                <w:rFonts w:eastAsia="Malgun Gothic" w:hint="eastAsia"/>
                <w:lang w:eastAsia="ko-KR"/>
                <w:rPrChange w:id="8107" w:author="Rodermund, Friedhelm, Vodafone DE" w:date="2013-04-09T10:30:00Z">
                  <w:rPr>
                    <w:rFonts w:eastAsia="Malgun Gothic" w:hint="eastAsia"/>
                    <w:lang w:eastAsia="ko-KR"/>
                  </w:rPr>
                </w:rPrChange>
              </w:rPr>
              <w:t xml:space="preserve"> </w:t>
            </w:r>
            <w:r w:rsidRPr="005E03E7">
              <w:rPr>
                <w:rPrChange w:id="8108" w:author="Rodermund, Friedhelm, Vodafone DE" w:date="2013-04-09T10:30:00Z">
                  <w:rPr/>
                </w:rPrChange>
              </w:rPr>
              <w:t xml:space="preserve">in case </w:t>
            </w:r>
            <w:r w:rsidRPr="005E03E7">
              <w:rPr>
                <w:rFonts w:eastAsia="Malgun Gothic" w:hint="eastAsia"/>
                <w:lang w:eastAsia="ko-KR"/>
                <w:rPrChange w:id="8109" w:author="Rodermund, Friedhelm, Vodafone DE" w:date="2013-04-09T10:30:00Z">
                  <w:rPr>
                    <w:rFonts w:eastAsia="Malgun Gothic" w:hint="eastAsia"/>
                    <w:lang w:eastAsia="ko-KR"/>
                  </w:rPr>
                </w:rPrChange>
              </w:rPr>
              <w:t>Network Bearer Resource has 1(Wireless)</w:t>
            </w:r>
            <w:r w:rsidRPr="005E03E7">
              <w:rPr>
                <w:rPrChange w:id="8110" w:author="Rodermund, Friedhelm, Vodafone DE" w:date="2013-04-09T10:30:00Z">
                  <w:rPr/>
                </w:rPrChange>
              </w:rPr>
              <w:t>.</w:t>
            </w:r>
            <w:r w:rsidRPr="005E03E7">
              <w:rPr>
                <w:rFonts w:eastAsia="Malgun Gothic" w:hint="eastAsia"/>
                <w:lang w:eastAsia="ko-KR"/>
                <w:rPrChange w:id="8111" w:author="Rodermund, Friedhelm, Vodafone DE" w:date="2013-04-09T10:30:00Z">
                  <w:rPr>
                    <w:rFonts w:eastAsia="Malgun Gothic" w:hint="eastAsia"/>
                    <w:lang w:eastAsia="ko-KR"/>
                  </w:rPr>
                </w:rPrChange>
              </w:rPr>
              <w:t xml:space="preserve"> (e.g., IPv4, IPv6, etc.)</w:t>
            </w:r>
          </w:p>
          <w:p w:rsidR="00AD7E4E" w:rsidRPr="005E03E7" w:rsidRDefault="00AD7E4E" w:rsidP="006C5437">
            <w:pPr>
              <w:pStyle w:val="TableRow"/>
              <w:rPr>
                <w:rPrChange w:id="8112" w:author="Rodermund, Friedhelm, Vodafone DE" w:date="2013-04-09T10:30:00Z">
                  <w:rPr/>
                </w:rPrChange>
              </w:rPr>
            </w:pPr>
            <w:r w:rsidRPr="005E03E7">
              <w:rPr>
                <w:rFonts w:eastAsia="Malgun Gothic" w:hint="eastAsia"/>
                <w:lang w:eastAsia="ko-KR"/>
                <w:rPrChange w:id="8113" w:author="Rodermund, Friedhelm, Vodafone DE" w:date="2013-04-09T10:30:00Z">
                  <w:rPr>
                    <w:rFonts w:eastAsia="Malgun Gothic" w:hint="eastAsia"/>
                    <w:lang w:eastAsia="ko-KR"/>
                  </w:rPr>
                </w:rPrChange>
              </w:rPr>
              <w:t>Note: these IP Addresses does</w:t>
            </w:r>
            <w:r w:rsidRPr="005E03E7">
              <w:rPr>
                <w:rFonts w:eastAsia="Malgun Gothic"/>
                <w:lang w:eastAsia="ko-KR"/>
                <w:rPrChange w:id="8114" w:author="Rodermund, Friedhelm, Vodafone DE" w:date="2013-04-09T10:30:00Z">
                  <w:rPr>
                    <w:rFonts w:eastAsia="Malgun Gothic"/>
                    <w:lang w:eastAsia="ko-KR"/>
                  </w:rPr>
                </w:rPrChange>
              </w:rPr>
              <w:t>n’</w:t>
            </w:r>
            <w:r w:rsidRPr="005E03E7">
              <w:rPr>
                <w:rFonts w:eastAsia="Malgun Gothic" w:hint="eastAsia"/>
                <w:lang w:eastAsia="ko-KR"/>
                <w:rPrChange w:id="8115" w:author="Rodermund, Friedhelm, Vodafone DE" w:date="2013-04-09T10:30:00Z">
                  <w:rPr>
                    <w:rFonts w:eastAsia="Malgun Gothic" w:hint="eastAsia"/>
                    <w:lang w:eastAsia="ko-KR"/>
                  </w:rPr>
                </w:rPrChange>
              </w:rPr>
              <w:t>t indicate the Server IP address</w:t>
            </w:r>
          </w:p>
        </w:tc>
      </w:tr>
      <w:tr w:rsidR="00AD7E4E" w:rsidRPr="005E03E7" w:rsidTr="006C5437">
        <w:tc>
          <w:tcPr>
            <w:tcW w:w="761" w:type="pct"/>
          </w:tcPr>
          <w:p w:rsidR="00AD7E4E" w:rsidRPr="005E03E7" w:rsidRDefault="00AD7E4E" w:rsidP="006C5437">
            <w:pPr>
              <w:pStyle w:val="TableRow"/>
              <w:rPr>
                <w:rPrChange w:id="8116" w:author="Rodermund, Friedhelm, Vodafone DE" w:date="2013-04-09T10:30:00Z">
                  <w:rPr/>
                </w:rPrChange>
              </w:rPr>
            </w:pPr>
            <w:r w:rsidRPr="005E03E7">
              <w:rPr>
                <w:rPrChange w:id="8117" w:author="Rodermund, Friedhelm, Vodafone DE" w:date="2013-04-09T10:30:00Z">
                  <w:rPr/>
                </w:rPrChange>
              </w:rPr>
              <w:t>Link Utilization</w:t>
            </w:r>
          </w:p>
        </w:tc>
        <w:tc>
          <w:tcPr>
            <w:tcW w:w="283" w:type="pct"/>
          </w:tcPr>
          <w:p w:rsidR="00AD7E4E" w:rsidRPr="005E03E7" w:rsidRDefault="00AD7E4E" w:rsidP="006C5437">
            <w:pPr>
              <w:pStyle w:val="TableRow"/>
              <w:rPr>
                <w:rFonts w:eastAsia="Malgun Gothic"/>
                <w:lang w:eastAsia="ko-KR"/>
                <w:rPrChange w:id="8118" w:author="Rodermund, Friedhelm, Vodafone DE" w:date="2013-04-09T10:30:00Z">
                  <w:rPr>
                    <w:rFonts w:eastAsia="Malgun Gothic"/>
                    <w:lang w:eastAsia="ko-KR"/>
                  </w:rPr>
                </w:rPrChange>
              </w:rPr>
            </w:pPr>
            <w:r w:rsidRPr="005E03E7">
              <w:rPr>
                <w:rFonts w:eastAsia="Malgun Gothic" w:hint="eastAsia"/>
                <w:lang w:eastAsia="ko-KR"/>
                <w:rPrChange w:id="8119" w:author="Rodermund, Friedhelm, Vodafone DE" w:date="2013-04-09T10:30:00Z">
                  <w:rPr>
                    <w:rFonts w:eastAsia="Malgun Gothic" w:hint="eastAsia"/>
                    <w:lang w:eastAsia="ko-KR"/>
                  </w:rPr>
                </w:rPrChange>
              </w:rPr>
              <w:t>11</w:t>
            </w:r>
          </w:p>
        </w:tc>
        <w:tc>
          <w:tcPr>
            <w:tcW w:w="423" w:type="pct"/>
          </w:tcPr>
          <w:p w:rsidR="00AD7E4E" w:rsidRPr="005E03E7" w:rsidRDefault="00AD7E4E" w:rsidP="006C5437">
            <w:pPr>
              <w:pStyle w:val="TableRow"/>
              <w:rPr>
                <w:rPrChange w:id="8120" w:author="Rodermund, Friedhelm, Vodafone DE" w:date="2013-04-09T10:30:00Z">
                  <w:rPr/>
                </w:rPrChange>
              </w:rPr>
            </w:pPr>
            <w:r w:rsidRPr="005E03E7">
              <w:rPr>
                <w:rPrChange w:id="8121" w:author="Rodermund, Friedhelm, Vodafone DE" w:date="2013-04-09T10:30:00Z">
                  <w:rPr/>
                </w:rPrChange>
              </w:rPr>
              <w:t>R</w:t>
            </w:r>
          </w:p>
        </w:tc>
        <w:tc>
          <w:tcPr>
            <w:tcW w:w="566" w:type="pct"/>
          </w:tcPr>
          <w:p w:rsidR="00AD7E4E" w:rsidRPr="005E03E7" w:rsidRDefault="00AD7E4E" w:rsidP="006C5437">
            <w:pPr>
              <w:pStyle w:val="TableRow"/>
              <w:rPr>
                <w:rPrChange w:id="8122" w:author="Rodermund, Friedhelm, Vodafone DE" w:date="2013-04-09T10:30:00Z">
                  <w:rPr/>
                </w:rPrChange>
              </w:rPr>
            </w:pPr>
            <w:r w:rsidRPr="005E03E7">
              <w:rPr>
                <w:rPrChange w:id="8123" w:author="Rodermund, Friedhelm, Vodafone DE" w:date="2013-04-09T10:30:00Z">
                  <w:rPr/>
                </w:rPrChange>
              </w:rPr>
              <w:t>No</w:t>
            </w:r>
          </w:p>
        </w:tc>
        <w:tc>
          <w:tcPr>
            <w:tcW w:w="495" w:type="pct"/>
          </w:tcPr>
          <w:p w:rsidR="00AD7E4E" w:rsidRPr="005E03E7" w:rsidRDefault="00AD7E4E" w:rsidP="006C5437">
            <w:pPr>
              <w:pStyle w:val="TableRow"/>
              <w:rPr>
                <w:rPrChange w:id="8124" w:author="Rodermund, Friedhelm, Vodafone DE" w:date="2013-04-09T10:30:00Z">
                  <w:rPr/>
                </w:rPrChange>
              </w:rPr>
            </w:pPr>
            <w:r w:rsidRPr="005E03E7">
              <w:rPr>
                <w:rPrChange w:id="8125" w:author="Rodermund, Friedhelm, Vodafone DE" w:date="2013-04-09T10:30:00Z">
                  <w:rPr/>
                </w:rPrChange>
              </w:rPr>
              <w:t>Integer</w:t>
            </w:r>
          </w:p>
        </w:tc>
        <w:tc>
          <w:tcPr>
            <w:tcW w:w="635" w:type="pct"/>
          </w:tcPr>
          <w:p w:rsidR="00AD7E4E" w:rsidRPr="005E03E7" w:rsidRDefault="00AD7E4E" w:rsidP="006C5437">
            <w:pPr>
              <w:pStyle w:val="TableRow"/>
              <w:rPr>
                <w:rFonts w:eastAsia="Malgun Gothic"/>
                <w:lang w:eastAsia="ko-KR"/>
                <w:rPrChange w:id="8126" w:author="Rodermund, Friedhelm, Vodafone DE" w:date="2013-04-09T10:30:00Z">
                  <w:rPr>
                    <w:rFonts w:eastAsia="Malgun Gothic"/>
                    <w:lang w:eastAsia="ko-KR"/>
                  </w:rPr>
                </w:rPrChange>
              </w:rPr>
            </w:pPr>
            <w:r w:rsidRPr="005E03E7">
              <w:rPr>
                <w:rFonts w:eastAsia="Malgun Gothic"/>
                <w:lang w:eastAsia="ko-KR"/>
                <w:rPrChange w:id="8127" w:author="Rodermund, Friedhelm, Vodafone DE" w:date="2013-04-09T10:30:00Z">
                  <w:rPr>
                    <w:rFonts w:eastAsia="Malgun Gothic"/>
                    <w:lang w:eastAsia="ko-KR"/>
                  </w:rPr>
                </w:rPrChange>
              </w:rPr>
              <w:t>0-100</w:t>
            </w:r>
          </w:p>
        </w:tc>
        <w:tc>
          <w:tcPr>
            <w:tcW w:w="353" w:type="pct"/>
          </w:tcPr>
          <w:p w:rsidR="00AD7E4E" w:rsidRPr="005E03E7" w:rsidRDefault="00AD7E4E" w:rsidP="006C5437">
            <w:pPr>
              <w:pStyle w:val="TableRow"/>
              <w:rPr>
                <w:rPrChange w:id="8128" w:author="Rodermund, Friedhelm, Vodafone DE" w:date="2013-04-09T10:30:00Z">
                  <w:rPr/>
                </w:rPrChange>
              </w:rPr>
            </w:pPr>
            <w:r w:rsidRPr="005E03E7">
              <w:rPr>
                <w:rPrChange w:id="8129" w:author="Rodermund, Friedhelm, Vodafone DE" w:date="2013-04-09T10:30:00Z">
                  <w:rPr/>
                </w:rPrChange>
              </w:rPr>
              <w:t>%</w:t>
            </w:r>
          </w:p>
        </w:tc>
        <w:tc>
          <w:tcPr>
            <w:tcW w:w="1484" w:type="pct"/>
          </w:tcPr>
          <w:p w:rsidR="00AD7E4E" w:rsidRPr="005E03E7" w:rsidRDefault="00AD7E4E" w:rsidP="006C5437">
            <w:pPr>
              <w:pStyle w:val="TableRow"/>
              <w:rPr>
                <w:rPrChange w:id="8130" w:author="Rodermund, Friedhelm, Vodafone DE" w:date="2013-04-09T10:30:00Z">
                  <w:rPr/>
                </w:rPrChange>
              </w:rPr>
            </w:pPr>
            <w:r w:rsidRPr="005E03E7">
              <w:rPr>
                <w:rPrChange w:id="8131" w:author="Rodermund, Friedhelm, Vodafone DE" w:date="2013-04-09T10:30:00Z">
                  <w:rPr/>
                </w:rPrChange>
              </w:rPr>
              <w:t>The average utilization of the link to the next-hop IP router in %</w:t>
            </w:r>
            <w:r w:rsidRPr="005E03E7">
              <w:rPr>
                <w:rFonts w:eastAsia="Malgun Gothic" w:hint="eastAsia"/>
                <w:lang w:eastAsia="ko-KR"/>
                <w:rPrChange w:id="8132" w:author="Rodermund, Friedhelm, Vodafone DE" w:date="2013-04-09T10:30:00Z">
                  <w:rPr>
                    <w:rFonts w:eastAsia="Malgun Gothic" w:hint="eastAsia"/>
                    <w:lang w:eastAsia="ko-KR"/>
                  </w:rPr>
                </w:rPrChange>
              </w:rPr>
              <w:t xml:space="preserve"> in case Network Bearer Resource has 1(Wireless)</w:t>
            </w:r>
            <w:r w:rsidRPr="005E03E7">
              <w:rPr>
                <w:rPrChange w:id="8133" w:author="Rodermund, Friedhelm, Vodafone DE" w:date="2013-04-09T10:30:00Z">
                  <w:rPr/>
                </w:rPrChange>
              </w:rPr>
              <w:t>.</w:t>
            </w:r>
          </w:p>
        </w:tc>
      </w:tr>
      <w:tr w:rsidR="00AD7E4E" w:rsidRPr="005E03E7" w:rsidTr="006C5437">
        <w:tc>
          <w:tcPr>
            <w:tcW w:w="761" w:type="pct"/>
          </w:tcPr>
          <w:p w:rsidR="00AD7E4E" w:rsidRPr="005E03E7" w:rsidRDefault="00AD7E4E" w:rsidP="006C5437">
            <w:pPr>
              <w:pStyle w:val="TableRow"/>
              <w:rPr>
                <w:rPrChange w:id="8134" w:author="Rodermund, Friedhelm, Vodafone DE" w:date="2013-04-09T10:30:00Z">
                  <w:rPr/>
                </w:rPrChange>
              </w:rPr>
            </w:pPr>
            <w:r w:rsidRPr="005E03E7">
              <w:rPr>
                <w:rFonts w:eastAsia="Malgun Gothic" w:hint="eastAsia"/>
                <w:lang w:eastAsia="ko-KR"/>
                <w:rPrChange w:id="8135" w:author="Rodermund, Friedhelm, Vodafone DE" w:date="2013-04-09T10:30:00Z">
                  <w:rPr>
                    <w:rFonts w:eastAsia="Malgun Gothic" w:hint="eastAsia"/>
                    <w:lang w:eastAsia="ko-KR"/>
                  </w:rPr>
                </w:rPrChange>
              </w:rPr>
              <w:t>APN</w:t>
            </w:r>
          </w:p>
        </w:tc>
        <w:tc>
          <w:tcPr>
            <w:tcW w:w="283" w:type="pct"/>
          </w:tcPr>
          <w:p w:rsidR="00AD7E4E" w:rsidRPr="005E03E7" w:rsidRDefault="00AD7E4E" w:rsidP="006C5437">
            <w:pPr>
              <w:pStyle w:val="TableRow"/>
              <w:rPr>
                <w:rFonts w:eastAsia="Malgun Gothic"/>
                <w:lang w:eastAsia="ko-KR"/>
                <w:rPrChange w:id="8136" w:author="Rodermund, Friedhelm, Vodafone DE" w:date="2013-04-09T10:30:00Z">
                  <w:rPr>
                    <w:rFonts w:eastAsia="Malgun Gothic"/>
                    <w:lang w:eastAsia="ko-KR"/>
                  </w:rPr>
                </w:rPrChange>
              </w:rPr>
            </w:pPr>
            <w:r w:rsidRPr="005E03E7">
              <w:rPr>
                <w:rFonts w:eastAsia="Malgun Gothic" w:hint="eastAsia"/>
                <w:lang w:eastAsia="ko-KR"/>
                <w:rPrChange w:id="8137" w:author="Rodermund, Friedhelm, Vodafone DE" w:date="2013-04-09T10:30:00Z">
                  <w:rPr>
                    <w:rFonts w:eastAsia="Malgun Gothic" w:hint="eastAsia"/>
                    <w:lang w:eastAsia="ko-KR"/>
                  </w:rPr>
                </w:rPrChange>
              </w:rPr>
              <w:t>12</w:t>
            </w:r>
          </w:p>
        </w:tc>
        <w:tc>
          <w:tcPr>
            <w:tcW w:w="423" w:type="pct"/>
          </w:tcPr>
          <w:p w:rsidR="00AD7E4E" w:rsidRPr="005E03E7" w:rsidRDefault="00AD7E4E" w:rsidP="006C5437">
            <w:pPr>
              <w:pStyle w:val="TableRow"/>
              <w:rPr>
                <w:rPrChange w:id="8138" w:author="Rodermund, Friedhelm, Vodafone DE" w:date="2013-04-09T10:30:00Z">
                  <w:rPr/>
                </w:rPrChange>
              </w:rPr>
            </w:pPr>
            <w:r w:rsidRPr="005E03E7">
              <w:rPr>
                <w:rFonts w:eastAsia="Malgun Gothic" w:hint="eastAsia"/>
                <w:lang w:eastAsia="ko-KR"/>
                <w:rPrChange w:id="8139" w:author="Rodermund, Friedhelm, Vodafone DE" w:date="2013-04-09T10:30:00Z">
                  <w:rPr>
                    <w:rFonts w:eastAsia="Malgun Gothic" w:hint="eastAsia"/>
                    <w:lang w:eastAsia="ko-KR"/>
                  </w:rPr>
                </w:rPrChange>
              </w:rPr>
              <w:t>W, R</w:t>
            </w:r>
          </w:p>
        </w:tc>
        <w:tc>
          <w:tcPr>
            <w:tcW w:w="566" w:type="pct"/>
          </w:tcPr>
          <w:p w:rsidR="00AD7E4E" w:rsidRPr="005E03E7" w:rsidRDefault="00AD7E4E" w:rsidP="006C5437">
            <w:pPr>
              <w:pStyle w:val="TableRow"/>
              <w:rPr>
                <w:rPrChange w:id="8140" w:author="Rodermund, Friedhelm, Vodafone DE" w:date="2013-04-09T10:30:00Z">
                  <w:rPr/>
                </w:rPrChange>
              </w:rPr>
            </w:pPr>
            <w:r w:rsidRPr="005E03E7">
              <w:rPr>
                <w:rFonts w:eastAsia="Malgun Gothic" w:hint="eastAsia"/>
                <w:lang w:eastAsia="ko-KR"/>
                <w:rPrChange w:id="8141" w:author="Rodermund, Friedhelm, Vodafone DE" w:date="2013-04-09T10:30:00Z">
                  <w:rPr>
                    <w:rFonts w:eastAsia="Malgun Gothic" w:hint="eastAsia"/>
                    <w:lang w:eastAsia="ko-KR"/>
                  </w:rPr>
                </w:rPrChange>
              </w:rPr>
              <w:t>Yes</w:t>
            </w:r>
          </w:p>
        </w:tc>
        <w:tc>
          <w:tcPr>
            <w:tcW w:w="495" w:type="pct"/>
          </w:tcPr>
          <w:p w:rsidR="00AD7E4E" w:rsidRPr="005E03E7" w:rsidRDefault="00AD7E4E" w:rsidP="006C5437">
            <w:pPr>
              <w:pStyle w:val="TableRow"/>
              <w:rPr>
                <w:rPrChange w:id="8142" w:author="Rodermund, Friedhelm, Vodafone DE" w:date="2013-04-09T10:30:00Z">
                  <w:rPr/>
                </w:rPrChange>
              </w:rPr>
            </w:pPr>
            <w:r w:rsidRPr="005E03E7">
              <w:rPr>
                <w:rFonts w:eastAsia="Malgun Gothic" w:hint="eastAsia"/>
                <w:lang w:eastAsia="ko-KR"/>
                <w:rPrChange w:id="8143" w:author="Rodermund, Friedhelm, Vodafone DE" w:date="2013-04-09T10:30:00Z">
                  <w:rPr>
                    <w:rFonts w:eastAsia="Malgun Gothic" w:hint="eastAsia"/>
                    <w:lang w:eastAsia="ko-KR"/>
                  </w:rPr>
                </w:rPrChange>
              </w:rPr>
              <w:t>String</w:t>
            </w:r>
          </w:p>
        </w:tc>
        <w:tc>
          <w:tcPr>
            <w:tcW w:w="635" w:type="pct"/>
          </w:tcPr>
          <w:p w:rsidR="00AD7E4E" w:rsidRPr="005E03E7" w:rsidRDefault="00AD7E4E" w:rsidP="006C5437">
            <w:pPr>
              <w:pStyle w:val="TableRow"/>
              <w:rPr>
                <w:rFonts w:eastAsia="Malgun Gothic"/>
                <w:lang w:eastAsia="ko-KR"/>
                <w:rPrChange w:id="8144" w:author="Rodermund, Friedhelm, Vodafone DE" w:date="2013-04-09T10:30:00Z">
                  <w:rPr>
                    <w:rFonts w:eastAsia="Malgun Gothic"/>
                    <w:lang w:eastAsia="ko-KR"/>
                  </w:rPr>
                </w:rPrChange>
              </w:rPr>
            </w:pPr>
          </w:p>
        </w:tc>
        <w:tc>
          <w:tcPr>
            <w:tcW w:w="353" w:type="pct"/>
          </w:tcPr>
          <w:p w:rsidR="00AD7E4E" w:rsidRPr="005E03E7" w:rsidRDefault="00AD7E4E" w:rsidP="006C5437">
            <w:pPr>
              <w:pStyle w:val="TableRow"/>
              <w:rPr>
                <w:rPrChange w:id="8145" w:author="Rodermund, Friedhelm, Vodafone DE" w:date="2013-04-09T10:30:00Z">
                  <w:rPr/>
                </w:rPrChange>
              </w:rPr>
            </w:pPr>
            <w:r w:rsidRPr="005E03E7">
              <w:rPr>
                <w:rFonts w:eastAsia="Malgun Gothic" w:hint="eastAsia"/>
                <w:lang w:eastAsia="ko-KR"/>
                <w:rPrChange w:id="8146" w:author="Rodermund, Friedhelm, Vodafone DE" w:date="2013-04-09T10:30:00Z">
                  <w:rPr>
                    <w:rFonts w:eastAsia="Malgun Gothic" w:hint="eastAsia"/>
                    <w:lang w:eastAsia="ko-KR"/>
                  </w:rPr>
                </w:rPrChange>
              </w:rPr>
              <w:t>-</w:t>
            </w:r>
          </w:p>
        </w:tc>
        <w:tc>
          <w:tcPr>
            <w:tcW w:w="1484" w:type="pct"/>
          </w:tcPr>
          <w:p w:rsidR="00AD7E4E" w:rsidRPr="005E03E7" w:rsidRDefault="00AD7E4E" w:rsidP="006C5437">
            <w:pPr>
              <w:pStyle w:val="TableRow"/>
              <w:rPr>
                <w:rPrChange w:id="8147" w:author="Rodermund, Friedhelm, Vodafone DE" w:date="2013-04-09T10:30:00Z">
                  <w:rPr/>
                </w:rPrChange>
              </w:rPr>
            </w:pPr>
            <w:r w:rsidRPr="005E03E7">
              <w:rPr>
                <w:rFonts w:eastAsia="Malgun Gothic" w:hint="eastAsia"/>
                <w:lang w:eastAsia="ko-KR"/>
                <w:rPrChange w:id="8148" w:author="Rodermund, Friedhelm, Vodafone DE" w:date="2013-04-09T10:30:00Z">
                  <w:rPr>
                    <w:rFonts w:eastAsia="Malgun Gothic" w:hint="eastAsia"/>
                    <w:lang w:eastAsia="ko-KR"/>
                  </w:rPr>
                </w:rPrChange>
              </w:rPr>
              <w:t>Access Point Name</w:t>
            </w:r>
            <w:r w:rsidRPr="005E03E7">
              <w:rPr>
                <w:rPrChange w:id="8149" w:author="Rodermund, Friedhelm, Vodafone DE" w:date="2013-04-09T10:30:00Z">
                  <w:rPr/>
                </w:rPrChange>
              </w:rPr>
              <w:t xml:space="preserve"> in case </w:t>
            </w:r>
            <w:r w:rsidRPr="005E03E7">
              <w:rPr>
                <w:rFonts w:eastAsia="Malgun Gothic" w:hint="eastAsia"/>
                <w:lang w:eastAsia="ko-KR"/>
                <w:rPrChange w:id="8150" w:author="Rodermund, Friedhelm, Vodafone DE" w:date="2013-04-09T10:30:00Z">
                  <w:rPr>
                    <w:rFonts w:eastAsia="Malgun Gothic" w:hint="eastAsia"/>
                    <w:lang w:eastAsia="ko-KR"/>
                  </w:rPr>
                </w:rPrChange>
              </w:rPr>
              <w:t>Network Bearer Resource has 0(</w:t>
            </w:r>
            <w:r w:rsidRPr="005E03E7">
              <w:rPr>
                <w:rPrChange w:id="8151" w:author="Rodermund, Friedhelm, Vodafone DE" w:date="2013-04-09T10:30:00Z">
                  <w:rPr/>
                </w:rPrChange>
              </w:rPr>
              <w:t>cellular network</w:t>
            </w:r>
            <w:r w:rsidRPr="005E03E7">
              <w:rPr>
                <w:rFonts w:eastAsia="Malgun Gothic" w:hint="eastAsia"/>
                <w:lang w:eastAsia="ko-KR"/>
                <w:rPrChange w:id="8152" w:author="Rodermund, Friedhelm, Vodafone DE" w:date="2013-04-09T10:30:00Z">
                  <w:rPr>
                    <w:rFonts w:eastAsia="Malgun Gothic" w:hint="eastAsia"/>
                    <w:lang w:eastAsia="ko-KR"/>
                  </w:rPr>
                </w:rPrChange>
              </w:rPr>
              <w:t>).</w:t>
            </w:r>
          </w:p>
        </w:tc>
      </w:tr>
    </w:tbl>
    <w:p w:rsidR="00F2110E" w:rsidRPr="005E03E7" w:rsidRDefault="00F2110E" w:rsidP="00F2110E">
      <w:pPr>
        <w:rPr>
          <w:rPrChange w:id="8153" w:author="Rodermund, Friedhelm, Vodafone DE" w:date="2013-04-09T10:30:00Z">
            <w:rPr/>
          </w:rPrChange>
        </w:rPr>
      </w:pPr>
    </w:p>
    <w:p w:rsidR="00F2110E" w:rsidRPr="005E03E7" w:rsidRDefault="00F2110E" w:rsidP="00F2110E">
      <w:pPr>
        <w:rPr>
          <w:rPrChange w:id="8154" w:author="Rodermund, Friedhelm, Vodafone DE" w:date="2013-04-09T10:30:00Z">
            <w:rPr/>
          </w:rPrChange>
        </w:rPr>
      </w:pPr>
    </w:p>
    <w:p w:rsidR="00F2110E" w:rsidRPr="005E03E7" w:rsidRDefault="00F2110E" w:rsidP="00F2110E">
      <w:pPr>
        <w:rPr>
          <w:rPrChange w:id="8155" w:author="Rodermund, Friedhelm, Vodafone DE" w:date="2013-04-09T10:30:00Z">
            <w:rPr/>
          </w:rPrChange>
        </w:rPr>
      </w:pPr>
    </w:p>
    <w:p w:rsidR="00F2110E" w:rsidRPr="005E03E7" w:rsidRDefault="00F2110E" w:rsidP="00F2110E">
      <w:pPr>
        <w:rPr>
          <w:rPrChange w:id="8156" w:author="Rodermund, Friedhelm, Vodafone DE" w:date="2013-04-09T10:30:00Z">
            <w:rPr/>
          </w:rPrChange>
        </w:rPr>
      </w:pPr>
    </w:p>
    <w:p w:rsidR="00F2110E" w:rsidRPr="005E03E7" w:rsidRDefault="00F2110E" w:rsidP="00F2110E">
      <w:pPr>
        <w:rPr>
          <w:rFonts w:eastAsia="Malgun Gothic"/>
          <w:b/>
          <w:sz w:val="24"/>
          <w:szCs w:val="24"/>
          <w:rPrChange w:id="8157" w:author="Rodermund, Friedhelm, Vodafone DE" w:date="2013-04-09T10:30:00Z">
            <w:rPr>
              <w:rFonts w:eastAsia="Malgun Gothic"/>
              <w:b/>
              <w:sz w:val="24"/>
              <w:szCs w:val="24"/>
            </w:rPr>
          </w:rPrChange>
        </w:rPr>
      </w:pPr>
    </w:p>
    <w:p w:rsidR="00F2110E" w:rsidRPr="005E03E7" w:rsidRDefault="00F10BB2" w:rsidP="00F2110E">
      <w:pPr>
        <w:pStyle w:val="App2"/>
        <w:rPr>
          <w:rPrChange w:id="8158" w:author="Rodermund, Friedhelm, Vodafone DE" w:date="2013-04-09T10:30:00Z">
            <w:rPr/>
          </w:rPrChange>
        </w:rPr>
      </w:pPr>
      <w:bookmarkStart w:id="8159" w:name="_Toc351634642"/>
      <w:r w:rsidRPr="005E03E7">
        <w:rPr>
          <w:rPrChange w:id="8160" w:author="Rodermund, Friedhelm, Vodafone DE" w:date="2013-04-09T10:30:00Z">
            <w:rPr/>
          </w:rPrChange>
        </w:rPr>
        <w:t xml:space="preserve">LWM2M Object: </w:t>
      </w:r>
      <w:r w:rsidR="00F2110E" w:rsidRPr="005E03E7">
        <w:rPr>
          <w:rPrChange w:id="8161" w:author="Rodermund, Friedhelm, Vodafone DE" w:date="2013-04-09T10:30:00Z">
            <w:rPr/>
          </w:rPrChange>
        </w:rPr>
        <w:t>Firmware</w:t>
      </w:r>
      <w:bookmarkEnd w:id="8159"/>
    </w:p>
    <w:p w:rsidR="00F2110E" w:rsidRPr="005E03E7" w:rsidRDefault="00F2110E" w:rsidP="00F2110E">
      <w:pPr>
        <w:rPr>
          <w:rPrChange w:id="8162" w:author="Rodermund, Friedhelm, Vodafone DE" w:date="2013-04-09T10:30:00Z">
            <w:rPr/>
          </w:rPrChange>
        </w:rPr>
      </w:pPr>
      <w:r w:rsidRPr="005E03E7">
        <w:rPr>
          <w:rPrChange w:id="8163" w:author="Rodermund, Friedhelm, Vodafone DE" w:date="2013-04-09T10:30:00Z">
            <w:rPr/>
          </w:rPrChange>
        </w:rPr>
        <w:t>Description: This LWM2M objects enables FW management incl. querying the installed FW, updating FW and activate FW.</w:t>
      </w:r>
    </w:p>
    <w:p w:rsidR="00F2110E" w:rsidRPr="005E03E7" w:rsidRDefault="00F2110E" w:rsidP="00F2110E">
      <w:pPr>
        <w:rPr>
          <w:rPrChange w:id="8164" w:author="Rodermund, Friedhelm, Vodafone DE" w:date="2013-04-09T10:30:00Z">
            <w:rPr/>
          </w:rPrChange>
        </w:rPr>
      </w:pPr>
    </w:p>
    <w:p w:rsidR="00F2110E" w:rsidRPr="005E03E7" w:rsidRDefault="00F2110E" w:rsidP="00F2110E">
      <w:pPr>
        <w:rPr>
          <w:rPrChange w:id="8165" w:author="Rodermund, Friedhelm, Vodafone DE" w:date="2013-04-09T10:30:00Z">
            <w:rPr/>
          </w:rPrChange>
        </w:rPr>
      </w:pPr>
      <w:r w:rsidRPr="005E03E7">
        <w:rPr>
          <w:rPrChange w:id="8166" w:author="Rodermund, Friedhelm, Vodafone DE" w:date="2013-04-09T10:30:00Z">
            <w:rPr/>
          </w:rPrChange>
        </w:rPr>
        <w:t>Object Info:</w:t>
      </w:r>
    </w:p>
    <w:p w:rsidR="00F2110E" w:rsidRPr="005E03E7" w:rsidRDefault="00F2110E" w:rsidP="00F2110E">
      <w:pPr>
        <w:rPr>
          <w:rFonts w:eastAsia="Malgun Gothic"/>
          <w:b/>
          <w:sz w:val="24"/>
          <w:szCs w:val="24"/>
          <w:rPrChange w:id="8167" w:author="Rodermund, Friedhelm, Vodafone DE" w:date="2013-04-09T10:30:00Z">
            <w:rPr>
              <w:rFonts w:eastAsia="Malgun Gothic"/>
              <w:b/>
              <w:sz w:val="24"/>
              <w:szCs w:val="24"/>
            </w:rPr>
          </w:rPrChange>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5E03E7">
        <w:trPr>
          <w:tblHeader/>
        </w:trPr>
        <w:tc>
          <w:tcPr>
            <w:tcW w:w="1315" w:type="pct"/>
            <w:shd w:val="pct25" w:color="auto" w:fill="FFFFFF"/>
          </w:tcPr>
          <w:p w:rsidR="00F2110E" w:rsidRPr="005E03E7" w:rsidRDefault="00F2110E" w:rsidP="00F2110E">
            <w:pPr>
              <w:pStyle w:val="TableRow"/>
              <w:jc w:val="center"/>
              <w:rPr>
                <w:b/>
                <w:sz w:val="18"/>
                <w:rPrChange w:id="8168" w:author="Rodermund, Friedhelm, Vodafone DE" w:date="2013-04-09T10:30:00Z">
                  <w:rPr>
                    <w:b/>
                    <w:sz w:val="18"/>
                  </w:rPr>
                </w:rPrChange>
              </w:rPr>
            </w:pPr>
            <w:r w:rsidRPr="005E03E7">
              <w:rPr>
                <w:b/>
                <w:sz w:val="18"/>
                <w:rPrChange w:id="8169" w:author="Rodermund, Friedhelm, Vodafone DE" w:date="2013-04-09T10:30:00Z">
                  <w:rPr>
                    <w:b/>
                    <w:sz w:val="18"/>
                  </w:rPr>
                </w:rPrChange>
              </w:rPr>
              <w:t>Object</w:t>
            </w:r>
          </w:p>
        </w:tc>
        <w:tc>
          <w:tcPr>
            <w:tcW w:w="782" w:type="pct"/>
            <w:shd w:val="pct25" w:color="auto" w:fill="FFFFFF"/>
          </w:tcPr>
          <w:p w:rsidR="00F2110E" w:rsidRPr="005E03E7" w:rsidRDefault="00F2110E" w:rsidP="00F2110E">
            <w:pPr>
              <w:pStyle w:val="TableRow"/>
              <w:jc w:val="center"/>
              <w:rPr>
                <w:b/>
                <w:sz w:val="18"/>
                <w:rPrChange w:id="8170" w:author="Rodermund, Friedhelm, Vodafone DE" w:date="2013-04-09T10:30:00Z">
                  <w:rPr>
                    <w:b/>
                    <w:sz w:val="18"/>
                  </w:rPr>
                </w:rPrChange>
              </w:rPr>
            </w:pPr>
            <w:r w:rsidRPr="005E03E7">
              <w:rPr>
                <w:b/>
                <w:sz w:val="18"/>
                <w:rPrChange w:id="8171" w:author="Rodermund, Friedhelm, Vodafone DE" w:date="2013-04-09T10:30:00Z">
                  <w:rPr>
                    <w:b/>
                    <w:sz w:val="18"/>
                  </w:rPr>
                </w:rPrChange>
              </w:rPr>
              <w:t xml:space="preserve">Object ID </w:t>
            </w:r>
          </w:p>
        </w:tc>
        <w:tc>
          <w:tcPr>
            <w:tcW w:w="2010" w:type="pct"/>
            <w:shd w:val="pct25" w:color="auto" w:fill="FFFFFF"/>
          </w:tcPr>
          <w:p w:rsidR="00F2110E" w:rsidRPr="005E03E7" w:rsidRDefault="00F2110E" w:rsidP="00F2110E">
            <w:pPr>
              <w:pStyle w:val="TableRow"/>
              <w:jc w:val="center"/>
              <w:rPr>
                <w:b/>
                <w:sz w:val="18"/>
                <w:rPrChange w:id="8172" w:author="Rodermund, Friedhelm, Vodafone DE" w:date="2013-04-09T10:30:00Z">
                  <w:rPr>
                    <w:b/>
                    <w:sz w:val="18"/>
                  </w:rPr>
                </w:rPrChange>
              </w:rPr>
            </w:pPr>
            <w:r w:rsidRPr="005E03E7">
              <w:rPr>
                <w:b/>
                <w:sz w:val="18"/>
                <w:rPrChange w:id="8173" w:author="Rodermund, Friedhelm, Vodafone DE" w:date="2013-04-09T10:30:00Z">
                  <w:rPr>
                    <w:b/>
                    <w:sz w:val="18"/>
                  </w:rPr>
                </w:rPrChange>
              </w:rPr>
              <w:t>Object URN</w:t>
            </w:r>
          </w:p>
        </w:tc>
        <w:tc>
          <w:tcPr>
            <w:tcW w:w="893" w:type="pct"/>
            <w:shd w:val="pct25" w:color="auto" w:fill="FFFFFF"/>
          </w:tcPr>
          <w:p w:rsidR="00F2110E" w:rsidRPr="005E03E7" w:rsidRDefault="00F2110E" w:rsidP="00F2110E">
            <w:pPr>
              <w:pStyle w:val="TableRow"/>
              <w:jc w:val="center"/>
              <w:rPr>
                <w:b/>
                <w:sz w:val="18"/>
                <w:rPrChange w:id="8174" w:author="Rodermund, Friedhelm, Vodafone DE" w:date="2013-04-09T10:30:00Z">
                  <w:rPr>
                    <w:b/>
                    <w:sz w:val="18"/>
                  </w:rPr>
                </w:rPrChange>
              </w:rPr>
            </w:pPr>
            <w:r w:rsidRPr="005E03E7">
              <w:rPr>
                <w:b/>
                <w:sz w:val="18"/>
                <w:rPrChange w:id="8175" w:author="Rodermund, Friedhelm, Vodafone DE" w:date="2013-04-09T10:30:00Z">
                  <w:rPr>
                    <w:b/>
                    <w:sz w:val="18"/>
                  </w:rPr>
                </w:rPrChange>
              </w:rPr>
              <w:t>Multiple Instances?</w:t>
            </w:r>
          </w:p>
        </w:tc>
      </w:tr>
      <w:tr w:rsidR="00F2110E" w:rsidRPr="005E03E7">
        <w:tc>
          <w:tcPr>
            <w:tcW w:w="1315" w:type="pct"/>
          </w:tcPr>
          <w:p w:rsidR="00F2110E" w:rsidRPr="005E03E7" w:rsidRDefault="00F2110E" w:rsidP="00F2110E">
            <w:pPr>
              <w:pStyle w:val="TableRow"/>
              <w:rPr>
                <w:b/>
                <w:rPrChange w:id="8176" w:author="Rodermund, Friedhelm, Vodafone DE" w:date="2013-04-09T10:30:00Z">
                  <w:rPr>
                    <w:b/>
                  </w:rPr>
                </w:rPrChange>
              </w:rPr>
            </w:pPr>
            <w:r w:rsidRPr="005E03E7">
              <w:rPr>
                <w:b/>
                <w:rPrChange w:id="8177" w:author="Rodermund, Friedhelm, Vodafone DE" w:date="2013-04-09T10:30:00Z">
                  <w:rPr>
                    <w:b/>
                  </w:rPr>
                </w:rPrChange>
              </w:rPr>
              <w:t>Firmware</w:t>
            </w:r>
          </w:p>
        </w:tc>
        <w:tc>
          <w:tcPr>
            <w:tcW w:w="782" w:type="pct"/>
          </w:tcPr>
          <w:p w:rsidR="00F2110E" w:rsidRPr="005E03E7" w:rsidRDefault="00F2110E" w:rsidP="00F2110E">
            <w:pPr>
              <w:pStyle w:val="TableRow"/>
              <w:rPr>
                <w:rPrChange w:id="8178" w:author="Rodermund, Friedhelm, Vodafone DE" w:date="2013-04-09T10:30:00Z">
                  <w:rPr/>
                </w:rPrChange>
              </w:rPr>
            </w:pPr>
            <w:r w:rsidRPr="005E03E7">
              <w:rPr>
                <w:rFonts w:eastAsia="Malgun Gothic" w:hint="eastAsia"/>
                <w:lang w:eastAsia="ko-KR"/>
                <w:rPrChange w:id="8179" w:author="Rodermund, Friedhelm, Vodafone DE" w:date="2013-04-09T10:30:00Z">
                  <w:rPr>
                    <w:rFonts w:eastAsia="Malgun Gothic" w:hint="eastAsia"/>
                    <w:lang w:eastAsia="ko-KR"/>
                  </w:rPr>
                </w:rPrChange>
              </w:rPr>
              <w:t>5</w:t>
            </w:r>
          </w:p>
        </w:tc>
        <w:tc>
          <w:tcPr>
            <w:tcW w:w="2010" w:type="pct"/>
          </w:tcPr>
          <w:p w:rsidR="00F2110E" w:rsidRPr="005E03E7" w:rsidRDefault="00F2110E" w:rsidP="00F2110E">
            <w:pPr>
              <w:pStyle w:val="TableRow"/>
              <w:rPr>
                <w:rPrChange w:id="8180" w:author="Rodermund, Friedhelm, Vodafone DE" w:date="2013-04-09T10:30:00Z">
                  <w:rPr/>
                </w:rPrChange>
              </w:rPr>
            </w:pPr>
          </w:p>
        </w:tc>
        <w:tc>
          <w:tcPr>
            <w:tcW w:w="893" w:type="pct"/>
          </w:tcPr>
          <w:p w:rsidR="00F2110E" w:rsidRPr="005E03E7" w:rsidRDefault="00F2110E" w:rsidP="00F2110E">
            <w:pPr>
              <w:pStyle w:val="TableRow"/>
              <w:rPr>
                <w:rPrChange w:id="8181" w:author="Rodermund, Friedhelm, Vodafone DE" w:date="2013-04-09T10:30:00Z">
                  <w:rPr/>
                </w:rPrChange>
              </w:rPr>
            </w:pPr>
            <w:r w:rsidRPr="005E03E7">
              <w:rPr>
                <w:rPrChange w:id="8182" w:author="Rodermund, Friedhelm, Vodafone DE" w:date="2013-04-09T10:30:00Z">
                  <w:rPr/>
                </w:rPrChange>
              </w:rPr>
              <w:t>No</w:t>
            </w:r>
          </w:p>
        </w:tc>
      </w:tr>
    </w:tbl>
    <w:p w:rsidR="00F2110E" w:rsidRPr="005E03E7" w:rsidRDefault="00F2110E" w:rsidP="00F2110E">
      <w:pPr>
        <w:rPr>
          <w:rFonts w:eastAsia="Malgun Gothic"/>
          <w:b/>
          <w:sz w:val="24"/>
          <w:szCs w:val="24"/>
          <w:rPrChange w:id="8183" w:author="Rodermund, Friedhelm, Vodafone DE" w:date="2013-04-09T10:30:00Z">
            <w:rPr>
              <w:rFonts w:eastAsia="Malgun Gothic"/>
              <w:b/>
              <w:sz w:val="24"/>
              <w:szCs w:val="24"/>
            </w:rPr>
          </w:rPrChange>
        </w:rPr>
      </w:pPr>
    </w:p>
    <w:p w:rsidR="00F2110E" w:rsidRPr="005E03E7" w:rsidRDefault="00F2110E" w:rsidP="00F2110E">
      <w:pPr>
        <w:rPr>
          <w:rFonts w:eastAsia="Malgun Gothic"/>
          <w:sz w:val="24"/>
          <w:szCs w:val="24"/>
          <w:rPrChange w:id="8184" w:author="Rodermund, Friedhelm, Vodafone DE" w:date="2013-04-09T10:30:00Z">
            <w:rPr>
              <w:rFonts w:eastAsia="Malgun Gothic"/>
              <w:sz w:val="24"/>
              <w:szCs w:val="24"/>
            </w:rPr>
          </w:rPrChange>
        </w:rPr>
      </w:pPr>
    </w:p>
    <w:p w:rsidR="00F2110E" w:rsidRPr="005E03E7" w:rsidRDefault="00F2110E" w:rsidP="00F2110E">
      <w:pPr>
        <w:rPr>
          <w:rFonts w:eastAsia="Malgun Gothic"/>
          <w:sz w:val="24"/>
          <w:szCs w:val="24"/>
          <w:rPrChange w:id="8185" w:author="Rodermund, Friedhelm, Vodafone DE" w:date="2013-04-09T10:30:00Z">
            <w:rPr>
              <w:rFonts w:eastAsia="Malgun Gothic"/>
              <w:sz w:val="24"/>
              <w:szCs w:val="24"/>
            </w:rPr>
          </w:rPrChange>
        </w:rPr>
      </w:pPr>
    </w:p>
    <w:p w:rsidR="00F2110E" w:rsidRPr="005E03E7" w:rsidRDefault="00F2110E" w:rsidP="00F2110E">
      <w:pPr>
        <w:rPr>
          <w:rPrChange w:id="8186" w:author="Rodermund, Friedhelm, Vodafone DE" w:date="2013-04-09T10:30:00Z">
            <w:rPr/>
          </w:rPrChange>
        </w:rPr>
      </w:pPr>
      <w:r w:rsidRPr="005E03E7">
        <w:rPr>
          <w:rPrChange w:id="8187" w:author="Rodermund, Friedhelm, Vodafone DE" w:date="2013-04-09T10:30:00Z">
            <w:rPr/>
          </w:rPrChange>
        </w:rPr>
        <w:t>Resource Info:</w:t>
      </w:r>
    </w:p>
    <w:p w:rsidR="00F2110E" w:rsidRPr="005E03E7" w:rsidRDefault="00F2110E" w:rsidP="00F2110E">
      <w:pPr>
        <w:rPr>
          <w:rPrChange w:id="8188" w:author="Rodermund, Friedhelm, Vodafone DE" w:date="2013-04-09T10:30:00Z">
            <w:rPr/>
          </w:rPrChange>
        </w:rPr>
      </w:pPr>
    </w:p>
    <w:p w:rsidR="00F2110E" w:rsidRPr="005E03E7" w:rsidRDefault="00F2110E" w:rsidP="00F2110E">
      <w:pPr>
        <w:rPr>
          <w:rPrChange w:id="8189" w:author="Rodermund, Friedhelm, Vodafone DE" w:date="2013-04-09T10:30:00Z">
            <w:rPr/>
          </w:rPrChange>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5E03E7">
        <w:trPr>
          <w:tblHeader/>
        </w:trPr>
        <w:tc>
          <w:tcPr>
            <w:tcW w:w="559" w:type="pct"/>
            <w:shd w:val="pct25" w:color="auto" w:fill="FFFFFF"/>
          </w:tcPr>
          <w:p w:rsidR="00F2110E" w:rsidRPr="005E03E7" w:rsidRDefault="00F2110E" w:rsidP="00F2110E">
            <w:pPr>
              <w:pStyle w:val="TableRow"/>
              <w:jc w:val="center"/>
              <w:rPr>
                <w:b/>
                <w:sz w:val="18"/>
                <w:rPrChange w:id="8190" w:author="Rodermund, Friedhelm, Vodafone DE" w:date="2013-04-09T10:30:00Z">
                  <w:rPr>
                    <w:b/>
                    <w:sz w:val="18"/>
                  </w:rPr>
                </w:rPrChange>
              </w:rPr>
            </w:pPr>
            <w:r w:rsidRPr="005E03E7">
              <w:rPr>
                <w:b/>
                <w:sz w:val="18"/>
                <w:rPrChange w:id="8191" w:author="Rodermund, Friedhelm, Vodafone DE" w:date="2013-04-09T10:30:00Z">
                  <w:rPr>
                    <w:b/>
                    <w:sz w:val="18"/>
                  </w:rPr>
                </w:rPrChange>
              </w:rPr>
              <w:t>Resource</w:t>
            </w:r>
            <w:r w:rsidRPr="005E03E7">
              <w:rPr>
                <w:rFonts w:eastAsia="Malgun Gothic" w:hint="eastAsia"/>
                <w:b/>
                <w:sz w:val="18"/>
                <w:lang w:eastAsia="ko-KR"/>
                <w:rPrChange w:id="8192" w:author="Rodermund, Friedhelm, Vodafone DE" w:date="2013-04-09T10:30:00Z">
                  <w:rPr>
                    <w:rFonts w:eastAsia="Malgun Gothic" w:hint="eastAsia"/>
                    <w:b/>
                    <w:sz w:val="18"/>
                    <w:lang w:eastAsia="ko-KR"/>
                  </w:rPr>
                </w:rPrChange>
              </w:rPr>
              <w:t xml:space="preserve"> Name</w:t>
            </w:r>
          </w:p>
        </w:tc>
        <w:tc>
          <w:tcPr>
            <w:tcW w:w="487" w:type="pct"/>
            <w:shd w:val="pct25" w:color="auto" w:fill="FFFFFF"/>
          </w:tcPr>
          <w:p w:rsidR="00F2110E" w:rsidRPr="005E03E7" w:rsidRDefault="00F2110E" w:rsidP="00F2110E">
            <w:pPr>
              <w:pStyle w:val="TableRow"/>
              <w:jc w:val="center"/>
              <w:rPr>
                <w:b/>
                <w:sz w:val="18"/>
                <w:rPrChange w:id="8193" w:author="Rodermund, Friedhelm, Vodafone DE" w:date="2013-04-09T10:30:00Z">
                  <w:rPr>
                    <w:b/>
                    <w:sz w:val="18"/>
                  </w:rPr>
                </w:rPrChange>
              </w:rPr>
            </w:pPr>
            <w:r w:rsidRPr="005E03E7">
              <w:rPr>
                <w:b/>
                <w:sz w:val="18"/>
                <w:rPrChange w:id="8194" w:author="Rodermund, Friedhelm, Vodafone DE" w:date="2013-04-09T10:30:00Z">
                  <w:rPr>
                    <w:b/>
                    <w:sz w:val="18"/>
                  </w:rPr>
                </w:rPrChange>
              </w:rPr>
              <w:t>Resource ID</w:t>
            </w:r>
          </w:p>
        </w:tc>
        <w:tc>
          <w:tcPr>
            <w:tcW w:w="415" w:type="pct"/>
            <w:shd w:val="pct25" w:color="auto" w:fill="FFFFFF"/>
          </w:tcPr>
          <w:p w:rsidR="00F2110E" w:rsidRPr="005E03E7" w:rsidRDefault="00F2110E" w:rsidP="00F2110E">
            <w:pPr>
              <w:pStyle w:val="TableRow"/>
              <w:jc w:val="center"/>
              <w:rPr>
                <w:b/>
                <w:sz w:val="18"/>
                <w:rPrChange w:id="8195" w:author="Rodermund, Friedhelm, Vodafone DE" w:date="2013-04-09T10:30:00Z">
                  <w:rPr>
                    <w:b/>
                    <w:sz w:val="18"/>
                  </w:rPr>
                </w:rPrChange>
              </w:rPr>
            </w:pPr>
            <w:r w:rsidRPr="005E03E7">
              <w:rPr>
                <w:rFonts w:hint="eastAsia"/>
                <w:b/>
                <w:sz w:val="18"/>
                <w:lang w:eastAsia="zh-CN"/>
                <w:rPrChange w:id="8196" w:author="Rodermund, Friedhelm, Vodafone DE" w:date="2013-04-09T10:30:00Z">
                  <w:rPr>
                    <w:rFonts w:hint="eastAsia"/>
                    <w:b/>
                    <w:sz w:val="18"/>
                    <w:lang w:eastAsia="zh-CN"/>
                  </w:rPr>
                </w:rPrChange>
              </w:rPr>
              <w:t>Access Type</w:t>
            </w:r>
          </w:p>
        </w:tc>
        <w:tc>
          <w:tcPr>
            <w:tcW w:w="556" w:type="pct"/>
            <w:shd w:val="pct25" w:color="auto" w:fill="FFFFFF"/>
          </w:tcPr>
          <w:p w:rsidR="00F2110E" w:rsidRPr="005E03E7" w:rsidRDefault="00F2110E" w:rsidP="00F2110E">
            <w:pPr>
              <w:pStyle w:val="TableRow"/>
              <w:jc w:val="center"/>
              <w:rPr>
                <w:b/>
                <w:sz w:val="18"/>
                <w:lang w:eastAsia="zh-CN"/>
                <w:rPrChange w:id="8197" w:author="Rodermund, Friedhelm, Vodafone DE" w:date="2013-04-09T10:30:00Z">
                  <w:rPr>
                    <w:b/>
                    <w:sz w:val="18"/>
                    <w:lang w:eastAsia="zh-CN"/>
                  </w:rPr>
                </w:rPrChange>
              </w:rPr>
            </w:pPr>
            <w:r w:rsidRPr="005E03E7">
              <w:rPr>
                <w:b/>
                <w:sz w:val="18"/>
                <w:lang w:eastAsia="zh-CN"/>
                <w:rPrChange w:id="8198" w:author="Rodermund, Friedhelm, Vodafone DE" w:date="2013-04-09T10:30:00Z">
                  <w:rPr>
                    <w:b/>
                    <w:sz w:val="18"/>
                    <w:lang w:eastAsia="zh-CN"/>
                  </w:rPr>
                </w:rPrChange>
              </w:rPr>
              <w:t>Multiple</w:t>
            </w:r>
          </w:p>
          <w:p w:rsidR="00F2110E" w:rsidRPr="005E03E7" w:rsidRDefault="00F2110E" w:rsidP="00F2110E">
            <w:pPr>
              <w:pStyle w:val="TableRow"/>
              <w:jc w:val="center"/>
              <w:rPr>
                <w:b/>
                <w:sz w:val="18"/>
                <w:lang w:eastAsia="zh-CN"/>
                <w:rPrChange w:id="8199" w:author="Rodermund, Friedhelm, Vodafone DE" w:date="2013-04-09T10:30:00Z">
                  <w:rPr>
                    <w:b/>
                    <w:sz w:val="18"/>
                    <w:lang w:eastAsia="zh-CN"/>
                  </w:rPr>
                </w:rPrChange>
              </w:rPr>
            </w:pPr>
            <w:r w:rsidRPr="005E03E7">
              <w:rPr>
                <w:b/>
                <w:sz w:val="18"/>
                <w:lang w:eastAsia="zh-CN"/>
                <w:rPrChange w:id="8200" w:author="Rodermund, Friedhelm, Vodafone DE" w:date="2013-04-09T10:30:00Z">
                  <w:rPr>
                    <w:b/>
                    <w:sz w:val="18"/>
                    <w:lang w:eastAsia="zh-CN"/>
                  </w:rPr>
                </w:rPrChange>
              </w:rPr>
              <w:t>Instances?</w:t>
            </w:r>
          </w:p>
        </w:tc>
        <w:tc>
          <w:tcPr>
            <w:tcW w:w="486" w:type="pct"/>
            <w:shd w:val="pct25" w:color="auto" w:fill="FFFFFF"/>
          </w:tcPr>
          <w:p w:rsidR="00F2110E" w:rsidRPr="005E03E7" w:rsidRDefault="00F2110E" w:rsidP="00F2110E">
            <w:pPr>
              <w:pStyle w:val="TableRow"/>
              <w:jc w:val="center"/>
              <w:rPr>
                <w:b/>
                <w:sz w:val="18"/>
                <w:lang w:eastAsia="zh-CN"/>
                <w:rPrChange w:id="8201" w:author="Rodermund, Friedhelm, Vodafone DE" w:date="2013-04-09T10:30:00Z">
                  <w:rPr>
                    <w:b/>
                    <w:sz w:val="18"/>
                    <w:lang w:eastAsia="zh-CN"/>
                  </w:rPr>
                </w:rPrChange>
              </w:rPr>
            </w:pPr>
            <w:r w:rsidRPr="005E03E7">
              <w:rPr>
                <w:b/>
                <w:sz w:val="18"/>
                <w:lang w:eastAsia="zh-CN"/>
                <w:rPrChange w:id="8202" w:author="Rodermund, Friedhelm, Vodafone DE" w:date="2013-04-09T10:30:00Z">
                  <w:rPr>
                    <w:b/>
                    <w:sz w:val="18"/>
                    <w:lang w:eastAsia="zh-CN"/>
                  </w:rPr>
                </w:rPrChange>
              </w:rPr>
              <w:t>Type</w:t>
            </w:r>
          </w:p>
        </w:tc>
        <w:tc>
          <w:tcPr>
            <w:tcW w:w="625" w:type="pct"/>
            <w:shd w:val="pct25" w:color="auto" w:fill="FFFFFF"/>
          </w:tcPr>
          <w:p w:rsidR="00F2110E" w:rsidRPr="005E03E7" w:rsidRDefault="00F2110E" w:rsidP="00F2110E">
            <w:pPr>
              <w:pStyle w:val="TableRow"/>
              <w:jc w:val="center"/>
              <w:rPr>
                <w:b/>
                <w:sz w:val="18"/>
                <w:lang w:eastAsia="zh-CN"/>
                <w:rPrChange w:id="8203" w:author="Rodermund, Friedhelm, Vodafone DE" w:date="2013-04-09T10:30:00Z">
                  <w:rPr>
                    <w:b/>
                    <w:sz w:val="18"/>
                    <w:lang w:eastAsia="zh-CN"/>
                  </w:rPr>
                </w:rPrChange>
              </w:rPr>
            </w:pPr>
            <w:r w:rsidRPr="005E03E7">
              <w:rPr>
                <w:b/>
                <w:sz w:val="18"/>
                <w:lang w:eastAsia="zh-CN"/>
                <w:rPrChange w:id="8204" w:author="Rodermund, Friedhelm, Vodafone DE" w:date="2013-04-09T10:30:00Z">
                  <w:rPr>
                    <w:b/>
                    <w:sz w:val="18"/>
                    <w:lang w:eastAsia="zh-CN"/>
                  </w:rPr>
                </w:rPrChange>
              </w:rPr>
              <w:t>Range or Enumeration</w:t>
            </w:r>
          </w:p>
        </w:tc>
        <w:tc>
          <w:tcPr>
            <w:tcW w:w="348" w:type="pct"/>
            <w:shd w:val="pct25" w:color="auto" w:fill="FFFFFF"/>
          </w:tcPr>
          <w:p w:rsidR="00F2110E" w:rsidRPr="005E03E7" w:rsidRDefault="00F2110E" w:rsidP="00F2110E">
            <w:pPr>
              <w:pStyle w:val="TableRow"/>
              <w:jc w:val="center"/>
              <w:rPr>
                <w:b/>
                <w:sz w:val="18"/>
                <w:lang w:eastAsia="zh-CN"/>
                <w:rPrChange w:id="8205" w:author="Rodermund, Friedhelm, Vodafone DE" w:date="2013-04-09T10:30:00Z">
                  <w:rPr>
                    <w:b/>
                    <w:sz w:val="18"/>
                    <w:lang w:eastAsia="zh-CN"/>
                  </w:rPr>
                </w:rPrChange>
              </w:rPr>
            </w:pPr>
            <w:r w:rsidRPr="005E03E7">
              <w:rPr>
                <w:b/>
                <w:sz w:val="18"/>
                <w:lang w:eastAsia="zh-CN"/>
                <w:rPrChange w:id="8206" w:author="Rodermund, Friedhelm, Vodafone DE" w:date="2013-04-09T10:30:00Z">
                  <w:rPr>
                    <w:b/>
                    <w:sz w:val="18"/>
                    <w:lang w:eastAsia="zh-CN"/>
                  </w:rPr>
                </w:rPrChange>
              </w:rPr>
              <w:t>Units</w:t>
            </w:r>
          </w:p>
        </w:tc>
        <w:tc>
          <w:tcPr>
            <w:tcW w:w="1524" w:type="pct"/>
            <w:shd w:val="pct25" w:color="auto" w:fill="FFFFFF"/>
          </w:tcPr>
          <w:p w:rsidR="00F2110E" w:rsidRPr="005E03E7" w:rsidRDefault="00F2110E" w:rsidP="00F2110E">
            <w:pPr>
              <w:pStyle w:val="TableRow"/>
              <w:jc w:val="center"/>
              <w:rPr>
                <w:b/>
                <w:sz w:val="18"/>
                <w:lang w:eastAsia="zh-CN"/>
                <w:rPrChange w:id="8207" w:author="Rodermund, Friedhelm, Vodafone DE" w:date="2013-04-09T10:30:00Z">
                  <w:rPr>
                    <w:b/>
                    <w:sz w:val="18"/>
                    <w:lang w:eastAsia="zh-CN"/>
                  </w:rPr>
                </w:rPrChange>
              </w:rPr>
            </w:pPr>
            <w:r w:rsidRPr="005E03E7">
              <w:rPr>
                <w:rFonts w:eastAsia="Malgun Gothic" w:hint="eastAsia"/>
                <w:b/>
                <w:sz w:val="18"/>
                <w:lang w:eastAsia="ko-KR"/>
                <w:rPrChange w:id="8208" w:author="Rodermund, Friedhelm, Vodafone DE" w:date="2013-04-09T10:30:00Z">
                  <w:rPr>
                    <w:rFonts w:eastAsia="Malgun Gothic" w:hint="eastAsia"/>
                    <w:b/>
                    <w:sz w:val="18"/>
                    <w:lang w:eastAsia="ko-KR"/>
                  </w:rPr>
                </w:rPrChange>
              </w:rPr>
              <w:t>Descriptions</w:t>
            </w:r>
          </w:p>
        </w:tc>
      </w:tr>
      <w:tr w:rsidR="00F2110E" w:rsidRPr="005E03E7">
        <w:tc>
          <w:tcPr>
            <w:tcW w:w="559" w:type="pct"/>
          </w:tcPr>
          <w:p w:rsidR="00F2110E" w:rsidRPr="005E03E7" w:rsidRDefault="00F2110E" w:rsidP="00F2110E">
            <w:pPr>
              <w:pStyle w:val="TableRow"/>
              <w:rPr>
                <w:rFonts w:eastAsia="Malgun Gothic"/>
                <w:b/>
                <w:lang w:eastAsia="ko-KR"/>
                <w:rPrChange w:id="8209" w:author="Rodermund, Friedhelm, Vodafone DE" w:date="2013-04-09T10:30:00Z">
                  <w:rPr>
                    <w:rFonts w:eastAsia="Malgun Gothic"/>
                    <w:b/>
                    <w:lang w:eastAsia="ko-KR"/>
                  </w:rPr>
                </w:rPrChange>
              </w:rPr>
            </w:pPr>
            <w:r w:rsidRPr="005E03E7">
              <w:rPr>
                <w:rFonts w:eastAsia="Malgun Gothic" w:hint="eastAsia"/>
                <w:b/>
                <w:lang w:eastAsia="ko-KR"/>
                <w:rPrChange w:id="8210" w:author="Rodermund, Friedhelm, Vodafone DE" w:date="2013-04-09T10:30:00Z">
                  <w:rPr>
                    <w:rFonts w:eastAsia="Malgun Gothic" w:hint="eastAsia"/>
                    <w:b/>
                    <w:lang w:eastAsia="ko-KR"/>
                  </w:rPr>
                </w:rPrChange>
              </w:rPr>
              <w:t>Version</w:t>
            </w:r>
          </w:p>
        </w:tc>
        <w:tc>
          <w:tcPr>
            <w:tcW w:w="487" w:type="pct"/>
          </w:tcPr>
          <w:p w:rsidR="00F2110E" w:rsidRPr="005E03E7" w:rsidRDefault="00F2110E" w:rsidP="00F2110E">
            <w:pPr>
              <w:pStyle w:val="TableRow"/>
              <w:rPr>
                <w:rFonts w:eastAsia="Malgun Gothic"/>
                <w:lang w:eastAsia="ko-KR"/>
                <w:rPrChange w:id="8211" w:author="Rodermund, Friedhelm, Vodafone DE" w:date="2013-04-09T10:30:00Z">
                  <w:rPr>
                    <w:rFonts w:eastAsia="Malgun Gothic"/>
                    <w:lang w:eastAsia="ko-KR"/>
                  </w:rPr>
                </w:rPrChange>
              </w:rPr>
            </w:pPr>
            <w:r w:rsidRPr="005E03E7">
              <w:rPr>
                <w:rFonts w:eastAsia="Malgun Gothic" w:hint="eastAsia"/>
                <w:lang w:eastAsia="ko-KR"/>
                <w:rPrChange w:id="8212" w:author="Rodermund, Friedhelm, Vodafone DE" w:date="2013-04-09T10:30:00Z">
                  <w:rPr>
                    <w:rFonts w:eastAsia="Malgun Gothic" w:hint="eastAsia"/>
                    <w:lang w:eastAsia="ko-KR"/>
                  </w:rPr>
                </w:rPrChange>
              </w:rPr>
              <w:t>0</w:t>
            </w:r>
          </w:p>
        </w:tc>
        <w:tc>
          <w:tcPr>
            <w:tcW w:w="415" w:type="pct"/>
          </w:tcPr>
          <w:p w:rsidR="00F2110E" w:rsidRPr="005E03E7" w:rsidRDefault="00F2110E" w:rsidP="00F2110E">
            <w:pPr>
              <w:pStyle w:val="TableRow"/>
              <w:rPr>
                <w:rFonts w:eastAsia="Malgun Gothic"/>
                <w:lang w:eastAsia="ko-KR"/>
                <w:rPrChange w:id="8213" w:author="Rodermund, Friedhelm, Vodafone DE" w:date="2013-04-09T10:30:00Z">
                  <w:rPr>
                    <w:rFonts w:eastAsia="Malgun Gothic"/>
                    <w:lang w:eastAsia="ko-KR"/>
                  </w:rPr>
                </w:rPrChange>
              </w:rPr>
            </w:pPr>
            <w:r w:rsidRPr="005E03E7">
              <w:rPr>
                <w:rFonts w:eastAsia="Malgun Gothic" w:hint="eastAsia"/>
                <w:lang w:eastAsia="ko-KR"/>
                <w:rPrChange w:id="8214" w:author="Rodermund, Friedhelm, Vodafone DE" w:date="2013-04-09T10:30:00Z">
                  <w:rPr>
                    <w:rFonts w:eastAsia="Malgun Gothic" w:hint="eastAsia"/>
                    <w:lang w:eastAsia="ko-KR"/>
                  </w:rPr>
                </w:rPrChange>
              </w:rPr>
              <w:t>R</w:t>
            </w:r>
          </w:p>
        </w:tc>
        <w:tc>
          <w:tcPr>
            <w:tcW w:w="556" w:type="pct"/>
          </w:tcPr>
          <w:p w:rsidR="00F2110E" w:rsidRPr="005E03E7" w:rsidRDefault="00F2110E" w:rsidP="00F2110E">
            <w:pPr>
              <w:pStyle w:val="TableRow"/>
              <w:rPr>
                <w:rFonts w:eastAsia="Malgun Gothic"/>
                <w:lang w:eastAsia="ko-KR"/>
                <w:rPrChange w:id="8215" w:author="Rodermund, Friedhelm, Vodafone DE" w:date="2013-04-09T10:30:00Z">
                  <w:rPr>
                    <w:rFonts w:eastAsia="Malgun Gothic"/>
                    <w:lang w:eastAsia="ko-KR"/>
                  </w:rPr>
                </w:rPrChange>
              </w:rPr>
            </w:pPr>
            <w:r w:rsidRPr="005E03E7">
              <w:rPr>
                <w:rFonts w:eastAsia="Malgun Gothic" w:hint="eastAsia"/>
                <w:lang w:eastAsia="ko-KR"/>
                <w:rPrChange w:id="8216" w:author="Rodermund, Friedhelm, Vodafone DE" w:date="2013-04-09T10:30:00Z">
                  <w:rPr>
                    <w:rFonts w:eastAsia="Malgun Gothic" w:hint="eastAsia"/>
                    <w:lang w:eastAsia="ko-KR"/>
                  </w:rPr>
                </w:rPrChange>
              </w:rPr>
              <w:t>No</w:t>
            </w:r>
          </w:p>
        </w:tc>
        <w:tc>
          <w:tcPr>
            <w:tcW w:w="486" w:type="pct"/>
          </w:tcPr>
          <w:p w:rsidR="00F2110E" w:rsidRPr="005E03E7" w:rsidRDefault="00F2110E" w:rsidP="00F2110E">
            <w:pPr>
              <w:pStyle w:val="TableRow"/>
              <w:rPr>
                <w:rFonts w:eastAsia="Malgun Gothic"/>
                <w:lang w:eastAsia="ko-KR"/>
                <w:rPrChange w:id="8217" w:author="Rodermund, Friedhelm, Vodafone DE" w:date="2013-04-09T10:30:00Z">
                  <w:rPr>
                    <w:rFonts w:eastAsia="Malgun Gothic"/>
                    <w:lang w:eastAsia="ko-KR"/>
                  </w:rPr>
                </w:rPrChange>
              </w:rPr>
            </w:pPr>
            <w:r w:rsidRPr="005E03E7">
              <w:rPr>
                <w:rFonts w:eastAsia="Malgun Gothic" w:hint="eastAsia"/>
                <w:lang w:eastAsia="ko-KR"/>
                <w:rPrChange w:id="8218" w:author="Rodermund, Friedhelm, Vodafone DE" w:date="2013-04-09T10:30:00Z">
                  <w:rPr>
                    <w:rFonts w:eastAsia="Malgun Gothic" w:hint="eastAsia"/>
                    <w:lang w:eastAsia="ko-KR"/>
                  </w:rPr>
                </w:rPrChange>
              </w:rPr>
              <w:t>String</w:t>
            </w:r>
          </w:p>
        </w:tc>
        <w:tc>
          <w:tcPr>
            <w:tcW w:w="625" w:type="pct"/>
          </w:tcPr>
          <w:p w:rsidR="00F2110E" w:rsidRPr="005E03E7" w:rsidRDefault="00F2110E" w:rsidP="00F2110E">
            <w:pPr>
              <w:pStyle w:val="TableRow"/>
              <w:rPr>
                <w:rFonts w:eastAsia="Malgun Gothic"/>
                <w:lang w:eastAsia="ko-KR"/>
                <w:rPrChange w:id="8219" w:author="Rodermund, Friedhelm, Vodafone DE" w:date="2013-04-09T10:30:00Z">
                  <w:rPr>
                    <w:rFonts w:eastAsia="Malgun Gothic"/>
                    <w:lang w:eastAsia="ko-KR"/>
                  </w:rPr>
                </w:rPrChange>
              </w:rPr>
            </w:pPr>
            <w:r w:rsidRPr="005E03E7">
              <w:rPr>
                <w:rFonts w:eastAsia="Malgun Gothic" w:hint="eastAsia"/>
                <w:lang w:eastAsia="ko-KR"/>
                <w:rPrChange w:id="8220" w:author="Rodermund, Friedhelm, Vodafone DE" w:date="2013-04-09T10:30:00Z">
                  <w:rPr>
                    <w:rFonts w:eastAsia="Malgun Gothic" w:hint="eastAsia"/>
                    <w:lang w:eastAsia="ko-KR"/>
                  </w:rPr>
                </w:rPrChange>
              </w:rPr>
              <w:t>-</w:t>
            </w:r>
          </w:p>
        </w:tc>
        <w:tc>
          <w:tcPr>
            <w:tcW w:w="348" w:type="pct"/>
          </w:tcPr>
          <w:p w:rsidR="00F2110E" w:rsidRPr="005E03E7" w:rsidRDefault="00F2110E" w:rsidP="00F2110E">
            <w:pPr>
              <w:pStyle w:val="TableRow"/>
              <w:rPr>
                <w:rFonts w:eastAsia="Malgun Gothic"/>
                <w:lang w:eastAsia="ko-KR"/>
                <w:rPrChange w:id="8221" w:author="Rodermund, Friedhelm, Vodafone DE" w:date="2013-04-09T10:30:00Z">
                  <w:rPr>
                    <w:rFonts w:eastAsia="Malgun Gothic"/>
                    <w:lang w:eastAsia="ko-KR"/>
                  </w:rPr>
                </w:rPrChange>
              </w:rPr>
            </w:pPr>
            <w:r w:rsidRPr="005E03E7">
              <w:rPr>
                <w:rFonts w:eastAsia="Malgun Gothic" w:hint="eastAsia"/>
                <w:lang w:eastAsia="ko-KR"/>
                <w:rPrChange w:id="8222" w:author="Rodermund, Friedhelm, Vodafone DE" w:date="2013-04-09T10:30:00Z">
                  <w:rPr>
                    <w:rFonts w:eastAsia="Malgun Gothic" w:hint="eastAsia"/>
                    <w:lang w:eastAsia="ko-KR"/>
                  </w:rPr>
                </w:rPrChange>
              </w:rPr>
              <w:t>-</w:t>
            </w:r>
          </w:p>
        </w:tc>
        <w:tc>
          <w:tcPr>
            <w:tcW w:w="1524" w:type="pct"/>
          </w:tcPr>
          <w:p w:rsidR="00F2110E" w:rsidRPr="005E03E7" w:rsidRDefault="00F2110E" w:rsidP="00F2110E">
            <w:pPr>
              <w:pStyle w:val="TableRow"/>
              <w:rPr>
                <w:rFonts w:eastAsia="Malgun Gothic"/>
                <w:lang w:eastAsia="ko-KR"/>
                <w:rPrChange w:id="8223" w:author="Rodermund, Friedhelm, Vodafone DE" w:date="2013-04-09T10:30:00Z">
                  <w:rPr>
                    <w:rFonts w:eastAsia="Malgun Gothic"/>
                    <w:lang w:eastAsia="ko-KR"/>
                  </w:rPr>
                </w:rPrChange>
              </w:rPr>
            </w:pPr>
            <w:r w:rsidRPr="005E03E7">
              <w:rPr>
                <w:rFonts w:eastAsia="Malgun Gothic"/>
                <w:lang w:eastAsia="ko-KR"/>
                <w:rPrChange w:id="8224" w:author="Rodermund, Friedhelm, Vodafone DE" w:date="2013-04-09T10:30:00Z">
                  <w:rPr>
                    <w:rFonts w:eastAsia="Malgun Gothic"/>
                    <w:lang w:eastAsia="ko-KR"/>
                  </w:rPr>
                </w:rPrChange>
              </w:rPr>
              <w:t>C</w:t>
            </w:r>
            <w:r w:rsidRPr="005E03E7">
              <w:rPr>
                <w:rFonts w:eastAsia="Malgun Gothic" w:hint="eastAsia"/>
                <w:lang w:eastAsia="ko-KR"/>
                <w:rPrChange w:id="8225" w:author="Rodermund, Friedhelm, Vodafone DE" w:date="2013-04-09T10:30:00Z">
                  <w:rPr>
                    <w:rFonts w:eastAsia="Malgun Gothic" w:hint="eastAsia"/>
                    <w:lang w:eastAsia="ko-KR"/>
                  </w:rPr>
                </w:rPrChange>
              </w:rPr>
              <w:t>urrent firmware package version</w:t>
            </w:r>
          </w:p>
          <w:p w:rsidR="00F2110E" w:rsidRPr="005E03E7" w:rsidRDefault="00F2110E" w:rsidP="00F2110E">
            <w:pPr>
              <w:pStyle w:val="TableRow"/>
              <w:rPr>
                <w:rFonts w:eastAsia="Malgun Gothic"/>
                <w:lang w:eastAsia="ko-KR"/>
                <w:rPrChange w:id="8226" w:author="Rodermund, Friedhelm, Vodafone DE" w:date="2013-04-09T10:30:00Z">
                  <w:rPr>
                    <w:rFonts w:eastAsia="Malgun Gothic"/>
                    <w:lang w:eastAsia="ko-KR"/>
                  </w:rPr>
                </w:rPrChange>
              </w:rPr>
            </w:pPr>
            <w:r w:rsidRPr="005E03E7">
              <w:rPr>
                <w:rFonts w:eastAsia="Malgun Gothic" w:hint="eastAsia"/>
                <w:lang w:eastAsia="ko-KR"/>
                <w:rPrChange w:id="8227" w:author="Rodermund, Friedhelm, Vodafone DE" w:date="2013-04-09T10:30:00Z">
                  <w:rPr>
                    <w:rFonts w:eastAsia="Malgun Gothic" w:hint="eastAsia"/>
                    <w:lang w:eastAsia="ko-KR"/>
                  </w:rPr>
                </w:rPrChange>
              </w:rPr>
              <w:t>Editor</w:t>
            </w:r>
            <w:r w:rsidRPr="005E03E7">
              <w:rPr>
                <w:rFonts w:eastAsia="Malgun Gothic"/>
                <w:lang w:eastAsia="ko-KR"/>
                <w:rPrChange w:id="8228" w:author="Rodermund, Friedhelm, Vodafone DE" w:date="2013-04-09T10:30:00Z">
                  <w:rPr>
                    <w:rFonts w:eastAsia="Malgun Gothic"/>
                    <w:lang w:eastAsia="ko-KR"/>
                  </w:rPr>
                </w:rPrChange>
              </w:rPr>
              <w:t>’</w:t>
            </w:r>
            <w:r w:rsidRPr="005E03E7">
              <w:rPr>
                <w:rFonts w:eastAsia="Malgun Gothic" w:hint="eastAsia"/>
                <w:lang w:eastAsia="ko-KR"/>
                <w:rPrChange w:id="8229" w:author="Rodermund, Friedhelm, Vodafone DE" w:date="2013-04-09T10:30:00Z">
                  <w:rPr>
                    <w:rFonts w:eastAsia="Malgun Gothic" w:hint="eastAsia"/>
                    <w:lang w:eastAsia="ko-KR"/>
                  </w:rPr>
                </w:rPrChange>
              </w:rPr>
              <w:t>s Note: Where to put this Resource is TBD</w:t>
            </w:r>
          </w:p>
        </w:tc>
      </w:tr>
      <w:tr w:rsidR="00F2110E" w:rsidRPr="005E03E7">
        <w:tc>
          <w:tcPr>
            <w:tcW w:w="559" w:type="pct"/>
          </w:tcPr>
          <w:p w:rsidR="00F2110E" w:rsidRPr="005E03E7" w:rsidRDefault="00F2110E" w:rsidP="00F2110E">
            <w:pPr>
              <w:pStyle w:val="TableRow"/>
              <w:rPr>
                <w:rFonts w:eastAsia="Malgun Gothic"/>
                <w:b/>
                <w:lang w:eastAsia="ko-KR"/>
                <w:rPrChange w:id="8230" w:author="Rodermund, Friedhelm, Vodafone DE" w:date="2013-04-09T10:30:00Z">
                  <w:rPr>
                    <w:rFonts w:eastAsia="Malgun Gothic"/>
                    <w:b/>
                    <w:lang w:eastAsia="ko-KR"/>
                  </w:rPr>
                </w:rPrChange>
              </w:rPr>
            </w:pPr>
            <w:r w:rsidRPr="005E03E7">
              <w:rPr>
                <w:rFonts w:eastAsia="Malgun Gothic" w:hint="eastAsia"/>
                <w:b/>
                <w:lang w:eastAsia="ko-KR"/>
                <w:rPrChange w:id="8231" w:author="Rodermund, Friedhelm, Vodafone DE" w:date="2013-04-09T10:30:00Z">
                  <w:rPr>
                    <w:rFonts w:eastAsia="Malgun Gothic" w:hint="eastAsia"/>
                    <w:b/>
                    <w:lang w:eastAsia="ko-KR"/>
                  </w:rPr>
                </w:rPrChange>
              </w:rPr>
              <w:t>Package</w:t>
            </w:r>
          </w:p>
        </w:tc>
        <w:tc>
          <w:tcPr>
            <w:tcW w:w="487" w:type="pct"/>
          </w:tcPr>
          <w:p w:rsidR="00F2110E" w:rsidRPr="005E03E7" w:rsidRDefault="00F2110E" w:rsidP="00F2110E">
            <w:pPr>
              <w:pStyle w:val="TableRow"/>
              <w:rPr>
                <w:rFonts w:eastAsia="Malgun Gothic"/>
                <w:lang w:eastAsia="ko-KR"/>
                <w:rPrChange w:id="8232" w:author="Rodermund, Friedhelm, Vodafone DE" w:date="2013-04-09T10:30:00Z">
                  <w:rPr>
                    <w:rFonts w:eastAsia="Malgun Gothic"/>
                    <w:lang w:eastAsia="ko-KR"/>
                  </w:rPr>
                </w:rPrChange>
              </w:rPr>
            </w:pPr>
            <w:r w:rsidRPr="005E03E7">
              <w:rPr>
                <w:rFonts w:eastAsia="Malgun Gothic" w:hint="eastAsia"/>
                <w:lang w:eastAsia="ko-KR"/>
                <w:rPrChange w:id="8233" w:author="Rodermund, Friedhelm, Vodafone DE" w:date="2013-04-09T10:30:00Z">
                  <w:rPr>
                    <w:rFonts w:eastAsia="Malgun Gothic" w:hint="eastAsia"/>
                    <w:lang w:eastAsia="ko-KR"/>
                  </w:rPr>
                </w:rPrChange>
              </w:rPr>
              <w:t>1</w:t>
            </w:r>
          </w:p>
        </w:tc>
        <w:tc>
          <w:tcPr>
            <w:tcW w:w="415" w:type="pct"/>
          </w:tcPr>
          <w:p w:rsidR="00F2110E" w:rsidRPr="005E03E7" w:rsidRDefault="00F2110E" w:rsidP="00F2110E">
            <w:pPr>
              <w:pStyle w:val="TableRow"/>
              <w:rPr>
                <w:rFonts w:eastAsia="Malgun Gothic"/>
                <w:lang w:eastAsia="ko-KR"/>
                <w:rPrChange w:id="8234" w:author="Rodermund, Friedhelm, Vodafone DE" w:date="2013-04-09T10:30:00Z">
                  <w:rPr>
                    <w:rFonts w:eastAsia="Malgun Gothic"/>
                    <w:lang w:eastAsia="ko-KR"/>
                  </w:rPr>
                </w:rPrChange>
              </w:rPr>
            </w:pPr>
            <w:r w:rsidRPr="005E03E7">
              <w:rPr>
                <w:rFonts w:eastAsia="Malgun Gothic" w:hint="eastAsia"/>
                <w:lang w:eastAsia="ko-KR"/>
                <w:rPrChange w:id="8235" w:author="Rodermund, Friedhelm, Vodafone DE" w:date="2013-04-09T10:30:00Z">
                  <w:rPr>
                    <w:rFonts w:eastAsia="Malgun Gothic" w:hint="eastAsia"/>
                    <w:lang w:eastAsia="ko-KR"/>
                  </w:rPr>
                </w:rPrChange>
              </w:rPr>
              <w:t>W</w:t>
            </w:r>
          </w:p>
        </w:tc>
        <w:tc>
          <w:tcPr>
            <w:tcW w:w="556" w:type="pct"/>
          </w:tcPr>
          <w:p w:rsidR="00F2110E" w:rsidRPr="005E03E7" w:rsidRDefault="00F2110E" w:rsidP="00F2110E">
            <w:pPr>
              <w:pStyle w:val="TableRow"/>
              <w:rPr>
                <w:rFonts w:eastAsia="Malgun Gothic"/>
                <w:lang w:eastAsia="ko-KR"/>
                <w:rPrChange w:id="8236" w:author="Rodermund, Friedhelm, Vodafone DE" w:date="2013-04-09T10:30:00Z">
                  <w:rPr>
                    <w:rFonts w:eastAsia="Malgun Gothic"/>
                    <w:lang w:eastAsia="ko-KR"/>
                  </w:rPr>
                </w:rPrChange>
              </w:rPr>
            </w:pPr>
            <w:r w:rsidRPr="005E03E7">
              <w:rPr>
                <w:rFonts w:eastAsia="Malgun Gothic" w:hint="eastAsia"/>
                <w:lang w:eastAsia="ko-KR"/>
                <w:rPrChange w:id="8237" w:author="Rodermund, Friedhelm, Vodafone DE" w:date="2013-04-09T10:30:00Z">
                  <w:rPr>
                    <w:rFonts w:eastAsia="Malgun Gothic" w:hint="eastAsia"/>
                    <w:lang w:eastAsia="ko-KR"/>
                  </w:rPr>
                </w:rPrChange>
              </w:rPr>
              <w:t>No</w:t>
            </w:r>
          </w:p>
        </w:tc>
        <w:tc>
          <w:tcPr>
            <w:tcW w:w="486" w:type="pct"/>
          </w:tcPr>
          <w:p w:rsidR="00F2110E" w:rsidRPr="005E03E7" w:rsidRDefault="00F2110E" w:rsidP="00F2110E">
            <w:pPr>
              <w:pStyle w:val="TableRow"/>
              <w:rPr>
                <w:rFonts w:eastAsia="Malgun Gothic"/>
                <w:lang w:eastAsia="ko-KR"/>
                <w:rPrChange w:id="8238" w:author="Rodermund, Friedhelm, Vodafone DE" w:date="2013-04-09T10:30:00Z">
                  <w:rPr>
                    <w:rFonts w:eastAsia="Malgun Gothic"/>
                    <w:lang w:eastAsia="ko-KR"/>
                  </w:rPr>
                </w:rPrChange>
              </w:rPr>
            </w:pPr>
            <w:r w:rsidRPr="005E03E7">
              <w:rPr>
                <w:rFonts w:eastAsia="Malgun Gothic" w:hint="eastAsia"/>
                <w:lang w:eastAsia="ko-KR"/>
                <w:rPrChange w:id="8239" w:author="Rodermund, Friedhelm, Vodafone DE" w:date="2013-04-09T10:30:00Z">
                  <w:rPr>
                    <w:rFonts w:eastAsia="Malgun Gothic" w:hint="eastAsia"/>
                    <w:lang w:eastAsia="ko-KR"/>
                  </w:rPr>
                </w:rPrChange>
              </w:rPr>
              <w:t>Binary</w:t>
            </w:r>
          </w:p>
        </w:tc>
        <w:tc>
          <w:tcPr>
            <w:tcW w:w="625" w:type="pct"/>
          </w:tcPr>
          <w:p w:rsidR="00F2110E" w:rsidRPr="005E03E7" w:rsidRDefault="00F2110E" w:rsidP="00F2110E">
            <w:pPr>
              <w:pStyle w:val="TableRow"/>
              <w:rPr>
                <w:rFonts w:eastAsia="Malgun Gothic"/>
                <w:lang w:eastAsia="ko-KR"/>
                <w:rPrChange w:id="8240" w:author="Rodermund, Friedhelm, Vodafone DE" w:date="2013-04-09T10:30:00Z">
                  <w:rPr>
                    <w:rFonts w:eastAsia="Malgun Gothic"/>
                    <w:lang w:eastAsia="ko-KR"/>
                  </w:rPr>
                </w:rPrChange>
              </w:rPr>
            </w:pPr>
            <w:r w:rsidRPr="005E03E7">
              <w:rPr>
                <w:rFonts w:eastAsia="Malgun Gothic" w:hint="eastAsia"/>
                <w:lang w:eastAsia="ko-KR"/>
                <w:rPrChange w:id="8241" w:author="Rodermund, Friedhelm, Vodafone DE" w:date="2013-04-09T10:30:00Z">
                  <w:rPr>
                    <w:rFonts w:eastAsia="Malgun Gothic" w:hint="eastAsia"/>
                    <w:lang w:eastAsia="ko-KR"/>
                  </w:rPr>
                </w:rPrChange>
              </w:rPr>
              <w:t>-</w:t>
            </w:r>
          </w:p>
        </w:tc>
        <w:tc>
          <w:tcPr>
            <w:tcW w:w="348" w:type="pct"/>
          </w:tcPr>
          <w:p w:rsidR="00F2110E" w:rsidRPr="005E03E7" w:rsidRDefault="00F2110E" w:rsidP="00F2110E">
            <w:pPr>
              <w:pStyle w:val="TableRow"/>
              <w:rPr>
                <w:rFonts w:eastAsia="Malgun Gothic"/>
                <w:lang w:eastAsia="ko-KR"/>
                <w:rPrChange w:id="8242" w:author="Rodermund, Friedhelm, Vodafone DE" w:date="2013-04-09T10:30:00Z">
                  <w:rPr>
                    <w:rFonts w:eastAsia="Malgun Gothic"/>
                    <w:lang w:eastAsia="ko-KR"/>
                  </w:rPr>
                </w:rPrChange>
              </w:rPr>
            </w:pPr>
            <w:r w:rsidRPr="005E03E7">
              <w:rPr>
                <w:rFonts w:eastAsia="Malgun Gothic" w:hint="eastAsia"/>
                <w:lang w:eastAsia="ko-KR"/>
                <w:rPrChange w:id="8243" w:author="Rodermund, Friedhelm, Vodafone DE" w:date="2013-04-09T10:30:00Z">
                  <w:rPr>
                    <w:rFonts w:eastAsia="Malgun Gothic" w:hint="eastAsia"/>
                    <w:lang w:eastAsia="ko-KR"/>
                  </w:rPr>
                </w:rPrChange>
              </w:rPr>
              <w:t>-</w:t>
            </w:r>
          </w:p>
        </w:tc>
        <w:tc>
          <w:tcPr>
            <w:tcW w:w="1524" w:type="pct"/>
          </w:tcPr>
          <w:p w:rsidR="00F2110E" w:rsidRPr="005E03E7" w:rsidRDefault="00F2110E" w:rsidP="00F2110E">
            <w:pPr>
              <w:pStyle w:val="TableRow"/>
              <w:rPr>
                <w:rFonts w:eastAsia="Malgun Gothic"/>
                <w:lang w:eastAsia="ko-KR"/>
                <w:rPrChange w:id="8244" w:author="Rodermund, Friedhelm, Vodafone DE" w:date="2013-04-09T10:30:00Z">
                  <w:rPr>
                    <w:rFonts w:eastAsia="Malgun Gothic"/>
                    <w:lang w:eastAsia="ko-KR"/>
                  </w:rPr>
                </w:rPrChange>
              </w:rPr>
            </w:pPr>
            <w:r w:rsidRPr="005E03E7">
              <w:rPr>
                <w:rFonts w:eastAsia="Malgun Gothic" w:hint="eastAsia"/>
                <w:lang w:eastAsia="ko-KR"/>
                <w:rPrChange w:id="8245" w:author="Rodermund, Friedhelm, Vodafone DE" w:date="2013-04-09T10:30:00Z">
                  <w:rPr>
                    <w:rFonts w:eastAsia="Malgun Gothic" w:hint="eastAsia"/>
                    <w:lang w:eastAsia="ko-KR"/>
                  </w:rPr>
                </w:rPrChange>
              </w:rPr>
              <w:t>Firmware package</w:t>
            </w:r>
          </w:p>
        </w:tc>
      </w:tr>
      <w:tr w:rsidR="00F2110E" w:rsidRPr="005E03E7">
        <w:tc>
          <w:tcPr>
            <w:tcW w:w="559" w:type="pct"/>
          </w:tcPr>
          <w:p w:rsidR="00F2110E" w:rsidRPr="005E03E7" w:rsidRDefault="00F2110E" w:rsidP="00F2110E">
            <w:pPr>
              <w:pStyle w:val="TableRow"/>
              <w:rPr>
                <w:rFonts w:eastAsia="Malgun Gothic"/>
                <w:b/>
                <w:lang w:eastAsia="ko-KR"/>
                <w:rPrChange w:id="8246" w:author="Rodermund, Friedhelm, Vodafone DE" w:date="2013-04-09T10:30:00Z">
                  <w:rPr>
                    <w:rFonts w:eastAsia="Malgun Gothic"/>
                    <w:b/>
                    <w:lang w:eastAsia="ko-KR"/>
                  </w:rPr>
                </w:rPrChange>
              </w:rPr>
            </w:pPr>
            <w:r w:rsidRPr="005E03E7">
              <w:rPr>
                <w:rFonts w:eastAsia="Malgun Gothic" w:hint="eastAsia"/>
                <w:b/>
                <w:lang w:eastAsia="ko-KR"/>
                <w:rPrChange w:id="8247" w:author="Rodermund, Friedhelm, Vodafone DE" w:date="2013-04-09T10:30:00Z">
                  <w:rPr>
                    <w:rFonts w:eastAsia="Malgun Gothic" w:hint="eastAsia"/>
                    <w:b/>
                    <w:lang w:eastAsia="ko-KR"/>
                  </w:rPr>
                </w:rPrChange>
              </w:rPr>
              <w:t>Update</w:t>
            </w:r>
          </w:p>
        </w:tc>
        <w:tc>
          <w:tcPr>
            <w:tcW w:w="487" w:type="pct"/>
          </w:tcPr>
          <w:p w:rsidR="00F2110E" w:rsidRPr="005E03E7" w:rsidRDefault="00F2110E" w:rsidP="00F2110E">
            <w:pPr>
              <w:pStyle w:val="TableRow"/>
              <w:rPr>
                <w:rFonts w:eastAsia="Malgun Gothic"/>
                <w:lang w:eastAsia="ko-KR"/>
                <w:rPrChange w:id="8248" w:author="Rodermund, Friedhelm, Vodafone DE" w:date="2013-04-09T10:30:00Z">
                  <w:rPr>
                    <w:rFonts w:eastAsia="Malgun Gothic"/>
                    <w:lang w:eastAsia="ko-KR"/>
                  </w:rPr>
                </w:rPrChange>
              </w:rPr>
            </w:pPr>
            <w:r w:rsidRPr="005E03E7">
              <w:rPr>
                <w:rFonts w:eastAsia="Malgun Gothic" w:hint="eastAsia"/>
                <w:lang w:eastAsia="ko-KR"/>
                <w:rPrChange w:id="8249" w:author="Rodermund, Friedhelm, Vodafone DE" w:date="2013-04-09T10:30:00Z">
                  <w:rPr>
                    <w:rFonts w:eastAsia="Malgun Gothic" w:hint="eastAsia"/>
                    <w:lang w:eastAsia="ko-KR"/>
                  </w:rPr>
                </w:rPrChange>
              </w:rPr>
              <w:t>2</w:t>
            </w:r>
          </w:p>
        </w:tc>
        <w:tc>
          <w:tcPr>
            <w:tcW w:w="415" w:type="pct"/>
          </w:tcPr>
          <w:p w:rsidR="00F2110E" w:rsidRPr="005E03E7" w:rsidRDefault="00F2110E" w:rsidP="00F2110E">
            <w:pPr>
              <w:pStyle w:val="TableRow"/>
              <w:rPr>
                <w:rFonts w:eastAsia="Malgun Gothic"/>
                <w:lang w:eastAsia="ko-KR"/>
                <w:rPrChange w:id="8250" w:author="Rodermund, Friedhelm, Vodafone DE" w:date="2013-04-09T10:30:00Z">
                  <w:rPr>
                    <w:rFonts w:eastAsia="Malgun Gothic"/>
                    <w:lang w:eastAsia="ko-KR"/>
                  </w:rPr>
                </w:rPrChange>
              </w:rPr>
            </w:pPr>
            <w:r w:rsidRPr="005E03E7">
              <w:rPr>
                <w:rFonts w:eastAsia="Malgun Gothic" w:hint="eastAsia"/>
                <w:lang w:eastAsia="ko-KR"/>
                <w:rPrChange w:id="8251" w:author="Rodermund, Friedhelm, Vodafone DE" w:date="2013-04-09T10:30:00Z">
                  <w:rPr>
                    <w:rFonts w:eastAsia="Malgun Gothic" w:hint="eastAsia"/>
                    <w:lang w:eastAsia="ko-KR"/>
                  </w:rPr>
                </w:rPrChange>
              </w:rPr>
              <w:t>E</w:t>
            </w:r>
          </w:p>
        </w:tc>
        <w:tc>
          <w:tcPr>
            <w:tcW w:w="556" w:type="pct"/>
          </w:tcPr>
          <w:p w:rsidR="00F2110E" w:rsidRPr="005E03E7" w:rsidRDefault="00F2110E" w:rsidP="00F2110E">
            <w:pPr>
              <w:pStyle w:val="TableRow"/>
              <w:rPr>
                <w:rFonts w:eastAsia="Malgun Gothic"/>
                <w:lang w:eastAsia="ko-KR"/>
                <w:rPrChange w:id="8252" w:author="Rodermund, Friedhelm, Vodafone DE" w:date="2013-04-09T10:30:00Z">
                  <w:rPr>
                    <w:rFonts w:eastAsia="Malgun Gothic"/>
                    <w:lang w:eastAsia="ko-KR"/>
                  </w:rPr>
                </w:rPrChange>
              </w:rPr>
            </w:pPr>
            <w:r w:rsidRPr="005E03E7">
              <w:rPr>
                <w:rFonts w:eastAsia="Malgun Gothic" w:hint="eastAsia"/>
                <w:lang w:eastAsia="ko-KR"/>
                <w:rPrChange w:id="8253" w:author="Rodermund, Friedhelm, Vodafone DE" w:date="2013-04-09T10:30:00Z">
                  <w:rPr>
                    <w:rFonts w:eastAsia="Malgun Gothic" w:hint="eastAsia"/>
                    <w:lang w:eastAsia="ko-KR"/>
                  </w:rPr>
                </w:rPrChange>
              </w:rPr>
              <w:t>No</w:t>
            </w:r>
          </w:p>
        </w:tc>
        <w:tc>
          <w:tcPr>
            <w:tcW w:w="486" w:type="pct"/>
          </w:tcPr>
          <w:p w:rsidR="00F2110E" w:rsidRPr="005E03E7" w:rsidRDefault="00F2110E" w:rsidP="00F2110E">
            <w:pPr>
              <w:pStyle w:val="TableRow"/>
              <w:rPr>
                <w:rFonts w:eastAsia="Malgun Gothic"/>
                <w:lang w:eastAsia="ko-KR"/>
                <w:rPrChange w:id="8254" w:author="Rodermund, Friedhelm, Vodafone DE" w:date="2013-04-09T10:30:00Z">
                  <w:rPr>
                    <w:rFonts w:eastAsia="Malgun Gothic"/>
                    <w:lang w:eastAsia="ko-KR"/>
                  </w:rPr>
                </w:rPrChange>
              </w:rPr>
            </w:pPr>
            <w:r w:rsidRPr="005E03E7">
              <w:rPr>
                <w:rFonts w:eastAsia="Malgun Gothic" w:hint="eastAsia"/>
                <w:lang w:eastAsia="ko-KR"/>
                <w:rPrChange w:id="8255" w:author="Rodermund, Friedhelm, Vodafone DE" w:date="2013-04-09T10:30:00Z">
                  <w:rPr>
                    <w:rFonts w:eastAsia="Malgun Gothic" w:hint="eastAsia"/>
                    <w:lang w:eastAsia="ko-KR"/>
                  </w:rPr>
                </w:rPrChange>
              </w:rPr>
              <w:t>-</w:t>
            </w:r>
          </w:p>
        </w:tc>
        <w:tc>
          <w:tcPr>
            <w:tcW w:w="625" w:type="pct"/>
          </w:tcPr>
          <w:p w:rsidR="00F2110E" w:rsidRPr="005E03E7" w:rsidRDefault="00F2110E" w:rsidP="00F2110E">
            <w:pPr>
              <w:pStyle w:val="TableRow"/>
              <w:rPr>
                <w:rFonts w:eastAsia="Malgun Gothic"/>
                <w:lang w:eastAsia="ko-KR"/>
                <w:rPrChange w:id="8256" w:author="Rodermund, Friedhelm, Vodafone DE" w:date="2013-04-09T10:30:00Z">
                  <w:rPr>
                    <w:rFonts w:eastAsia="Malgun Gothic"/>
                    <w:lang w:eastAsia="ko-KR"/>
                  </w:rPr>
                </w:rPrChange>
              </w:rPr>
            </w:pPr>
            <w:r w:rsidRPr="005E03E7">
              <w:rPr>
                <w:rFonts w:eastAsia="Malgun Gothic" w:hint="eastAsia"/>
                <w:lang w:eastAsia="ko-KR"/>
                <w:rPrChange w:id="8257" w:author="Rodermund, Friedhelm, Vodafone DE" w:date="2013-04-09T10:30:00Z">
                  <w:rPr>
                    <w:rFonts w:eastAsia="Malgun Gothic" w:hint="eastAsia"/>
                    <w:lang w:eastAsia="ko-KR"/>
                  </w:rPr>
                </w:rPrChange>
              </w:rPr>
              <w:t>-</w:t>
            </w:r>
          </w:p>
        </w:tc>
        <w:tc>
          <w:tcPr>
            <w:tcW w:w="348" w:type="pct"/>
          </w:tcPr>
          <w:p w:rsidR="00F2110E" w:rsidRPr="005E03E7" w:rsidRDefault="00F2110E" w:rsidP="00F2110E">
            <w:pPr>
              <w:pStyle w:val="TableRow"/>
              <w:rPr>
                <w:rFonts w:eastAsia="Malgun Gothic"/>
                <w:lang w:eastAsia="ko-KR"/>
                <w:rPrChange w:id="8258" w:author="Rodermund, Friedhelm, Vodafone DE" w:date="2013-04-09T10:30:00Z">
                  <w:rPr>
                    <w:rFonts w:eastAsia="Malgun Gothic"/>
                    <w:lang w:eastAsia="ko-KR"/>
                  </w:rPr>
                </w:rPrChange>
              </w:rPr>
            </w:pPr>
            <w:r w:rsidRPr="005E03E7">
              <w:rPr>
                <w:rFonts w:eastAsia="Malgun Gothic" w:hint="eastAsia"/>
                <w:lang w:eastAsia="ko-KR"/>
                <w:rPrChange w:id="8259" w:author="Rodermund, Friedhelm, Vodafone DE" w:date="2013-04-09T10:30:00Z">
                  <w:rPr>
                    <w:rFonts w:eastAsia="Malgun Gothic" w:hint="eastAsia"/>
                    <w:lang w:eastAsia="ko-KR"/>
                  </w:rPr>
                </w:rPrChange>
              </w:rPr>
              <w:t>-</w:t>
            </w:r>
          </w:p>
        </w:tc>
        <w:tc>
          <w:tcPr>
            <w:tcW w:w="1524" w:type="pct"/>
          </w:tcPr>
          <w:p w:rsidR="00F2110E" w:rsidRPr="005E03E7" w:rsidRDefault="00F2110E" w:rsidP="00F2110E">
            <w:pPr>
              <w:pStyle w:val="TableRow"/>
              <w:rPr>
                <w:rFonts w:eastAsia="Malgun Gothic"/>
                <w:lang w:eastAsia="ko-KR"/>
                <w:rPrChange w:id="8260" w:author="Rodermund, Friedhelm, Vodafone DE" w:date="2013-04-09T10:30:00Z">
                  <w:rPr>
                    <w:rFonts w:eastAsia="Malgun Gothic"/>
                    <w:lang w:eastAsia="ko-KR"/>
                  </w:rPr>
                </w:rPrChange>
              </w:rPr>
            </w:pPr>
            <w:r w:rsidRPr="005E03E7">
              <w:rPr>
                <w:rFonts w:eastAsia="Malgun Gothic" w:hint="eastAsia"/>
                <w:lang w:eastAsia="ko-KR"/>
                <w:rPrChange w:id="8261" w:author="Rodermund, Friedhelm, Vodafone DE" w:date="2013-04-09T10:30:00Z">
                  <w:rPr>
                    <w:rFonts w:eastAsia="Malgun Gothic" w:hint="eastAsia"/>
                    <w:lang w:eastAsia="ko-KR"/>
                  </w:rPr>
                </w:rPrChange>
              </w:rPr>
              <w:t xml:space="preserve">Updates firmware by using the firmware package stored in </w:t>
            </w:r>
            <w:r w:rsidRPr="005E03E7">
              <w:rPr>
                <w:rFonts w:eastAsia="Malgun Gothic" w:hint="eastAsia"/>
                <w:lang w:eastAsia="ko-KR"/>
                <w:rPrChange w:id="8262" w:author="Rodermund, Friedhelm, Vodafone DE" w:date="2013-04-09T10:30:00Z">
                  <w:rPr>
                    <w:rFonts w:eastAsia="Malgun Gothic" w:hint="eastAsia"/>
                    <w:lang w:eastAsia="ko-KR"/>
                  </w:rPr>
                </w:rPrChange>
              </w:rPr>
              <w:lastRenderedPageBreak/>
              <w:t>Package</w:t>
            </w:r>
          </w:p>
          <w:p w:rsidR="00F2110E" w:rsidRPr="005E03E7" w:rsidRDefault="00F2110E" w:rsidP="00F2110E">
            <w:pPr>
              <w:pStyle w:val="TableRow"/>
              <w:rPr>
                <w:rFonts w:eastAsia="Malgun Gothic"/>
                <w:lang w:eastAsia="ko-KR"/>
                <w:rPrChange w:id="8263" w:author="Rodermund, Friedhelm, Vodafone DE" w:date="2013-04-09T10:30:00Z">
                  <w:rPr>
                    <w:rFonts w:eastAsia="Malgun Gothic"/>
                    <w:lang w:eastAsia="ko-KR"/>
                  </w:rPr>
                </w:rPrChange>
              </w:rPr>
            </w:pPr>
            <w:r w:rsidRPr="005E03E7">
              <w:rPr>
                <w:rFonts w:eastAsia="Malgun Gothic" w:hint="eastAsia"/>
                <w:lang w:eastAsia="ko-KR"/>
                <w:rPrChange w:id="8264" w:author="Rodermund, Friedhelm, Vodafone DE" w:date="2013-04-09T10:30:00Z">
                  <w:rPr>
                    <w:rFonts w:eastAsia="Malgun Gothic" w:hint="eastAsia"/>
                    <w:lang w:eastAsia="ko-KR"/>
                  </w:rPr>
                </w:rPrChange>
              </w:rPr>
              <w:t>This Resource is only execut</w:t>
            </w:r>
            <w:r w:rsidRPr="005E03E7">
              <w:rPr>
                <w:rFonts w:eastAsia="Malgun Gothic"/>
                <w:lang w:eastAsia="ko-KR"/>
                <w:rPrChange w:id="8265" w:author="Rodermund, Friedhelm, Vodafone DE" w:date="2013-04-09T10:30:00Z">
                  <w:rPr>
                    <w:rFonts w:eastAsia="Malgun Gothic"/>
                    <w:lang w:eastAsia="ko-KR"/>
                  </w:rPr>
                </w:rPrChange>
              </w:rPr>
              <w:t>able</w:t>
            </w:r>
            <w:r w:rsidRPr="005E03E7">
              <w:rPr>
                <w:rFonts w:eastAsia="Malgun Gothic" w:hint="eastAsia"/>
                <w:lang w:eastAsia="ko-KR"/>
                <w:rPrChange w:id="8266" w:author="Rodermund, Friedhelm, Vodafone DE" w:date="2013-04-09T10:30:00Z">
                  <w:rPr>
                    <w:rFonts w:eastAsia="Malgun Gothic" w:hint="eastAsia"/>
                    <w:lang w:eastAsia="ko-KR"/>
                  </w:rPr>
                </w:rPrChange>
              </w:rPr>
              <w:t xml:space="preserve"> when the value of </w:t>
            </w:r>
            <w:r w:rsidRPr="005E03E7">
              <w:rPr>
                <w:rFonts w:eastAsia="Malgun Gothic"/>
                <w:lang w:eastAsia="ko-KR"/>
                <w:rPrChange w:id="8267" w:author="Rodermund, Friedhelm, Vodafone DE" w:date="2013-04-09T10:30:00Z">
                  <w:rPr>
                    <w:rFonts w:eastAsia="Malgun Gothic"/>
                    <w:lang w:eastAsia="ko-KR"/>
                  </w:rPr>
                </w:rPrChange>
              </w:rPr>
              <w:t xml:space="preserve">the </w:t>
            </w:r>
            <w:r w:rsidRPr="005E03E7">
              <w:rPr>
                <w:rFonts w:eastAsia="Malgun Gothic" w:hint="eastAsia"/>
                <w:lang w:eastAsia="ko-KR"/>
                <w:rPrChange w:id="8268" w:author="Rodermund, Friedhelm, Vodafone DE" w:date="2013-04-09T10:30:00Z">
                  <w:rPr>
                    <w:rFonts w:eastAsia="Malgun Gothic" w:hint="eastAsia"/>
                    <w:lang w:eastAsia="ko-KR"/>
                  </w:rPr>
                </w:rPrChange>
              </w:rPr>
              <w:t>State Resource is Downloaded.</w:t>
            </w:r>
          </w:p>
        </w:tc>
      </w:tr>
      <w:tr w:rsidR="00F2110E" w:rsidRPr="005E03E7">
        <w:tc>
          <w:tcPr>
            <w:tcW w:w="559" w:type="pct"/>
          </w:tcPr>
          <w:p w:rsidR="00F2110E" w:rsidRPr="005E03E7" w:rsidRDefault="00F2110E" w:rsidP="00F2110E">
            <w:pPr>
              <w:pStyle w:val="TableRow"/>
              <w:rPr>
                <w:rFonts w:eastAsia="Malgun Gothic"/>
                <w:b/>
                <w:lang w:eastAsia="ko-KR"/>
                <w:rPrChange w:id="8269" w:author="Rodermund, Friedhelm, Vodafone DE" w:date="2013-04-09T10:30:00Z">
                  <w:rPr>
                    <w:rFonts w:eastAsia="Malgun Gothic"/>
                    <w:b/>
                    <w:lang w:eastAsia="ko-KR"/>
                  </w:rPr>
                </w:rPrChange>
              </w:rPr>
            </w:pPr>
            <w:r w:rsidRPr="005E03E7">
              <w:rPr>
                <w:rFonts w:eastAsia="Malgun Gothic" w:hint="eastAsia"/>
                <w:b/>
                <w:lang w:eastAsia="ko-KR"/>
                <w:rPrChange w:id="8270" w:author="Rodermund, Friedhelm, Vodafone DE" w:date="2013-04-09T10:30:00Z">
                  <w:rPr>
                    <w:rFonts w:eastAsia="Malgun Gothic" w:hint="eastAsia"/>
                    <w:b/>
                    <w:lang w:eastAsia="ko-KR"/>
                  </w:rPr>
                </w:rPrChange>
              </w:rPr>
              <w:lastRenderedPageBreak/>
              <w:t>State</w:t>
            </w:r>
          </w:p>
        </w:tc>
        <w:tc>
          <w:tcPr>
            <w:tcW w:w="487" w:type="pct"/>
          </w:tcPr>
          <w:p w:rsidR="00F2110E" w:rsidRPr="005E03E7" w:rsidRDefault="00F2110E" w:rsidP="00F2110E">
            <w:pPr>
              <w:pStyle w:val="TableRow"/>
              <w:rPr>
                <w:rFonts w:eastAsia="Malgun Gothic"/>
                <w:lang w:eastAsia="ko-KR"/>
                <w:rPrChange w:id="8271" w:author="Rodermund, Friedhelm, Vodafone DE" w:date="2013-04-09T10:30:00Z">
                  <w:rPr>
                    <w:rFonts w:eastAsia="Malgun Gothic"/>
                    <w:lang w:eastAsia="ko-KR"/>
                  </w:rPr>
                </w:rPrChange>
              </w:rPr>
            </w:pPr>
            <w:r w:rsidRPr="005E03E7">
              <w:rPr>
                <w:rFonts w:eastAsia="Malgun Gothic" w:hint="eastAsia"/>
                <w:lang w:eastAsia="ko-KR"/>
                <w:rPrChange w:id="8272" w:author="Rodermund, Friedhelm, Vodafone DE" w:date="2013-04-09T10:30:00Z">
                  <w:rPr>
                    <w:rFonts w:eastAsia="Malgun Gothic" w:hint="eastAsia"/>
                    <w:lang w:eastAsia="ko-KR"/>
                  </w:rPr>
                </w:rPrChange>
              </w:rPr>
              <w:t>3</w:t>
            </w:r>
          </w:p>
        </w:tc>
        <w:tc>
          <w:tcPr>
            <w:tcW w:w="415" w:type="pct"/>
          </w:tcPr>
          <w:p w:rsidR="00F2110E" w:rsidRPr="005E03E7" w:rsidRDefault="00F2110E" w:rsidP="00F2110E">
            <w:pPr>
              <w:pStyle w:val="TableRow"/>
              <w:rPr>
                <w:rFonts w:eastAsia="Malgun Gothic"/>
                <w:lang w:eastAsia="ko-KR"/>
                <w:rPrChange w:id="8273" w:author="Rodermund, Friedhelm, Vodafone DE" w:date="2013-04-09T10:30:00Z">
                  <w:rPr>
                    <w:rFonts w:eastAsia="Malgun Gothic"/>
                    <w:lang w:eastAsia="ko-KR"/>
                  </w:rPr>
                </w:rPrChange>
              </w:rPr>
            </w:pPr>
            <w:r w:rsidRPr="005E03E7">
              <w:rPr>
                <w:rFonts w:eastAsia="Malgun Gothic" w:hint="eastAsia"/>
                <w:lang w:eastAsia="ko-KR"/>
                <w:rPrChange w:id="8274" w:author="Rodermund, Friedhelm, Vodafone DE" w:date="2013-04-09T10:30:00Z">
                  <w:rPr>
                    <w:rFonts w:eastAsia="Malgun Gothic" w:hint="eastAsia"/>
                    <w:lang w:eastAsia="ko-KR"/>
                  </w:rPr>
                </w:rPrChange>
              </w:rPr>
              <w:t>R</w:t>
            </w:r>
          </w:p>
        </w:tc>
        <w:tc>
          <w:tcPr>
            <w:tcW w:w="556" w:type="pct"/>
          </w:tcPr>
          <w:p w:rsidR="00F2110E" w:rsidRPr="005E03E7" w:rsidRDefault="00F2110E" w:rsidP="00F2110E">
            <w:pPr>
              <w:pStyle w:val="TableRow"/>
              <w:rPr>
                <w:rFonts w:eastAsia="Malgun Gothic"/>
                <w:lang w:eastAsia="ko-KR"/>
                <w:rPrChange w:id="8275" w:author="Rodermund, Friedhelm, Vodafone DE" w:date="2013-04-09T10:30:00Z">
                  <w:rPr>
                    <w:rFonts w:eastAsia="Malgun Gothic"/>
                    <w:lang w:eastAsia="ko-KR"/>
                  </w:rPr>
                </w:rPrChange>
              </w:rPr>
            </w:pPr>
            <w:r w:rsidRPr="005E03E7">
              <w:rPr>
                <w:rFonts w:eastAsia="Malgun Gothic" w:hint="eastAsia"/>
                <w:lang w:eastAsia="ko-KR"/>
                <w:rPrChange w:id="8276" w:author="Rodermund, Friedhelm, Vodafone DE" w:date="2013-04-09T10:30:00Z">
                  <w:rPr>
                    <w:rFonts w:eastAsia="Malgun Gothic" w:hint="eastAsia"/>
                    <w:lang w:eastAsia="ko-KR"/>
                  </w:rPr>
                </w:rPrChange>
              </w:rPr>
              <w:t>No</w:t>
            </w:r>
          </w:p>
        </w:tc>
        <w:tc>
          <w:tcPr>
            <w:tcW w:w="486" w:type="pct"/>
          </w:tcPr>
          <w:p w:rsidR="00F2110E" w:rsidRPr="005E03E7" w:rsidRDefault="00F2110E" w:rsidP="00F2110E">
            <w:pPr>
              <w:pStyle w:val="TableRow"/>
              <w:rPr>
                <w:rFonts w:eastAsia="Malgun Gothic"/>
                <w:lang w:eastAsia="ko-KR"/>
                <w:rPrChange w:id="8277" w:author="Rodermund, Friedhelm, Vodafone DE" w:date="2013-04-09T10:30:00Z">
                  <w:rPr>
                    <w:rFonts w:eastAsia="Malgun Gothic"/>
                    <w:lang w:eastAsia="ko-KR"/>
                  </w:rPr>
                </w:rPrChange>
              </w:rPr>
            </w:pPr>
            <w:r w:rsidRPr="005E03E7">
              <w:rPr>
                <w:rFonts w:eastAsia="Malgun Gothic" w:hint="eastAsia"/>
                <w:lang w:eastAsia="ko-KR"/>
                <w:rPrChange w:id="8278" w:author="Rodermund, Friedhelm, Vodafone DE" w:date="2013-04-09T10:30:00Z">
                  <w:rPr>
                    <w:rFonts w:eastAsia="Malgun Gothic" w:hint="eastAsia"/>
                    <w:lang w:eastAsia="ko-KR"/>
                  </w:rPr>
                </w:rPrChange>
              </w:rPr>
              <w:t>Unsigned Integer</w:t>
            </w:r>
          </w:p>
        </w:tc>
        <w:tc>
          <w:tcPr>
            <w:tcW w:w="625" w:type="pct"/>
          </w:tcPr>
          <w:p w:rsidR="00F2110E" w:rsidRPr="005E03E7" w:rsidRDefault="00F2110E" w:rsidP="00F2110E">
            <w:pPr>
              <w:pStyle w:val="TableRow"/>
              <w:rPr>
                <w:rFonts w:eastAsia="Malgun Gothic"/>
                <w:lang w:eastAsia="ko-KR"/>
                <w:rPrChange w:id="8279" w:author="Rodermund, Friedhelm, Vodafone DE" w:date="2013-04-09T10:30:00Z">
                  <w:rPr>
                    <w:rFonts w:eastAsia="Malgun Gothic"/>
                    <w:lang w:eastAsia="ko-KR"/>
                  </w:rPr>
                </w:rPrChange>
              </w:rPr>
            </w:pPr>
          </w:p>
        </w:tc>
        <w:tc>
          <w:tcPr>
            <w:tcW w:w="348" w:type="pct"/>
          </w:tcPr>
          <w:p w:rsidR="00F2110E" w:rsidRPr="005E03E7" w:rsidRDefault="00F2110E" w:rsidP="00F2110E">
            <w:pPr>
              <w:pStyle w:val="TableRow"/>
              <w:rPr>
                <w:rFonts w:eastAsia="Malgun Gothic"/>
                <w:lang w:eastAsia="ko-KR"/>
                <w:rPrChange w:id="8280" w:author="Rodermund, Friedhelm, Vodafone DE" w:date="2013-04-09T10:30:00Z">
                  <w:rPr>
                    <w:rFonts w:eastAsia="Malgun Gothic"/>
                    <w:lang w:eastAsia="ko-KR"/>
                  </w:rPr>
                </w:rPrChange>
              </w:rPr>
            </w:pPr>
          </w:p>
        </w:tc>
        <w:tc>
          <w:tcPr>
            <w:tcW w:w="1524" w:type="pct"/>
          </w:tcPr>
          <w:p w:rsidR="00F2110E" w:rsidRPr="005E03E7" w:rsidRDefault="00F2110E" w:rsidP="00F2110E">
            <w:pPr>
              <w:pStyle w:val="TableRow"/>
              <w:rPr>
                <w:rFonts w:eastAsia="Malgun Gothic"/>
                <w:lang w:eastAsia="ko-KR"/>
                <w:rPrChange w:id="8281" w:author="Rodermund, Friedhelm, Vodafone DE" w:date="2013-04-09T10:30:00Z">
                  <w:rPr>
                    <w:rFonts w:eastAsia="Malgun Gothic"/>
                    <w:lang w:eastAsia="ko-KR"/>
                  </w:rPr>
                </w:rPrChange>
              </w:rPr>
            </w:pPr>
            <w:r w:rsidRPr="005E03E7">
              <w:rPr>
                <w:rFonts w:eastAsia="Malgun Gothic"/>
                <w:lang w:eastAsia="ko-KR"/>
                <w:rPrChange w:id="8282" w:author="Rodermund, Friedhelm, Vodafone DE" w:date="2013-04-09T10:30:00Z">
                  <w:rPr>
                    <w:rFonts w:eastAsia="Malgun Gothic"/>
                    <w:lang w:eastAsia="ko-KR"/>
                  </w:rPr>
                </w:rPrChange>
              </w:rPr>
              <w:t>I</w:t>
            </w:r>
            <w:r w:rsidRPr="005E03E7">
              <w:rPr>
                <w:rFonts w:eastAsia="Malgun Gothic" w:hint="eastAsia"/>
                <w:lang w:eastAsia="ko-KR"/>
                <w:rPrChange w:id="8283" w:author="Rodermund, Friedhelm, Vodafone DE" w:date="2013-04-09T10:30:00Z">
                  <w:rPr>
                    <w:rFonts w:eastAsia="Malgun Gothic" w:hint="eastAsia"/>
                    <w:lang w:eastAsia="ko-KR"/>
                  </w:rPr>
                </w:rPrChange>
              </w:rPr>
              <w:t xml:space="preserve">ndicates current state with respect to this firmware update. </w:t>
            </w:r>
            <w:r w:rsidRPr="005E03E7">
              <w:rPr>
                <w:rFonts w:eastAsia="Malgun Gothic"/>
                <w:lang w:eastAsia="ko-KR"/>
                <w:rPrChange w:id="8284" w:author="Rodermund, Friedhelm, Vodafone DE" w:date="2013-04-09T10:30:00Z">
                  <w:rPr>
                    <w:rFonts w:eastAsia="Malgun Gothic"/>
                    <w:lang w:eastAsia="ko-KR"/>
                  </w:rPr>
                </w:rPrChange>
              </w:rPr>
              <w:t>T</w:t>
            </w:r>
            <w:r w:rsidRPr="005E03E7">
              <w:rPr>
                <w:rFonts w:eastAsia="Malgun Gothic" w:hint="eastAsia"/>
                <w:lang w:eastAsia="ko-KR"/>
                <w:rPrChange w:id="8285" w:author="Rodermund, Friedhelm, Vodafone DE" w:date="2013-04-09T10:30:00Z">
                  <w:rPr>
                    <w:rFonts w:eastAsia="Malgun Gothic" w:hint="eastAsia"/>
                    <w:lang w:eastAsia="ko-KR"/>
                  </w:rPr>
                </w:rPrChange>
              </w:rPr>
              <w:t>his value is set by the LWM2M Client.</w:t>
            </w:r>
          </w:p>
          <w:p w:rsidR="00F2110E" w:rsidRPr="005E03E7" w:rsidRDefault="00F2110E" w:rsidP="00F2110E">
            <w:pPr>
              <w:pStyle w:val="TableRow"/>
              <w:rPr>
                <w:rFonts w:eastAsia="Malgun Gothic"/>
                <w:lang w:eastAsia="ko-KR"/>
                <w:rPrChange w:id="8286" w:author="Rodermund, Friedhelm, Vodafone DE" w:date="2013-04-09T10:30:00Z">
                  <w:rPr>
                    <w:rFonts w:eastAsia="Malgun Gothic"/>
                    <w:lang w:eastAsia="ko-KR"/>
                  </w:rPr>
                </w:rPrChange>
              </w:rPr>
            </w:pPr>
            <w:r w:rsidRPr="005E03E7">
              <w:rPr>
                <w:rFonts w:eastAsia="Malgun Gothic" w:hint="eastAsia"/>
                <w:lang w:eastAsia="ko-KR"/>
                <w:rPrChange w:id="8287" w:author="Rodermund, Friedhelm, Vodafone DE" w:date="2013-04-09T10:30:00Z">
                  <w:rPr>
                    <w:rFonts w:eastAsia="Malgun Gothic" w:hint="eastAsia"/>
                    <w:lang w:eastAsia="ko-KR"/>
                  </w:rPr>
                </w:rPrChange>
              </w:rPr>
              <w:t>1: Idle (before downloading or after updating)</w:t>
            </w:r>
          </w:p>
          <w:p w:rsidR="00CA27AE" w:rsidRPr="005E03E7" w:rsidRDefault="00CA27AE" w:rsidP="00F2110E">
            <w:pPr>
              <w:pStyle w:val="TableRow"/>
              <w:rPr>
                <w:lang w:eastAsia="zh-CN"/>
                <w:rPrChange w:id="8288" w:author="Rodermund, Friedhelm, Vodafone DE" w:date="2013-04-09T10:30:00Z">
                  <w:rPr>
                    <w:lang w:eastAsia="zh-CN"/>
                  </w:rPr>
                </w:rPrChange>
              </w:rPr>
            </w:pPr>
            <w:r w:rsidRPr="005E03E7">
              <w:rPr>
                <w:rFonts w:hint="eastAsia"/>
                <w:lang w:eastAsia="zh-CN"/>
                <w:rPrChange w:id="8289" w:author="Rodermund, Friedhelm, Vodafone DE" w:date="2013-04-09T10:30:00Z">
                  <w:rPr>
                    <w:rFonts w:hint="eastAsia"/>
                    <w:lang w:eastAsia="zh-CN"/>
                  </w:rPr>
                </w:rPrChange>
              </w:rPr>
              <w:t>2: Downloading (The data sequence is on the way)</w:t>
            </w:r>
          </w:p>
          <w:p w:rsidR="00F2110E" w:rsidRPr="005E03E7" w:rsidRDefault="00CA27AE" w:rsidP="00F2110E">
            <w:pPr>
              <w:pStyle w:val="TableRow"/>
              <w:rPr>
                <w:rFonts w:eastAsia="Malgun Gothic"/>
                <w:lang w:eastAsia="ko-KR"/>
                <w:rPrChange w:id="8290" w:author="Rodermund, Friedhelm, Vodafone DE" w:date="2013-04-09T10:30:00Z">
                  <w:rPr>
                    <w:rFonts w:eastAsia="Malgun Gothic"/>
                    <w:lang w:eastAsia="ko-KR"/>
                  </w:rPr>
                </w:rPrChange>
              </w:rPr>
            </w:pPr>
            <w:r w:rsidRPr="005E03E7">
              <w:rPr>
                <w:rFonts w:eastAsia="Malgun Gothic"/>
                <w:lang w:eastAsia="ko-KR"/>
                <w:rPrChange w:id="8291" w:author="Rodermund, Friedhelm, Vodafone DE" w:date="2013-04-09T10:30:00Z">
                  <w:rPr>
                    <w:rFonts w:eastAsia="Malgun Gothic"/>
                    <w:lang w:eastAsia="ko-KR"/>
                  </w:rPr>
                </w:rPrChange>
              </w:rPr>
              <w:t>3</w:t>
            </w:r>
            <w:r w:rsidR="00F2110E" w:rsidRPr="005E03E7">
              <w:rPr>
                <w:rFonts w:eastAsia="Malgun Gothic" w:hint="eastAsia"/>
                <w:lang w:eastAsia="ko-KR"/>
                <w:rPrChange w:id="8292" w:author="Rodermund, Friedhelm, Vodafone DE" w:date="2013-04-09T10:30:00Z">
                  <w:rPr>
                    <w:rFonts w:eastAsia="Malgun Gothic" w:hint="eastAsia"/>
                    <w:lang w:eastAsia="ko-KR"/>
                  </w:rPr>
                </w:rPrChange>
              </w:rPr>
              <w:t>: Downloaded</w:t>
            </w:r>
          </w:p>
          <w:p w:rsidR="00F2110E" w:rsidRPr="005E03E7" w:rsidRDefault="00F2110E" w:rsidP="00F2110E">
            <w:pPr>
              <w:pStyle w:val="TableRow"/>
              <w:rPr>
                <w:rFonts w:eastAsia="Malgun Gothic"/>
                <w:lang w:eastAsia="ko-KR"/>
                <w:rPrChange w:id="8293" w:author="Rodermund, Friedhelm, Vodafone DE" w:date="2013-04-09T10:30:00Z">
                  <w:rPr>
                    <w:rFonts w:eastAsia="Malgun Gothic"/>
                    <w:lang w:eastAsia="ko-KR"/>
                  </w:rPr>
                </w:rPrChange>
              </w:rPr>
            </w:pPr>
            <w:r w:rsidRPr="005E03E7">
              <w:rPr>
                <w:rFonts w:eastAsia="Malgun Gothic"/>
                <w:lang w:eastAsia="ko-KR"/>
                <w:rPrChange w:id="8294" w:author="Rodermund, Friedhelm, Vodafone DE" w:date="2013-04-09T10:30:00Z">
                  <w:rPr>
                    <w:rFonts w:eastAsia="Malgun Gothic"/>
                    <w:lang w:eastAsia="ko-KR"/>
                  </w:rPr>
                </w:rPrChange>
              </w:rPr>
              <w:t>I</w:t>
            </w:r>
            <w:r w:rsidRPr="005E03E7">
              <w:rPr>
                <w:rFonts w:eastAsia="Malgun Gothic" w:hint="eastAsia"/>
                <w:lang w:eastAsia="ko-KR"/>
                <w:rPrChange w:id="8295" w:author="Rodermund, Friedhelm, Vodafone DE" w:date="2013-04-09T10:30:00Z">
                  <w:rPr>
                    <w:rFonts w:eastAsia="Malgun Gothic" w:hint="eastAsia"/>
                    <w:lang w:eastAsia="ko-KR"/>
                  </w:rPr>
                </w:rPrChange>
              </w:rPr>
              <w:t>f writing the firmware package to Package Resource is done, th</w:t>
            </w:r>
            <w:r w:rsidRPr="005E03E7">
              <w:rPr>
                <w:rFonts w:eastAsia="Malgun Gothic"/>
                <w:lang w:eastAsia="ko-KR"/>
                <w:rPrChange w:id="8296" w:author="Rodermund, Friedhelm, Vodafone DE" w:date="2013-04-09T10:30:00Z">
                  <w:rPr>
                    <w:rFonts w:eastAsia="Malgun Gothic"/>
                    <w:lang w:eastAsia="ko-KR"/>
                  </w:rPr>
                </w:rPrChange>
              </w:rPr>
              <w:t>e</w:t>
            </w:r>
            <w:r w:rsidRPr="005E03E7">
              <w:rPr>
                <w:rFonts w:eastAsia="Malgun Gothic" w:hint="eastAsia"/>
                <w:lang w:eastAsia="ko-KR"/>
                <w:rPrChange w:id="8297" w:author="Rodermund, Friedhelm, Vodafone DE" w:date="2013-04-09T10:30:00Z">
                  <w:rPr>
                    <w:rFonts w:eastAsia="Malgun Gothic" w:hint="eastAsia"/>
                    <w:lang w:eastAsia="ko-KR"/>
                  </w:rPr>
                </w:rPrChange>
              </w:rPr>
              <w:t xml:space="preserve"> </w:t>
            </w:r>
            <w:r w:rsidRPr="005E03E7">
              <w:rPr>
                <w:rFonts w:eastAsia="Malgun Gothic"/>
                <w:lang w:eastAsia="ko-KR"/>
                <w:rPrChange w:id="8298" w:author="Rodermund, Friedhelm, Vodafone DE" w:date="2013-04-09T10:30:00Z">
                  <w:rPr>
                    <w:rFonts w:eastAsia="Malgun Gothic"/>
                    <w:lang w:eastAsia="ko-KR"/>
                  </w:rPr>
                </w:rPrChange>
              </w:rPr>
              <w:t>state</w:t>
            </w:r>
            <w:r w:rsidRPr="005E03E7">
              <w:rPr>
                <w:rFonts w:eastAsia="Malgun Gothic" w:hint="eastAsia"/>
                <w:lang w:eastAsia="ko-KR"/>
                <w:rPrChange w:id="8299" w:author="Rodermund, Friedhelm, Vodafone DE" w:date="2013-04-09T10:30:00Z">
                  <w:rPr>
                    <w:rFonts w:eastAsia="Malgun Gothic" w:hint="eastAsia"/>
                    <w:lang w:eastAsia="ko-KR"/>
                  </w:rPr>
                </w:rPrChange>
              </w:rPr>
              <w:t xml:space="preserve"> </w:t>
            </w:r>
            <w:r w:rsidRPr="005E03E7">
              <w:rPr>
                <w:rFonts w:eastAsia="Malgun Gothic"/>
                <w:lang w:eastAsia="ko-KR"/>
                <w:rPrChange w:id="8300" w:author="Rodermund, Friedhelm, Vodafone DE" w:date="2013-04-09T10:30:00Z">
                  <w:rPr>
                    <w:rFonts w:eastAsia="Malgun Gothic"/>
                    <w:lang w:eastAsia="ko-KR"/>
                  </w:rPr>
                </w:rPrChange>
              </w:rPr>
              <w:t>changes</w:t>
            </w:r>
            <w:r w:rsidRPr="005E03E7">
              <w:rPr>
                <w:rFonts w:eastAsia="Malgun Gothic" w:hint="eastAsia"/>
                <w:lang w:eastAsia="ko-KR"/>
                <w:rPrChange w:id="8301" w:author="Rodermund, Friedhelm, Vodafone DE" w:date="2013-04-09T10:30:00Z">
                  <w:rPr>
                    <w:rFonts w:eastAsia="Malgun Gothic" w:hint="eastAsia"/>
                    <w:lang w:eastAsia="ko-KR"/>
                  </w:rPr>
                </w:rPrChange>
              </w:rPr>
              <w:t xml:space="preserve"> to Downloaded.</w:t>
            </w:r>
          </w:p>
          <w:p w:rsidR="00F2110E" w:rsidRPr="005E03E7" w:rsidRDefault="00F2110E" w:rsidP="00F2110E">
            <w:pPr>
              <w:pStyle w:val="TableRow"/>
              <w:rPr>
                <w:rFonts w:eastAsia="Malgun Gothic"/>
                <w:lang w:eastAsia="ko-KR"/>
                <w:rPrChange w:id="8302" w:author="Rodermund, Friedhelm, Vodafone DE" w:date="2013-04-09T10:30:00Z">
                  <w:rPr>
                    <w:rFonts w:eastAsia="Malgun Gothic"/>
                    <w:lang w:eastAsia="ko-KR"/>
                  </w:rPr>
                </w:rPrChange>
              </w:rPr>
            </w:pPr>
            <w:r w:rsidRPr="005E03E7">
              <w:rPr>
                <w:rFonts w:eastAsia="Malgun Gothic" w:hint="eastAsia"/>
                <w:lang w:eastAsia="ko-KR"/>
                <w:rPrChange w:id="8303" w:author="Rodermund, Friedhelm, Vodafone DE" w:date="2013-04-09T10:30:00Z">
                  <w:rPr>
                    <w:rFonts w:eastAsia="Malgun Gothic" w:hint="eastAsia"/>
                    <w:lang w:eastAsia="ko-KR"/>
                  </w:rPr>
                </w:rPrChange>
              </w:rPr>
              <w:t xml:space="preserve">If writing </w:t>
            </w:r>
            <w:r w:rsidRPr="005E03E7">
              <w:rPr>
                <w:rFonts w:eastAsia="Malgun Gothic"/>
                <w:lang w:eastAsia="ko-KR"/>
                <w:rPrChange w:id="8304" w:author="Rodermund, Friedhelm, Vodafone DE" w:date="2013-04-09T10:30:00Z">
                  <w:rPr>
                    <w:rFonts w:eastAsia="Malgun Gothic"/>
                    <w:lang w:eastAsia="ko-KR"/>
                  </w:rPr>
                </w:rPrChange>
              </w:rPr>
              <w:t>an</w:t>
            </w:r>
            <w:r w:rsidRPr="005E03E7">
              <w:rPr>
                <w:rFonts w:eastAsia="Malgun Gothic" w:hint="eastAsia"/>
                <w:lang w:eastAsia="ko-KR"/>
                <w:rPrChange w:id="8305" w:author="Rodermund, Friedhelm, Vodafone DE" w:date="2013-04-09T10:30:00Z">
                  <w:rPr>
                    <w:rFonts w:eastAsia="Malgun Gothic" w:hint="eastAsia"/>
                    <w:lang w:eastAsia="ko-KR"/>
                  </w:rPr>
                </w:rPrChange>
              </w:rPr>
              <w:t xml:space="preserve"> empty string to Package Resource is done, the state </w:t>
            </w:r>
            <w:r w:rsidRPr="005E03E7">
              <w:rPr>
                <w:rFonts w:eastAsia="Malgun Gothic"/>
                <w:lang w:eastAsia="ko-KR"/>
                <w:rPrChange w:id="8306" w:author="Rodermund, Friedhelm, Vodafone DE" w:date="2013-04-09T10:30:00Z">
                  <w:rPr>
                    <w:rFonts w:eastAsia="Malgun Gothic"/>
                    <w:lang w:eastAsia="ko-KR"/>
                  </w:rPr>
                </w:rPrChange>
              </w:rPr>
              <w:t>changes</w:t>
            </w:r>
            <w:r w:rsidRPr="005E03E7">
              <w:rPr>
                <w:rFonts w:eastAsia="Malgun Gothic" w:hint="eastAsia"/>
                <w:lang w:eastAsia="ko-KR"/>
                <w:rPrChange w:id="8307" w:author="Rodermund, Friedhelm, Vodafone DE" w:date="2013-04-09T10:30:00Z">
                  <w:rPr>
                    <w:rFonts w:eastAsia="Malgun Gothic" w:hint="eastAsia"/>
                    <w:lang w:eastAsia="ko-KR"/>
                  </w:rPr>
                </w:rPrChange>
              </w:rPr>
              <w:t xml:space="preserve"> to Idle.</w:t>
            </w:r>
          </w:p>
          <w:p w:rsidR="00F2110E" w:rsidRPr="005E03E7" w:rsidRDefault="00F2110E" w:rsidP="00F2110E">
            <w:pPr>
              <w:pStyle w:val="TableRow"/>
              <w:rPr>
                <w:rFonts w:eastAsia="Malgun Gothic"/>
                <w:lang w:eastAsia="ko-KR"/>
                <w:rPrChange w:id="8308" w:author="Rodermund, Friedhelm, Vodafone DE" w:date="2013-04-09T10:30:00Z">
                  <w:rPr>
                    <w:rFonts w:eastAsia="Malgun Gothic"/>
                    <w:lang w:eastAsia="ko-KR"/>
                  </w:rPr>
                </w:rPrChange>
              </w:rPr>
            </w:pPr>
            <w:r w:rsidRPr="005E03E7">
              <w:rPr>
                <w:rFonts w:eastAsia="Malgun Gothic"/>
                <w:lang w:eastAsia="ko-KR"/>
                <w:rPrChange w:id="8309" w:author="Rodermund, Friedhelm, Vodafone DE" w:date="2013-04-09T10:30:00Z">
                  <w:rPr>
                    <w:rFonts w:eastAsia="Malgun Gothic"/>
                    <w:lang w:eastAsia="ko-KR"/>
                  </w:rPr>
                </w:rPrChange>
              </w:rPr>
              <w:t>I</w:t>
            </w:r>
            <w:r w:rsidRPr="005E03E7">
              <w:rPr>
                <w:rFonts w:eastAsia="Malgun Gothic" w:hint="eastAsia"/>
                <w:lang w:eastAsia="ko-KR"/>
                <w:rPrChange w:id="8310" w:author="Rodermund, Friedhelm, Vodafone DE" w:date="2013-04-09T10:30:00Z">
                  <w:rPr>
                    <w:rFonts w:eastAsia="Malgun Gothic" w:hint="eastAsia"/>
                    <w:lang w:eastAsia="ko-KR"/>
                  </w:rPr>
                </w:rPrChange>
              </w:rPr>
              <w:t xml:space="preserve">f performing </w:t>
            </w:r>
            <w:r w:rsidRPr="005E03E7">
              <w:rPr>
                <w:rFonts w:eastAsia="Malgun Gothic"/>
                <w:lang w:eastAsia="ko-KR"/>
                <w:rPrChange w:id="8311" w:author="Rodermund, Friedhelm, Vodafone DE" w:date="2013-04-09T10:30:00Z">
                  <w:rPr>
                    <w:rFonts w:eastAsia="Malgun Gothic"/>
                    <w:lang w:eastAsia="ko-KR"/>
                  </w:rPr>
                </w:rPrChange>
              </w:rPr>
              <w:t xml:space="preserve">the </w:t>
            </w:r>
            <w:r w:rsidRPr="005E03E7">
              <w:rPr>
                <w:rFonts w:eastAsia="Malgun Gothic" w:hint="eastAsia"/>
                <w:lang w:eastAsia="ko-KR"/>
                <w:rPrChange w:id="8312" w:author="Rodermund, Friedhelm, Vodafone DE" w:date="2013-04-09T10:30:00Z">
                  <w:rPr>
                    <w:rFonts w:eastAsia="Malgun Gothic" w:hint="eastAsia"/>
                    <w:lang w:eastAsia="ko-KR"/>
                  </w:rPr>
                </w:rPrChange>
              </w:rPr>
              <w:t>Update fail</w:t>
            </w:r>
            <w:r w:rsidRPr="005E03E7">
              <w:rPr>
                <w:rFonts w:eastAsia="Malgun Gothic"/>
                <w:lang w:eastAsia="ko-KR"/>
                <w:rPrChange w:id="8313" w:author="Rodermund, Friedhelm, Vodafone DE" w:date="2013-04-09T10:30:00Z">
                  <w:rPr>
                    <w:rFonts w:eastAsia="Malgun Gothic"/>
                    <w:lang w:eastAsia="ko-KR"/>
                  </w:rPr>
                </w:rPrChange>
              </w:rPr>
              <w:t>ed</w:t>
            </w:r>
            <w:r w:rsidRPr="005E03E7">
              <w:rPr>
                <w:rFonts w:eastAsia="Malgun Gothic" w:hint="eastAsia"/>
                <w:lang w:eastAsia="ko-KR"/>
                <w:rPrChange w:id="8314" w:author="Rodermund, Friedhelm, Vodafone DE" w:date="2013-04-09T10:30:00Z">
                  <w:rPr>
                    <w:rFonts w:eastAsia="Malgun Gothic" w:hint="eastAsia"/>
                    <w:lang w:eastAsia="ko-KR"/>
                  </w:rPr>
                </w:rPrChange>
              </w:rPr>
              <w:t>, the state remains at Downloaded.</w:t>
            </w:r>
          </w:p>
          <w:p w:rsidR="00F2110E" w:rsidRPr="005E03E7" w:rsidRDefault="00F2110E" w:rsidP="00F2110E">
            <w:pPr>
              <w:pStyle w:val="TableRow"/>
              <w:rPr>
                <w:rFonts w:eastAsia="Malgun Gothic"/>
                <w:lang w:eastAsia="ko-KR"/>
                <w:rPrChange w:id="8315" w:author="Rodermund, Friedhelm, Vodafone DE" w:date="2013-04-09T10:30:00Z">
                  <w:rPr>
                    <w:rFonts w:eastAsia="Malgun Gothic"/>
                    <w:lang w:eastAsia="ko-KR"/>
                  </w:rPr>
                </w:rPrChange>
              </w:rPr>
            </w:pPr>
            <w:r w:rsidRPr="005E03E7">
              <w:rPr>
                <w:rFonts w:eastAsia="Malgun Gothic"/>
                <w:lang w:eastAsia="ko-KR"/>
                <w:rPrChange w:id="8316" w:author="Rodermund, Friedhelm, Vodafone DE" w:date="2013-04-09T10:30:00Z">
                  <w:rPr>
                    <w:rFonts w:eastAsia="Malgun Gothic"/>
                    <w:lang w:eastAsia="ko-KR"/>
                  </w:rPr>
                </w:rPrChange>
              </w:rPr>
              <w:t>I</w:t>
            </w:r>
            <w:r w:rsidRPr="005E03E7">
              <w:rPr>
                <w:rFonts w:eastAsia="Malgun Gothic" w:hint="eastAsia"/>
                <w:lang w:eastAsia="ko-KR"/>
                <w:rPrChange w:id="8317" w:author="Rodermund, Friedhelm, Vodafone DE" w:date="2013-04-09T10:30:00Z">
                  <w:rPr>
                    <w:rFonts w:eastAsia="Malgun Gothic" w:hint="eastAsia"/>
                    <w:lang w:eastAsia="ko-KR"/>
                  </w:rPr>
                </w:rPrChange>
              </w:rPr>
              <w:t xml:space="preserve">f performing </w:t>
            </w:r>
            <w:r w:rsidRPr="005E03E7">
              <w:rPr>
                <w:rFonts w:eastAsia="Malgun Gothic"/>
                <w:lang w:eastAsia="ko-KR"/>
                <w:rPrChange w:id="8318" w:author="Rodermund, Friedhelm, Vodafone DE" w:date="2013-04-09T10:30:00Z">
                  <w:rPr>
                    <w:rFonts w:eastAsia="Malgun Gothic"/>
                    <w:lang w:eastAsia="ko-KR"/>
                  </w:rPr>
                </w:rPrChange>
              </w:rPr>
              <w:t xml:space="preserve">the </w:t>
            </w:r>
            <w:proofErr w:type="gramStart"/>
            <w:r w:rsidRPr="005E03E7">
              <w:rPr>
                <w:rFonts w:eastAsia="Malgun Gothic" w:hint="eastAsia"/>
                <w:lang w:eastAsia="ko-KR"/>
                <w:rPrChange w:id="8319" w:author="Rodermund, Friedhelm, Vodafone DE" w:date="2013-04-09T10:30:00Z">
                  <w:rPr>
                    <w:rFonts w:eastAsia="Malgun Gothic" w:hint="eastAsia"/>
                    <w:lang w:eastAsia="ko-KR"/>
                  </w:rPr>
                </w:rPrChange>
              </w:rPr>
              <w:t xml:space="preserve">Update  </w:t>
            </w:r>
            <w:r w:rsidRPr="005E03E7">
              <w:rPr>
                <w:rFonts w:eastAsia="Malgun Gothic"/>
                <w:lang w:eastAsia="ko-KR"/>
                <w:rPrChange w:id="8320" w:author="Rodermund, Friedhelm, Vodafone DE" w:date="2013-04-09T10:30:00Z">
                  <w:rPr>
                    <w:rFonts w:eastAsia="Malgun Gothic"/>
                    <w:lang w:eastAsia="ko-KR"/>
                  </w:rPr>
                </w:rPrChange>
              </w:rPr>
              <w:t>was</w:t>
            </w:r>
            <w:proofErr w:type="gramEnd"/>
            <w:r w:rsidRPr="005E03E7">
              <w:rPr>
                <w:rFonts w:eastAsia="Malgun Gothic"/>
                <w:lang w:eastAsia="ko-KR"/>
                <w:rPrChange w:id="8321" w:author="Rodermund, Friedhelm, Vodafone DE" w:date="2013-04-09T10:30:00Z">
                  <w:rPr>
                    <w:rFonts w:eastAsia="Malgun Gothic"/>
                    <w:lang w:eastAsia="ko-KR"/>
                  </w:rPr>
                </w:rPrChange>
              </w:rPr>
              <w:t xml:space="preserve"> suc</w:t>
            </w:r>
            <w:r w:rsidRPr="005E03E7">
              <w:rPr>
                <w:rFonts w:eastAsia="Malgun Gothic" w:hint="eastAsia"/>
                <w:lang w:eastAsia="ko-KR"/>
                <w:rPrChange w:id="8322" w:author="Rodermund, Friedhelm, Vodafone DE" w:date="2013-04-09T10:30:00Z">
                  <w:rPr>
                    <w:rFonts w:eastAsia="Malgun Gothic" w:hint="eastAsia"/>
                    <w:lang w:eastAsia="ko-KR"/>
                  </w:rPr>
                </w:rPrChange>
              </w:rPr>
              <w:t>c</w:t>
            </w:r>
            <w:r w:rsidRPr="005E03E7">
              <w:rPr>
                <w:rFonts w:eastAsia="Malgun Gothic"/>
                <w:lang w:eastAsia="ko-KR"/>
                <w:rPrChange w:id="8323" w:author="Rodermund, Friedhelm, Vodafone DE" w:date="2013-04-09T10:30:00Z">
                  <w:rPr>
                    <w:rFonts w:eastAsia="Malgun Gothic"/>
                    <w:lang w:eastAsia="ko-KR"/>
                  </w:rPr>
                </w:rPrChange>
              </w:rPr>
              <w:t>essful</w:t>
            </w:r>
            <w:r w:rsidRPr="005E03E7">
              <w:rPr>
                <w:rFonts w:eastAsia="Malgun Gothic" w:hint="eastAsia"/>
                <w:lang w:eastAsia="ko-KR"/>
                <w:rPrChange w:id="8324" w:author="Rodermund, Friedhelm, Vodafone DE" w:date="2013-04-09T10:30:00Z">
                  <w:rPr>
                    <w:rFonts w:eastAsia="Malgun Gothic" w:hint="eastAsia"/>
                    <w:lang w:eastAsia="ko-KR"/>
                  </w:rPr>
                </w:rPrChange>
              </w:rPr>
              <w:t xml:space="preserve">, the state </w:t>
            </w:r>
            <w:r w:rsidRPr="005E03E7">
              <w:rPr>
                <w:rFonts w:eastAsia="Malgun Gothic"/>
                <w:lang w:eastAsia="ko-KR"/>
                <w:rPrChange w:id="8325" w:author="Rodermund, Friedhelm, Vodafone DE" w:date="2013-04-09T10:30:00Z">
                  <w:rPr>
                    <w:rFonts w:eastAsia="Malgun Gothic"/>
                    <w:lang w:eastAsia="ko-KR"/>
                  </w:rPr>
                </w:rPrChange>
              </w:rPr>
              <w:t>changes</w:t>
            </w:r>
            <w:r w:rsidRPr="005E03E7">
              <w:rPr>
                <w:rFonts w:eastAsia="Malgun Gothic" w:hint="eastAsia"/>
                <w:lang w:eastAsia="ko-KR"/>
                <w:rPrChange w:id="8326" w:author="Rodermund, Friedhelm, Vodafone DE" w:date="2013-04-09T10:30:00Z">
                  <w:rPr>
                    <w:rFonts w:eastAsia="Malgun Gothic" w:hint="eastAsia"/>
                    <w:lang w:eastAsia="ko-KR"/>
                  </w:rPr>
                </w:rPrChange>
              </w:rPr>
              <w:t xml:space="preserve"> from Downloaded to Idle.</w:t>
            </w:r>
          </w:p>
        </w:tc>
      </w:tr>
      <w:tr w:rsidR="00F2110E" w:rsidRPr="005E03E7">
        <w:tc>
          <w:tcPr>
            <w:tcW w:w="559" w:type="pct"/>
          </w:tcPr>
          <w:p w:rsidR="00F2110E" w:rsidRPr="005E03E7" w:rsidRDefault="00F2110E" w:rsidP="00F2110E">
            <w:pPr>
              <w:pStyle w:val="TableRow"/>
              <w:rPr>
                <w:rFonts w:eastAsia="Malgun Gothic"/>
                <w:b/>
                <w:lang w:eastAsia="ko-KR"/>
                <w:rPrChange w:id="8327" w:author="Rodermund, Friedhelm, Vodafone DE" w:date="2013-04-09T10:30:00Z">
                  <w:rPr>
                    <w:rFonts w:eastAsia="Malgun Gothic"/>
                    <w:b/>
                    <w:lang w:eastAsia="ko-KR"/>
                  </w:rPr>
                </w:rPrChange>
              </w:rPr>
            </w:pPr>
            <w:proofErr w:type="spellStart"/>
            <w:r w:rsidRPr="005E03E7">
              <w:rPr>
                <w:rFonts w:eastAsia="Malgun Gothic" w:hint="eastAsia"/>
                <w:b/>
                <w:lang w:eastAsia="ko-KR"/>
                <w:rPrChange w:id="8328" w:author="Rodermund, Friedhelm, Vodafone DE" w:date="2013-04-09T10:30:00Z">
                  <w:rPr>
                    <w:rFonts w:eastAsia="Malgun Gothic" w:hint="eastAsia"/>
                    <w:b/>
                    <w:lang w:eastAsia="ko-KR"/>
                  </w:rPr>
                </w:rPrChange>
              </w:rPr>
              <w:t>UpdateSupportedObjects</w:t>
            </w:r>
            <w:proofErr w:type="spellEnd"/>
          </w:p>
        </w:tc>
        <w:tc>
          <w:tcPr>
            <w:tcW w:w="487" w:type="pct"/>
          </w:tcPr>
          <w:p w:rsidR="00F2110E" w:rsidRPr="005E03E7" w:rsidRDefault="00F2110E" w:rsidP="00F2110E">
            <w:pPr>
              <w:pStyle w:val="TableRow"/>
              <w:rPr>
                <w:rFonts w:eastAsia="Malgun Gothic"/>
                <w:lang w:eastAsia="ko-KR"/>
                <w:rPrChange w:id="8329" w:author="Rodermund, Friedhelm, Vodafone DE" w:date="2013-04-09T10:30:00Z">
                  <w:rPr>
                    <w:rFonts w:eastAsia="Malgun Gothic"/>
                    <w:lang w:eastAsia="ko-KR"/>
                  </w:rPr>
                </w:rPrChange>
              </w:rPr>
            </w:pPr>
            <w:r w:rsidRPr="005E03E7">
              <w:rPr>
                <w:rFonts w:eastAsia="Malgun Gothic" w:hint="eastAsia"/>
                <w:lang w:eastAsia="ko-KR"/>
                <w:rPrChange w:id="8330" w:author="Rodermund, Friedhelm, Vodafone DE" w:date="2013-04-09T10:30:00Z">
                  <w:rPr>
                    <w:rFonts w:eastAsia="Malgun Gothic" w:hint="eastAsia"/>
                    <w:lang w:eastAsia="ko-KR"/>
                  </w:rPr>
                </w:rPrChange>
              </w:rPr>
              <w:t>4</w:t>
            </w:r>
          </w:p>
        </w:tc>
        <w:tc>
          <w:tcPr>
            <w:tcW w:w="415" w:type="pct"/>
          </w:tcPr>
          <w:p w:rsidR="00F2110E" w:rsidRPr="005E03E7" w:rsidRDefault="00F2110E" w:rsidP="00F2110E">
            <w:pPr>
              <w:pStyle w:val="TableRow"/>
              <w:rPr>
                <w:rFonts w:eastAsia="Malgun Gothic"/>
                <w:lang w:eastAsia="ko-KR"/>
                <w:rPrChange w:id="8331" w:author="Rodermund, Friedhelm, Vodafone DE" w:date="2013-04-09T10:30:00Z">
                  <w:rPr>
                    <w:rFonts w:eastAsia="Malgun Gothic"/>
                    <w:lang w:eastAsia="ko-KR"/>
                  </w:rPr>
                </w:rPrChange>
              </w:rPr>
            </w:pPr>
            <w:r w:rsidRPr="005E03E7">
              <w:rPr>
                <w:rFonts w:eastAsia="Malgun Gothic" w:hint="eastAsia"/>
                <w:lang w:eastAsia="ko-KR"/>
                <w:rPrChange w:id="8332" w:author="Rodermund, Friedhelm, Vodafone DE" w:date="2013-04-09T10:30:00Z">
                  <w:rPr>
                    <w:rFonts w:eastAsia="Malgun Gothic" w:hint="eastAsia"/>
                    <w:lang w:eastAsia="ko-KR"/>
                  </w:rPr>
                </w:rPrChange>
              </w:rPr>
              <w:t>R, W</w:t>
            </w:r>
          </w:p>
        </w:tc>
        <w:tc>
          <w:tcPr>
            <w:tcW w:w="556" w:type="pct"/>
          </w:tcPr>
          <w:p w:rsidR="00F2110E" w:rsidRPr="005E03E7" w:rsidRDefault="00F2110E" w:rsidP="00F2110E">
            <w:pPr>
              <w:pStyle w:val="TableRow"/>
              <w:rPr>
                <w:rFonts w:eastAsia="Malgun Gothic"/>
                <w:lang w:eastAsia="ko-KR"/>
                <w:rPrChange w:id="8333" w:author="Rodermund, Friedhelm, Vodafone DE" w:date="2013-04-09T10:30:00Z">
                  <w:rPr>
                    <w:rFonts w:eastAsia="Malgun Gothic"/>
                    <w:lang w:eastAsia="ko-KR"/>
                  </w:rPr>
                </w:rPrChange>
              </w:rPr>
            </w:pPr>
            <w:r w:rsidRPr="005E03E7">
              <w:rPr>
                <w:rFonts w:eastAsia="Malgun Gothic" w:hint="eastAsia"/>
                <w:lang w:eastAsia="ko-KR"/>
                <w:rPrChange w:id="8334" w:author="Rodermund, Friedhelm, Vodafone DE" w:date="2013-04-09T10:30:00Z">
                  <w:rPr>
                    <w:rFonts w:eastAsia="Malgun Gothic" w:hint="eastAsia"/>
                    <w:lang w:eastAsia="ko-KR"/>
                  </w:rPr>
                </w:rPrChange>
              </w:rPr>
              <w:t>No</w:t>
            </w:r>
          </w:p>
        </w:tc>
        <w:tc>
          <w:tcPr>
            <w:tcW w:w="486" w:type="pct"/>
          </w:tcPr>
          <w:p w:rsidR="00F2110E" w:rsidRPr="005E03E7" w:rsidRDefault="00F2110E" w:rsidP="00F2110E">
            <w:pPr>
              <w:pStyle w:val="TableRow"/>
              <w:rPr>
                <w:rFonts w:eastAsia="Malgun Gothic"/>
                <w:lang w:eastAsia="ko-KR"/>
                <w:rPrChange w:id="8335" w:author="Rodermund, Friedhelm, Vodafone DE" w:date="2013-04-09T10:30:00Z">
                  <w:rPr>
                    <w:rFonts w:eastAsia="Malgun Gothic"/>
                    <w:lang w:eastAsia="ko-KR"/>
                  </w:rPr>
                </w:rPrChange>
              </w:rPr>
            </w:pPr>
            <w:r w:rsidRPr="005E03E7">
              <w:rPr>
                <w:rFonts w:eastAsia="Malgun Gothic" w:hint="eastAsia"/>
                <w:lang w:eastAsia="ko-KR"/>
                <w:rPrChange w:id="8336" w:author="Rodermund, Friedhelm, Vodafone DE" w:date="2013-04-09T10:30:00Z">
                  <w:rPr>
                    <w:rFonts w:eastAsia="Malgun Gothic" w:hint="eastAsia"/>
                    <w:lang w:eastAsia="ko-KR"/>
                  </w:rPr>
                </w:rPrChange>
              </w:rPr>
              <w:t>Boolean</w:t>
            </w:r>
          </w:p>
        </w:tc>
        <w:tc>
          <w:tcPr>
            <w:tcW w:w="625" w:type="pct"/>
          </w:tcPr>
          <w:p w:rsidR="00F2110E" w:rsidRPr="005E03E7" w:rsidRDefault="00F2110E" w:rsidP="00F2110E">
            <w:pPr>
              <w:pStyle w:val="TableRow"/>
              <w:rPr>
                <w:rFonts w:eastAsia="Malgun Gothic"/>
                <w:lang w:eastAsia="ko-KR"/>
                <w:rPrChange w:id="8337" w:author="Rodermund, Friedhelm, Vodafone DE" w:date="2013-04-09T10:30:00Z">
                  <w:rPr>
                    <w:rFonts w:eastAsia="Malgun Gothic"/>
                    <w:lang w:eastAsia="ko-KR"/>
                  </w:rPr>
                </w:rPrChange>
              </w:rPr>
            </w:pPr>
            <w:r w:rsidRPr="005E03E7">
              <w:rPr>
                <w:rFonts w:eastAsia="Malgun Gothic" w:hint="eastAsia"/>
                <w:lang w:eastAsia="ko-KR"/>
                <w:rPrChange w:id="8338" w:author="Rodermund, Friedhelm, Vodafone DE" w:date="2013-04-09T10:30:00Z">
                  <w:rPr>
                    <w:rFonts w:eastAsia="Malgun Gothic" w:hint="eastAsia"/>
                    <w:lang w:eastAsia="ko-KR"/>
                  </w:rPr>
                </w:rPrChange>
              </w:rPr>
              <w:t>1-bit</w:t>
            </w:r>
          </w:p>
        </w:tc>
        <w:tc>
          <w:tcPr>
            <w:tcW w:w="348" w:type="pct"/>
          </w:tcPr>
          <w:p w:rsidR="00F2110E" w:rsidRPr="005E03E7" w:rsidRDefault="00F2110E" w:rsidP="00F2110E">
            <w:pPr>
              <w:pStyle w:val="TableRow"/>
              <w:rPr>
                <w:rFonts w:eastAsia="Malgun Gothic"/>
                <w:lang w:eastAsia="ko-KR"/>
                <w:rPrChange w:id="8339" w:author="Rodermund, Friedhelm, Vodafone DE" w:date="2013-04-09T10:30:00Z">
                  <w:rPr>
                    <w:rFonts w:eastAsia="Malgun Gothic"/>
                    <w:lang w:eastAsia="ko-KR"/>
                  </w:rPr>
                </w:rPrChange>
              </w:rPr>
            </w:pPr>
          </w:p>
        </w:tc>
        <w:tc>
          <w:tcPr>
            <w:tcW w:w="1524" w:type="pct"/>
          </w:tcPr>
          <w:p w:rsidR="00F2110E" w:rsidRPr="005E03E7" w:rsidRDefault="00F2110E" w:rsidP="00F2110E">
            <w:pPr>
              <w:pStyle w:val="TableRow"/>
              <w:rPr>
                <w:rFonts w:eastAsia="Malgun Gothic"/>
                <w:lang w:eastAsia="ko-KR"/>
                <w:rPrChange w:id="8340" w:author="Rodermund, Friedhelm, Vodafone DE" w:date="2013-04-09T10:30:00Z">
                  <w:rPr>
                    <w:rFonts w:eastAsia="Malgun Gothic"/>
                    <w:lang w:eastAsia="ko-KR"/>
                  </w:rPr>
                </w:rPrChange>
              </w:rPr>
            </w:pPr>
            <w:r w:rsidRPr="005E03E7">
              <w:rPr>
                <w:rFonts w:eastAsia="Malgun Gothic" w:hint="eastAsia"/>
                <w:lang w:eastAsia="ko-KR"/>
                <w:rPrChange w:id="8341" w:author="Rodermund, Friedhelm, Vodafone DE" w:date="2013-04-09T10:30:00Z">
                  <w:rPr>
                    <w:rFonts w:eastAsia="Malgun Gothic" w:hint="eastAsia"/>
                    <w:lang w:eastAsia="ko-KR"/>
                  </w:rPr>
                </w:rPrChange>
              </w:rPr>
              <w:t>If this value is true, the LWM2M Client MUST inform the registered LWM2M Servers of Supported Objects by sending</w:t>
            </w:r>
            <w:r w:rsidRPr="005E03E7">
              <w:rPr>
                <w:rFonts w:eastAsia="Malgun Gothic"/>
                <w:lang w:eastAsia="ko-KR"/>
                <w:rPrChange w:id="8342" w:author="Rodermund, Friedhelm, Vodafone DE" w:date="2013-04-09T10:30:00Z">
                  <w:rPr>
                    <w:rFonts w:eastAsia="Malgun Gothic"/>
                    <w:lang w:eastAsia="ko-KR"/>
                  </w:rPr>
                </w:rPrChange>
              </w:rPr>
              <w:t xml:space="preserve"> an</w:t>
            </w:r>
            <w:r w:rsidRPr="005E03E7">
              <w:rPr>
                <w:rFonts w:eastAsia="Malgun Gothic" w:hint="eastAsia"/>
                <w:lang w:eastAsia="ko-KR"/>
                <w:rPrChange w:id="8343" w:author="Rodermund, Friedhelm, Vodafone DE" w:date="2013-04-09T10:30:00Z">
                  <w:rPr>
                    <w:rFonts w:eastAsia="Malgun Gothic" w:hint="eastAsia"/>
                    <w:lang w:eastAsia="ko-KR"/>
                  </w:rPr>
                </w:rPrChange>
              </w:rPr>
              <w:t xml:space="preserve"> update message after </w:t>
            </w:r>
            <w:r w:rsidRPr="005E03E7">
              <w:rPr>
                <w:rFonts w:eastAsia="Malgun Gothic"/>
                <w:lang w:eastAsia="ko-KR"/>
                <w:rPrChange w:id="8344" w:author="Rodermund, Friedhelm, Vodafone DE" w:date="2013-04-09T10:30:00Z">
                  <w:rPr>
                    <w:rFonts w:eastAsia="Malgun Gothic"/>
                    <w:lang w:eastAsia="ko-KR"/>
                  </w:rPr>
                </w:rPrChange>
              </w:rPr>
              <w:t xml:space="preserve">the </w:t>
            </w:r>
            <w:r w:rsidRPr="005E03E7">
              <w:rPr>
                <w:rFonts w:eastAsia="Malgun Gothic" w:hint="eastAsia"/>
                <w:lang w:eastAsia="ko-KR"/>
                <w:rPrChange w:id="8345" w:author="Rodermund, Friedhelm, Vodafone DE" w:date="2013-04-09T10:30:00Z">
                  <w:rPr>
                    <w:rFonts w:eastAsia="Malgun Gothic" w:hint="eastAsia"/>
                    <w:lang w:eastAsia="ko-KR"/>
                  </w:rPr>
                </w:rPrChange>
              </w:rPr>
              <w:t xml:space="preserve">firmware update operation </w:t>
            </w:r>
            <w:r w:rsidRPr="005E03E7">
              <w:rPr>
                <w:rFonts w:eastAsia="Malgun Gothic"/>
                <w:lang w:eastAsia="ko-KR"/>
                <w:rPrChange w:id="8346" w:author="Rodermund, Friedhelm, Vodafone DE" w:date="2013-04-09T10:30:00Z">
                  <w:rPr>
                    <w:rFonts w:eastAsia="Malgun Gothic"/>
                    <w:lang w:eastAsia="ko-KR"/>
                  </w:rPr>
                </w:rPrChange>
              </w:rPr>
              <w:t>at the next</w:t>
            </w:r>
            <w:r w:rsidRPr="005E03E7">
              <w:rPr>
                <w:rFonts w:eastAsia="Malgun Gothic" w:hint="eastAsia"/>
                <w:lang w:eastAsia="ko-KR"/>
                <w:rPrChange w:id="8347" w:author="Rodermund, Friedhelm, Vodafone DE" w:date="2013-04-09T10:30:00Z">
                  <w:rPr>
                    <w:rFonts w:eastAsia="Malgun Gothic" w:hint="eastAsia"/>
                    <w:lang w:eastAsia="ko-KR"/>
                  </w:rPr>
                </w:rPrChange>
              </w:rPr>
              <w:t xml:space="preserve"> practical</w:t>
            </w:r>
            <w:r w:rsidRPr="005E03E7">
              <w:rPr>
                <w:rFonts w:eastAsia="Malgun Gothic"/>
                <w:lang w:eastAsia="ko-KR"/>
                <w:rPrChange w:id="8348" w:author="Rodermund, Friedhelm, Vodafone DE" w:date="2013-04-09T10:30:00Z">
                  <w:rPr>
                    <w:rFonts w:eastAsia="Malgun Gothic"/>
                    <w:lang w:eastAsia="ko-KR"/>
                  </w:rPr>
                </w:rPrChange>
              </w:rPr>
              <w:t xml:space="preserve"> opportunity</w:t>
            </w:r>
            <w:r w:rsidRPr="005E03E7">
              <w:rPr>
                <w:rFonts w:eastAsia="Malgun Gothic" w:hint="eastAsia"/>
                <w:lang w:eastAsia="ko-KR"/>
                <w:rPrChange w:id="8349" w:author="Rodermund, Friedhelm, Vodafone DE" w:date="2013-04-09T10:30:00Z">
                  <w:rPr>
                    <w:rFonts w:eastAsia="Malgun Gothic" w:hint="eastAsia"/>
                    <w:lang w:eastAsia="ko-KR"/>
                  </w:rPr>
                </w:rPrChange>
              </w:rPr>
              <w:t xml:space="preserve"> if Supported Object</w:t>
            </w:r>
            <w:r w:rsidRPr="005E03E7">
              <w:rPr>
                <w:rFonts w:eastAsia="Malgun Gothic"/>
                <w:lang w:eastAsia="ko-KR"/>
                <w:rPrChange w:id="8350" w:author="Rodermund, Friedhelm, Vodafone DE" w:date="2013-04-09T10:30:00Z">
                  <w:rPr>
                    <w:rFonts w:eastAsia="Malgun Gothic"/>
                    <w:lang w:eastAsia="ko-KR"/>
                  </w:rPr>
                </w:rPrChange>
              </w:rPr>
              <w:t>s</w:t>
            </w:r>
            <w:r w:rsidRPr="005E03E7">
              <w:rPr>
                <w:rFonts w:eastAsia="Malgun Gothic" w:hint="eastAsia"/>
                <w:lang w:eastAsia="ko-KR"/>
                <w:rPrChange w:id="8351" w:author="Rodermund, Friedhelm, Vodafone DE" w:date="2013-04-09T10:30:00Z">
                  <w:rPr>
                    <w:rFonts w:eastAsia="Malgun Gothic" w:hint="eastAsia"/>
                    <w:lang w:eastAsia="ko-KR"/>
                  </w:rPr>
                </w:rPrChange>
              </w:rPr>
              <w:t xml:space="preserve"> </w:t>
            </w:r>
            <w:r w:rsidRPr="005E03E7">
              <w:rPr>
                <w:rFonts w:eastAsia="Malgun Gothic"/>
                <w:lang w:eastAsia="ko-KR"/>
                <w:rPrChange w:id="8352" w:author="Rodermund, Friedhelm, Vodafone DE" w:date="2013-04-09T10:30:00Z">
                  <w:rPr>
                    <w:rFonts w:eastAsia="Malgun Gothic"/>
                    <w:lang w:eastAsia="ko-KR"/>
                  </w:rPr>
                </w:rPrChange>
              </w:rPr>
              <w:t>have</w:t>
            </w:r>
            <w:r w:rsidRPr="005E03E7">
              <w:rPr>
                <w:rFonts w:eastAsia="Malgun Gothic" w:hint="eastAsia"/>
                <w:lang w:eastAsia="ko-KR"/>
                <w:rPrChange w:id="8353" w:author="Rodermund, Friedhelm, Vodafone DE" w:date="2013-04-09T10:30:00Z">
                  <w:rPr>
                    <w:rFonts w:eastAsia="Malgun Gothic" w:hint="eastAsia"/>
                    <w:lang w:eastAsia="ko-KR"/>
                  </w:rPr>
                </w:rPrChange>
              </w:rPr>
              <w:t xml:space="preserve"> changed, in order for the Servers to promptly manage newly installed Objects.</w:t>
            </w:r>
          </w:p>
          <w:p w:rsidR="00F2110E" w:rsidRPr="005E03E7" w:rsidRDefault="00F2110E" w:rsidP="00F2110E">
            <w:pPr>
              <w:pStyle w:val="TableRow"/>
              <w:rPr>
                <w:rFonts w:eastAsia="Malgun Gothic"/>
                <w:lang w:eastAsia="ko-KR"/>
                <w:rPrChange w:id="8354" w:author="Rodermund, Friedhelm, Vodafone DE" w:date="2013-04-09T10:30:00Z">
                  <w:rPr>
                    <w:rFonts w:eastAsia="Malgun Gothic"/>
                    <w:lang w:eastAsia="ko-KR"/>
                  </w:rPr>
                </w:rPrChange>
              </w:rPr>
            </w:pPr>
            <w:r w:rsidRPr="005E03E7">
              <w:rPr>
                <w:rFonts w:eastAsia="Malgun Gothic"/>
                <w:lang w:eastAsia="ko-KR"/>
                <w:rPrChange w:id="8355" w:author="Rodermund, Friedhelm, Vodafone DE" w:date="2013-04-09T10:30:00Z">
                  <w:rPr>
                    <w:rFonts w:eastAsia="Malgun Gothic"/>
                    <w:lang w:eastAsia="ko-KR"/>
                  </w:rPr>
                </w:rPrChange>
              </w:rPr>
              <w:t>I</w:t>
            </w:r>
            <w:r w:rsidRPr="005E03E7">
              <w:rPr>
                <w:rFonts w:eastAsia="Malgun Gothic" w:hint="eastAsia"/>
                <w:lang w:eastAsia="ko-KR"/>
                <w:rPrChange w:id="8356" w:author="Rodermund, Friedhelm, Vodafone DE" w:date="2013-04-09T10:30:00Z">
                  <w:rPr>
                    <w:rFonts w:eastAsia="Malgun Gothic" w:hint="eastAsia"/>
                    <w:lang w:eastAsia="ko-KR"/>
                  </w:rPr>
                </w:rPrChange>
              </w:rPr>
              <w:t>f false, Supported Object</w:t>
            </w:r>
            <w:r w:rsidRPr="005E03E7">
              <w:rPr>
                <w:rFonts w:eastAsia="Malgun Gothic"/>
                <w:lang w:eastAsia="ko-KR"/>
                <w:rPrChange w:id="8357" w:author="Rodermund, Friedhelm, Vodafone DE" w:date="2013-04-09T10:30:00Z">
                  <w:rPr>
                    <w:rFonts w:eastAsia="Malgun Gothic"/>
                    <w:lang w:eastAsia="ko-KR"/>
                  </w:rPr>
                </w:rPrChange>
              </w:rPr>
              <w:t>s</w:t>
            </w:r>
            <w:r w:rsidRPr="005E03E7">
              <w:rPr>
                <w:rFonts w:eastAsia="Malgun Gothic" w:hint="eastAsia"/>
                <w:lang w:eastAsia="ko-KR"/>
                <w:rPrChange w:id="8358" w:author="Rodermund, Friedhelm, Vodafone DE" w:date="2013-04-09T10:30:00Z">
                  <w:rPr>
                    <w:rFonts w:eastAsia="Malgun Gothic" w:hint="eastAsia"/>
                    <w:lang w:eastAsia="ko-KR"/>
                  </w:rPr>
                </w:rPrChange>
              </w:rPr>
              <w:t xml:space="preserve"> MUST be reported at the next period</w:t>
            </w:r>
            <w:r w:rsidRPr="005E03E7">
              <w:rPr>
                <w:rFonts w:eastAsia="Malgun Gothic"/>
                <w:lang w:eastAsia="ko-KR"/>
                <w:rPrChange w:id="8359" w:author="Rodermund, Friedhelm, Vodafone DE" w:date="2013-04-09T10:30:00Z">
                  <w:rPr>
                    <w:rFonts w:eastAsia="Malgun Gothic"/>
                    <w:lang w:eastAsia="ko-KR"/>
                  </w:rPr>
                </w:rPrChange>
              </w:rPr>
              <w:t>ic update</w:t>
            </w:r>
            <w:r w:rsidRPr="005E03E7">
              <w:rPr>
                <w:rFonts w:eastAsia="Malgun Gothic" w:hint="eastAsia"/>
                <w:lang w:eastAsia="ko-KR"/>
                <w:rPrChange w:id="8360" w:author="Rodermund, Friedhelm, Vodafone DE" w:date="2013-04-09T10:30:00Z">
                  <w:rPr>
                    <w:rFonts w:eastAsia="Malgun Gothic" w:hint="eastAsia"/>
                    <w:lang w:eastAsia="ko-KR"/>
                  </w:rPr>
                </w:rPrChange>
              </w:rPr>
              <w:t xml:space="preserve"> message.</w:t>
            </w:r>
          </w:p>
          <w:p w:rsidR="00F2110E" w:rsidRPr="005E03E7" w:rsidRDefault="00F2110E" w:rsidP="00F2110E">
            <w:pPr>
              <w:pStyle w:val="TableRow"/>
              <w:rPr>
                <w:rFonts w:eastAsia="Malgun Gothic"/>
                <w:lang w:eastAsia="ko-KR"/>
                <w:rPrChange w:id="8361" w:author="Rodermund, Friedhelm, Vodafone DE" w:date="2013-04-09T10:30:00Z">
                  <w:rPr>
                    <w:rFonts w:eastAsia="Malgun Gothic"/>
                    <w:lang w:eastAsia="ko-KR"/>
                  </w:rPr>
                </w:rPrChange>
              </w:rPr>
            </w:pPr>
            <w:r w:rsidRPr="005E03E7">
              <w:rPr>
                <w:rFonts w:eastAsia="Malgun Gothic"/>
                <w:lang w:eastAsia="ko-KR"/>
                <w:rPrChange w:id="8362" w:author="Rodermund, Friedhelm, Vodafone DE" w:date="2013-04-09T10:30:00Z">
                  <w:rPr>
                    <w:rFonts w:eastAsia="Malgun Gothic"/>
                    <w:lang w:eastAsia="ko-KR"/>
                  </w:rPr>
                </w:rPrChange>
              </w:rPr>
              <w:t>The</w:t>
            </w:r>
            <w:r w:rsidRPr="005E03E7">
              <w:rPr>
                <w:rFonts w:eastAsia="Malgun Gothic" w:hint="eastAsia"/>
                <w:lang w:eastAsia="ko-KR"/>
                <w:rPrChange w:id="8363" w:author="Rodermund, Friedhelm, Vodafone DE" w:date="2013-04-09T10:30:00Z">
                  <w:rPr>
                    <w:rFonts w:eastAsia="Malgun Gothic" w:hint="eastAsia"/>
                    <w:lang w:eastAsia="ko-KR"/>
                  </w:rPr>
                </w:rPrChange>
              </w:rPr>
              <w:t xml:space="preserve"> default value is false.</w:t>
            </w:r>
          </w:p>
        </w:tc>
      </w:tr>
      <w:tr w:rsidR="00CA27AE" w:rsidRPr="005E03E7">
        <w:tc>
          <w:tcPr>
            <w:tcW w:w="559" w:type="pct"/>
          </w:tcPr>
          <w:p w:rsidR="00CA27AE" w:rsidRPr="005E03E7" w:rsidRDefault="00CA27AE" w:rsidP="00F2110E">
            <w:pPr>
              <w:pStyle w:val="TableRow"/>
              <w:rPr>
                <w:rFonts w:eastAsia="Malgun Gothic"/>
                <w:b/>
                <w:lang w:eastAsia="ko-KR"/>
                <w:rPrChange w:id="8364" w:author="Rodermund, Friedhelm, Vodafone DE" w:date="2013-04-09T10:30:00Z">
                  <w:rPr>
                    <w:rFonts w:eastAsia="Malgun Gothic"/>
                    <w:b/>
                    <w:lang w:eastAsia="ko-KR"/>
                  </w:rPr>
                </w:rPrChange>
              </w:rPr>
            </w:pPr>
            <w:r w:rsidRPr="005E03E7">
              <w:rPr>
                <w:rFonts w:hint="eastAsia"/>
                <w:b/>
                <w:lang w:eastAsia="zh-CN"/>
                <w:rPrChange w:id="8365" w:author="Rodermund, Friedhelm, Vodafone DE" w:date="2013-04-09T10:30:00Z">
                  <w:rPr>
                    <w:rFonts w:hint="eastAsia"/>
                    <w:b/>
                    <w:lang w:eastAsia="zh-CN"/>
                  </w:rPr>
                </w:rPrChange>
              </w:rPr>
              <w:t>Result</w:t>
            </w:r>
          </w:p>
        </w:tc>
        <w:tc>
          <w:tcPr>
            <w:tcW w:w="487" w:type="pct"/>
          </w:tcPr>
          <w:p w:rsidR="00CA27AE" w:rsidRPr="005E03E7" w:rsidRDefault="00CA27AE" w:rsidP="00F2110E">
            <w:pPr>
              <w:pStyle w:val="TableRow"/>
              <w:rPr>
                <w:rFonts w:eastAsia="Malgun Gothic"/>
                <w:lang w:eastAsia="ko-KR"/>
                <w:rPrChange w:id="8366" w:author="Rodermund, Friedhelm, Vodafone DE" w:date="2013-04-09T10:30:00Z">
                  <w:rPr>
                    <w:rFonts w:eastAsia="Malgun Gothic"/>
                    <w:lang w:eastAsia="ko-KR"/>
                  </w:rPr>
                </w:rPrChange>
              </w:rPr>
            </w:pPr>
            <w:r w:rsidRPr="005E03E7">
              <w:rPr>
                <w:rFonts w:hint="eastAsia"/>
                <w:lang w:eastAsia="zh-CN"/>
                <w:rPrChange w:id="8367" w:author="Rodermund, Friedhelm, Vodafone DE" w:date="2013-04-09T10:30:00Z">
                  <w:rPr>
                    <w:rFonts w:hint="eastAsia"/>
                    <w:lang w:eastAsia="zh-CN"/>
                  </w:rPr>
                </w:rPrChange>
              </w:rPr>
              <w:t>5</w:t>
            </w:r>
          </w:p>
        </w:tc>
        <w:tc>
          <w:tcPr>
            <w:tcW w:w="415" w:type="pct"/>
          </w:tcPr>
          <w:p w:rsidR="00CA27AE" w:rsidRPr="005E03E7" w:rsidRDefault="00CA27AE" w:rsidP="00F2110E">
            <w:pPr>
              <w:pStyle w:val="TableRow"/>
              <w:rPr>
                <w:rFonts w:eastAsia="Malgun Gothic"/>
                <w:lang w:eastAsia="ko-KR"/>
                <w:rPrChange w:id="8368" w:author="Rodermund, Friedhelm, Vodafone DE" w:date="2013-04-09T10:30:00Z">
                  <w:rPr>
                    <w:rFonts w:eastAsia="Malgun Gothic"/>
                    <w:lang w:eastAsia="ko-KR"/>
                  </w:rPr>
                </w:rPrChange>
              </w:rPr>
            </w:pPr>
            <w:r w:rsidRPr="005E03E7">
              <w:rPr>
                <w:rFonts w:hint="eastAsia"/>
                <w:lang w:eastAsia="zh-CN"/>
                <w:rPrChange w:id="8369" w:author="Rodermund, Friedhelm, Vodafone DE" w:date="2013-04-09T10:30:00Z">
                  <w:rPr>
                    <w:rFonts w:hint="eastAsia"/>
                    <w:lang w:eastAsia="zh-CN"/>
                  </w:rPr>
                </w:rPrChange>
              </w:rPr>
              <w:t>R</w:t>
            </w:r>
          </w:p>
        </w:tc>
        <w:tc>
          <w:tcPr>
            <w:tcW w:w="556" w:type="pct"/>
          </w:tcPr>
          <w:p w:rsidR="00CA27AE" w:rsidRPr="005E03E7" w:rsidRDefault="00CA27AE" w:rsidP="00F2110E">
            <w:pPr>
              <w:pStyle w:val="TableRow"/>
              <w:rPr>
                <w:rFonts w:eastAsia="Malgun Gothic"/>
                <w:lang w:eastAsia="ko-KR"/>
                <w:rPrChange w:id="8370" w:author="Rodermund, Friedhelm, Vodafone DE" w:date="2013-04-09T10:30:00Z">
                  <w:rPr>
                    <w:rFonts w:eastAsia="Malgun Gothic"/>
                    <w:lang w:eastAsia="ko-KR"/>
                  </w:rPr>
                </w:rPrChange>
              </w:rPr>
            </w:pPr>
            <w:r w:rsidRPr="005E03E7">
              <w:rPr>
                <w:rFonts w:hint="eastAsia"/>
                <w:lang w:eastAsia="zh-CN"/>
                <w:rPrChange w:id="8371" w:author="Rodermund, Friedhelm, Vodafone DE" w:date="2013-04-09T10:30:00Z">
                  <w:rPr>
                    <w:rFonts w:hint="eastAsia"/>
                    <w:lang w:eastAsia="zh-CN"/>
                  </w:rPr>
                </w:rPrChange>
              </w:rPr>
              <w:t>No</w:t>
            </w:r>
          </w:p>
        </w:tc>
        <w:tc>
          <w:tcPr>
            <w:tcW w:w="486" w:type="pct"/>
          </w:tcPr>
          <w:p w:rsidR="00CA27AE" w:rsidRPr="005E03E7" w:rsidRDefault="00CA27AE" w:rsidP="00F2110E">
            <w:pPr>
              <w:pStyle w:val="TableRow"/>
              <w:rPr>
                <w:rFonts w:eastAsia="Malgun Gothic"/>
                <w:lang w:eastAsia="ko-KR"/>
                <w:rPrChange w:id="8372" w:author="Rodermund, Friedhelm, Vodafone DE" w:date="2013-04-09T10:30:00Z">
                  <w:rPr>
                    <w:rFonts w:eastAsia="Malgun Gothic"/>
                    <w:lang w:eastAsia="ko-KR"/>
                  </w:rPr>
                </w:rPrChange>
              </w:rPr>
            </w:pPr>
            <w:r w:rsidRPr="005E03E7">
              <w:rPr>
                <w:rFonts w:eastAsia="Malgun Gothic" w:hint="eastAsia"/>
                <w:lang w:eastAsia="ko-KR"/>
                <w:rPrChange w:id="8373" w:author="Rodermund, Friedhelm, Vodafone DE" w:date="2013-04-09T10:30:00Z">
                  <w:rPr>
                    <w:rFonts w:eastAsia="Malgun Gothic" w:hint="eastAsia"/>
                    <w:lang w:eastAsia="ko-KR"/>
                  </w:rPr>
                </w:rPrChange>
              </w:rPr>
              <w:t>Unsigned Integer</w:t>
            </w:r>
          </w:p>
        </w:tc>
        <w:tc>
          <w:tcPr>
            <w:tcW w:w="625" w:type="pct"/>
          </w:tcPr>
          <w:p w:rsidR="00CA27AE" w:rsidRPr="005E03E7" w:rsidRDefault="00CA27AE" w:rsidP="00F2110E">
            <w:pPr>
              <w:pStyle w:val="TableRow"/>
              <w:rPr>
                <w:rFonts w:eastAsia="Malgun Gothic"/>
                <w:lang w:eastAsia="ko-KR"/>
                <w:rPrChange w:id="8374" w:author="Rodermund, Friedhelm, Vodafone DE" w:date="2013-04-09T10:30:00Z">
                  <w:rPr>
                    <w:rFonts w:eastAsia="Malgun Gothic"/>
                    <w:lang w:eastAsia="ko-KR"/>
                  </w:rPr>
                </w:rPrChange>
              </w:rPr>
            </w:pPr>
          </w:p>
        </w:tc>
        <w:tc>
          <w:tcPr>
            <w:tcW w:w="348" w:type="pct"/>
          </w:tcPr>
          <w:p w:rsidR="00CA27AE" w:rsidRPr="005E03E7" w:rsidRDefault="00CA27AE" w:rsidP="00F2110E">
            <w:pPr>
              <w:pStyle w:val="TableRow"/>
              <w:rPr>
                <w:rFonts w:eastAsia="Malgun Gothic"/>
                <w:lang w:eastAsia="ko-KR"/>
                <w:rPrChange w:id="8375" w:author="Rodermund, Friedhelm, Vodafone DE" w:date="2013-04-09T10:30:00Z">
                  <w:rPr>
                    <w:rFonts w:eastAsia="Malgun Gothic"/>
                    <w:lang w:eastAsia="ko-KR"/>
                  </w:rPr>
                </w:rPrChange>
              </w:rPr>
            </w:pPr>
            <w:r w:rsidRPr="005E03E7">
              <w:rPr>
                <w:rFonts w:hint="eastAsia"/>
                <w:lang w:eastAsia="zh-CN"/>
                <w:rPrChange w:id="8376" w:author="Rodermund, Friedhelm, Vodafone DE" w:date="2013-04-09T10:30:00Z">
                  <w:rPr>
                    <w:rFonts w:hint="eastAsia"/>
                    <w:lang w:eastAsia="zh-CN"/>
                  </w:rPr>
                </w:rPrChange>
              </w:rPr>
              <w:t>-</w:t>
            </w:r>
          </w:p>
        </w:tc>
        <w:tc>
          <w:tcPr>
            <w:tcW w:w="1524" w:type="pct"/>
          </w:tcPr>
          <w:p w:rsidR="00CA27AE" w:rsidRPr="005E03E7" w:rsidRDefault="00CA27AE" w:rsidP="00974FED">
            <w:pPr>
              <w:pStyle w:val="TableRow"/>
              <w:rPr>
                <w:lang w:eastAsia="zh-CN"/>
                <w:rPrChange w:id="8377" w:author="Rodermund, Friedhelm, Vodafone DE" w:date="2013-04-09T10:30:00Z">
                  <w:rPr>
                    <w:lang w:eastAsia="zh-CN"/>
                  </w:rPr>
                </w:rPrChange>
              </w:rPr>
            </w:pPr>
            <w:r w:rsidRPr="005E03E7">
              <w:rPr>
                <w:rFonts w:hint="eastAsia"/>
                <w:lang w:eastAsia="zh-CN"/>
                <w:rPrChange w:id="8378" w:author="Rodermund, Friedhelm, Vodafone DE" w:date="2013-04-09T10:30:00Z">
                  <w:rPr>
                    <w:rFonts w:hint="eastAsia"/>
                    <w:lang w:eastAsia="zh-CN"/>
                  </w:rPr>
                </w:rPrChange>
              </w:rPr>
              <w:t xml:space="preserve">0: Default value. Once the updating process is initiated, </w:t>
            </w:r>
            <w:proofErr w:type="gramStart"/>
            <w:r w:rsidRPr="005E03E7">
              <w:rPr>
                <w:rFonts w:hint="eastAsia"/>
                <w:b/>
                <w:lang w:eastAsia="zh-CN"/>
                <w:rPrChange w:id="8379" w:author="Rodermund, Friedhelm, Vodafone DE" w:date="2013-04-09T10:30:00Z">
                  <w:rPr>
                    <w:rFonts w:hint="eastAsia"/>
                    <w:b/>
                    <w:lang w:eastAsia="zh-CN"/>
                  </w:rPr>
                </w:rPrChange>
              </w:rPr>
              <w:t>Result</w:t>
            </w:r>
            <w:r w:rsidRPr="005E03E7">
              <w:rPr>
                <w:rFonts w:hint="eastAsia"/>
                <w:lang w:eastAsia="zh-CN"/>
                <w:rPrChange w:id="8380" w:author="Rodermund, Friedhelm, Vodafone DE" w:date="2013-04-09T10:30:00Z">
                  <w:rPr>
                    <w:rFonts w:hint="eastAsia"/>
                    <w:lang w:eastAsia="zh-CN"/>
                  </w:rPr>
                </w:rPrChange>
              </w:rPr>
              <w:t xml:space="preserve">  SHOULD</w:t>
            </w:r>
            <w:proofErr w:type="gramEnd"/>
            <w:r w:rsidRPr="005E03E7">
              <w:rPr>
                <w:rFonts w:hint="eastAsia"/>
                <w:lang w:eastAsia="zh-CN"/>
                <w:rPrChange w:id="8381" w:author="Rodermund, Friedhelm, Vodafone DE" w:date="2013-04-09T10:30:00Z">
                  <w:rPr>
                    <w:rFonts w:hint="eastAsia"/>
                    <w:lang w:eastAsia="zh-CN"/>
                  </w:rPr>
                </w:rPrChange>
              </w:rPr>
              <w:t xml:space="preserve"> be reset to default value.</w:t>
            </w:r>
          </w:p>
          <w:p w:rsidR="00CA27AE" w:rsidRPr="005E03E7" w:rsidRDefault="00CA27AE" w:rsidP="00974FED">
            <w:pPr>
              <w:pStyle w:val="TableRow"/>
              <w:rPr>
                <w:lang w:eastAsia="zh-CN"/>
                <w:rPrChange w:id="8382" w:author="Rodermund, Friedhelm, Vodafone DE" w:date="2013-04-09T10:30:00Z">
                  <w:rPr>
                    <w:lang w:eastAsia="zh-CN"/>
                  </w:rPr>
                </w:rPrChange>
              </w:rPr>
            </w:pPr>
            <w:r w:rsidRPr="005E03E7">
              <w:rPr>
                <w:rFonts w:hint="eastAsia"/>
                <w:lang w:eastAsia="zh-CN"/>
                <w:rPrChange w:id="8383" w:author="Rodermund, Friedhelm, Vodafone DE" w:date="2013-04-09T10:30:00Z">
                  <w:rPr>
                    <w:rFonts w:hint="eastAsia"/>
                    <w:lang w:eastAsia="zh-CN"/>
                  </w:rPr>
                </w:rPrChange>
              </w:rPr>
              <w:t xml:space="preserve">1: Firmware updated successfully, </w:t>
            </w:r>
          </w:p>
          <w:p w:rsidR="00CA27AE" w:rsidRPr="005E03E7" w:rsidRDefault="00CA27AE" w:rsidP="00974FED">
            <w:pPr>
              <w:pStyle w:val="TableRow"/>
              <w:rPr>
                <w:lang w:eastAsia="zh-CN"/>
                <w:rPrChange w:id="8384" w:author="Rodermund, Friedhelm, Vodafone DE" w:date="2013-04-09T10:30:00Z">
                  <w:rPr>
                    <w:lang w:eastAsia="zh-CN"/>
                  </w:rPr>
                </w:rPrChange>
              </w:rPr>
            </w:pPr>
            <w:r w:rsidRPr="005E03E7">
              <w:rPr>
                <w:rFonts w:hint="eastAsia"/>
                <w:lang w:eastAsia="zh-CN"/>
                <w:rPrChange w:id="8385" w:author="Rodermund, Friedhelm, Vodafone DE" w:date="2013-04-09T10:30:00Z">
                  <w:rPr>
                    <w:rFonts w:hint="eastAsia"/>
                    <w:lang w:eastAsia="zh-CN"/>
                  </w:rPr>
                </w:rPrChange>
              </w:rPr>
              <w:t>2: Not enough storage for the new firmware package.</w:t>
            </w:r>
          </w:p>
          <w:p w:rsidR="00CA27AE" w:rsidRPr="005E03E7" w:rsidRDefault="00CA27AE" w:rsidP="00974FED">
            <w:pPr>
              <w:pStyle w:val="TableRow"/>
              <w:rPr>
                <w:lang w:eastAsia="zh-CN"/>
                <w:rPrChange w:id="8386" w:author="Rodermund, Friedhelm, Vodafone DE" w:date="2013-04-09T10:30:00Z">
                  <w:rPr>
                    <w:lang w:eastAsia="zh-CN"/>
                  </w:rPr>
                </w:rPrChange>
              </w:rPr>
            </w:pPr>
            <w:r w:rsidRPr="005E03E7">
              <w:rPr>
                <w:rFonts w:hint="eastAsia"/>
                <w:lang w:eastAsia="zh-CN"/>
                <w:rPrChange w:id="8387" w:author="Rodermund, Friedhelm, Vodafone DE" w:date="2013-04-09T10:30:00Z">
                  <w:rPr>
                    <w:rFonts w:hint="eastAsia"/>
                    <w:lang w:eastAsia="zh-CN"/>
                  </w:rPr>
                </w:rPrChange>
              </w:rPr>
              <w:t>3. Out of memory during downloading process.</w:t>
            </w:r>
          </w:p>
          <w:p w:rsidR="00CA27AE" w:rsidRPr="005E03E7" w:rsidRDefault="00CA27AE" w:rsidP="00974FED">
            <w:pPr>
              <w:pStyle w:val="TableRow"/>
              <w:rPr>
                <w:lang w:eastAsia="zh-CN"/>
                <w:rPrChange w:id="8388" w:author="Rodermund, Friedhelm, Vodafone DE" w:date="2013-04-09T10:30:00Z">
                  <w:rPr>
                    <w:lang w:eastAsia="zh-CN"/>
                  </w:rPr>
                </w:rPrChange>
              </w:rPr>
            </w:pPr>
            <w:r w:rsidRPr="005E03E7">
              <w:rPr>
                <w:rFonts w:hint="eastAsia"/>
                <w:lang w:eastAsia="zh-CN"/>
                <w:rPrChange w:id="8389" w:author="Rodermund, Friedhelm, Vodafone DE" w:date="2013-04-09T10:30:00Z">
                  <w:rPr>
                    <w:rFonts w:hint="eastAsia"/>
                    <w:lang w:eastAsia="zh-CN"/>
                  </w:rPr>
                </w:rPrChange>
              </w:rPr>
              <w:t>4: Connection lost during downloading process.</w:t>
            </w:r>
          </w:p>
          <w:p w:rsidR="00CA27AE" w:rsidRPr="005E03E7" w:rsidRDefault="00CA27AE" w:rsidP="00974FED">
            <w:pPr>
              <w:pStyle w:val="TableRow"/>
              <w:rPr>
                <w:lang w:eastAsia="zh-CN"/>
                <w:rPrChange w:id="8390" w:author="Rodermund, Friedhelm, Vodafone DE" w:date="2013-04-09T10:30:00Z">
                  <w:rPr>
                    <w:lang w:eastAsia="zh-CN"/>
                  </w:rPr>
                </w:rPrChange>
              </w:rPr>
            </w:pPr>
            <w:r w:rsidRPr="005E03E7">
              <w:rPr>
                <w:rFonts w:hint="eastAsia"/>
                <w:lang w:eastAsia="zh-CN"/>
                <w:rPrChange w:id="8391" w:author="Rodermund, Friedhelm, Vodafone DE" w:date="2013-04-09T10:30:00Z">
                  <w:rPr>
                    <w:rFonts w:hint="eastAsia"/>
                    <w:lang w:eastAsia="zh-CN"/>
                  </w:rPr>
                </w:rPrChange>
              </w:rPr>
              <w:t>5: CRC check failure for new downloaded package.</w:t>
            </w:r>
          </w:p>
          <w:p w:rsidR="00CA27AE" w:rsidRPr="005E03E7" w:rsidRDefault="00CA27AE" w:rsidP="00974FED">
            <w:pPr>
              <w:pStyle w:val="TableRow"/>
              <w:rPr>
                <w:lang w:eastAsia="zh-CN"/>
                <w:rPrChange w:id="8392" w:author="Rodermund, Friedhelm, Vodafone DE" w:date="2013-04-09T10:30:00Z">
                  <w:rPr>
                    <w:lang w:eastAsia="zh-CN"/>
                  </w:rPr>
                </w:rPrChange>
              </w:rPr>
            </w:pPr>
            <w:r w:rsidRPr="005E03E7">
              <w:rPr>
                <w:lang w:eastAsia="zh-CN"/>
                <w:rPrChange w:id="8393" w:author="Rodermund, Friedhelm, Vodafone DE" w:date="2013-04-09T10:30:00Z">
                  <w:rPr>
                    <w:lang w:eastAsia="zh-CN"/>
                  </w:rPr>
                </w:rPrChange>
              </w:rPr>
              <w:t>6</w:t>
            </w:r>
            <w:r w:rsidRPr="005E03E7">
              <w:rPr>
                <w:rFonts w:hint="eastAsia"/>
                <w:lang w:eastAsia="zh-CN"/>
                <w:rPrChange w:id="8394" w:author="Rodermund, Friedhelm, Vodafone DE" w:date="2013-04-09T10:30:00Z">
                  <w:rPr>
                    <w:rFonts w:hint="eastAsia"/>
                    <w:lang w:eastAsia="zh-CN"/>
                  </w:rPr>
                </w:rPrChange>
              </w:rPr>
              <w:t xml:space="preserve">: </w:t>
            </w:r>
            <w:r w:rsidRPr="005E03E7">
              <w:rPr>
                <w:lang w:eastAsia="zh-CN"/>
                <w:rPrChange w:id="8395" w:author="Rodermund, Friedhelm, Vodafone DE" w:date="2013-04-09T10:30:00Z">
                  <w:rPr>
                    <w:lang w:eastAsia="zh-CN"/>
                  </w:rPr>
                </w:rPrChange>
              </w:rPr>
              <w:t>Unsupported package type</w:t>
            </w:r>
            <w:r w:rsidRPr="005E03E7">
              <w:rPr>
                <w:rFonts w:hint="eastAsia"/>
                <w:lang w:eastAsia="zh-CN"/>
                <w:rPrChange w:id="8396" w:author="Rodermund, Friedhelm, Vodafone DE" w:date="2013-04-09T10:30:00Z">
                  <w:rPr>
                    <w:rFonts w:hint="eastAsia"/>
                    <w:lang w:eastAsia="zh-CN"/>
                  </w:rPr>
                </w:rPrChange>
              </w:rPr>
              <w:t>.</w:t>
            </w:r>
          </w:p>
          <w:p w:rsidR="00CA27AE" w:rsidRPr="005E03E7" w:rsidRDefault="00CA27AE" w:rsidP="00F2110E">
            <w:pPr>
              <w:pStyle w:val="TableRow"/>
              <w:rPr>
                <w:rFonts w:eastAsia="Malgun Gothic"/>
                <w:lang w:eastAsia="ko-KR"/>
                <w:rPrChange w:id="8397" w:author="Rodermund, Friedhelm, Vodafone DE" w:date="2013-04-09T10:30:00Z">
                  <w:rPr>
                    <w:rFonts w:eastAsia="Malgun Gothic"/>
                    <w:lang w:eastAsia="ko-KR"/>
                  </w:rPr>
                </w:rPrChange>
              </w:rPr>
            </w:pPr>
            <w:r w:rsidRPr="005E03E7">
              <w:rPr>
                <w:rFonts w:hint="eastAsia"/>
                <w:lang w:eastAsia="zh-CN"/>
                <w:rPrChange w:id="8398" w:author="Rodermund, Friedhelm, Vodafone DE" w:date="2013-04-09T10:30:00Z">
                  <w:rPr>
                    <w:rFonts w:hint="eastAsia"/>
                    <w:lang w:eastAsia="zh-CN"/>
                  </w:rPr>
                </w:rPrChange>
              </w:rPr>
              <w:t xml:space="preserve">To response the firmware update request from LWM2M Server, the </w:t>
            </w:r>
            <w:r w:rsidRPr="005E03E7">
              <w:rPr>
                <w:rFonts w:hint="eastAsia"/>
                <w:b/>
                <w:lang w:eastAsia="zh-CN"/>
                <w:rPrChange w:id="8399" w:author="Rodermund, Friedhelm, Vodafone DE" w:date="2013-04-09T10:30:00Z">
                  <w:rPr>
                    <w:rFonts w:hint="eastAsia"/>
                    <w:b/>
                    <w:lang w:eastAsia="zh-CN"/>
                  </w:rPr>
                </w:rPrChange>
              </w:rPr>
              <w:t>Result</w:t>
            </w:r>
            <w:r w:rsidRPr="005E03E7">
              <w:rPr>
                <w:rFonts w:hint="eastAsia"/>
                <w:lang w:eastAsia="zh-CN"/>
                <w:rPrChange w:id="8400" w:author="Rodermund, Friedhelm, Vodafone DE" w:date="2013-04-09T10:30:00Z">
                  <w:rPr>
                    <w:rFonts w:hint="eastAsia"/>
                    <w:lang w:eastAsia="zh-CN"/>
                  </w:rPr>
                </w:rPrChange>
              </w:rPr>
              <w:t xml:space="preserve"> SHOULD </w:t>
            </w:r>
            <w:proofErr w:type="gramStart"/>
            <w:r w:rsidRPr="005E03E7">
              <w:rPr>
                <w:rFonts w:hint="eastAsia"/>
                <w:lang w:eastAsia="zh-CN"/>
                <w:rPrChange w:id="8401" w:author="Rodermund, Friedhelm, Vodafone DE" w:date="2013-04-09T10:30:00Z">
                  <w:rPr>
                    <w:rFonts w:hint="eastAsia"/>
                    <w:lang w:eastAsia="zh-CN"/>
                  </w:rPr>
                </w:rPrChange>
              </w:rPr>
              <w:t>be</w:t>
            </w:r>
            <w:proofErr w:type="gramEnd"/>
            <w:r w:rsidRPr="005E03E7">
              <w:rPr>
                <w:rFonts w:hint="eastAsia"/>
                <w:lang w:eastAsia="zh-CN"/>
                <w:rPrChange w:id="8402" w:author="Rodermund, Friedhelm, Vodafone DE" w:date="2013-04-09T10:30:00Z">
                  <w:rPr>
                    <w:rFonts w:hint="eastAsia"/>
                    <w:lang w:eastAsia="zh-CN"/>
                  </w:rPr>
                </w:rPrChange>
              </w:rPr>
              <w:t xml:space="preserve"> reported to </w:t>
            </w:r>
            <w:r w:rsidRPr="005E03E7">
              <w:rPr>
                <w:rFonts w:hint="eastAsia"/>
                <w:lang w:eastAsia="zh-CN"/>
                <w:rPrChange w:id="8403" w:author="Rodermund, Friedhelm, Vodafone DE" w:date="2013-04-09T10:30:00Z">
                  <w:rPr>
                    <w:rFonts w:hint="eastAsia"/>
                    <w:lang w:eastAsia="zh-CN"/>
                  </w:rPr>
                </w:rPrChange>
              </w:rPr>
              <w:lastRenderedPageBreak/>
              <w:t>LWM2M Server to indicate the updating result.</w:t>
            </w:r>
          </w:p>
        </w:tc>
      </w:tr>
    </w:tbl>
    <w:p w:rsidR="00F2110E" w:rsidRPr="005E03E7" w:rsidRDefault="00F2110E" w:rsidP="00F2110E">
      <w:pPr>
        <w:rPr>
          <w:rPrChange w:id="8404" w:author="Rodermund, Friedhelm, Vodafone DE" w:date="2013-04-09T10:30:00Z">
            <w:rPr/>
          </w:rPrChange>
        </w:rPr>
      </w:pPr>
    </w:p>
    <w:p w:rsidR="00F2110E" w:rsidRPr="005E03E7" w:rsidRDefault="00F2110E" w:rsidP="00F2110E">
      <w:pPr>
        <w:rPr>
          <w:rPrChange w:id="8405" w:author="Rodermund, Friedhelm, Vodafone DE" w:date="2013-04-09T10:30:00Z">
            <w:rPr/>
          </w:rPrChange>
        </w:rPr>
      </w:pPr>
    </w:p>
    <w:p w:rsidR="00F2110E" w:rsidRPr="005E03E7" w:rsidRDefault="00F2110E" w:rsidP="00F2110E">
      <w:pPr>
        <w:rPr>
          <w:rPrChange w:id="8406" w:author="Rodermund, Friedhelm, Vodafone DE" w:date="2013-04-09T10:30:00Z">
            <w:rPr/>
          </w:rPrChange>
        </w:rPr>
      </w:pPr>
    </w:p>
    <w:p w:rsidR="00F2110E" w:rsidRPr="005E03E7" w:rsidRDefault="00F2110E" w:rsidP="00F2110E">
      <w:pPr>
        <w:rPr>
          <w:rPrChange w:id="8407" w:author="Rodermund, Friedhelm, Vodafone DE" w:date="2013-04-09T10:30:00Z">
            <w:rPr/>
          </w:rPrChange>
        </w:rPr>
      </w:pPr>
    </w:p>
    <w:p w:rsidR="00AB36EB" w:rsidRPr="005E03E7" w:rsidRDefault="00AB36EB" w:rsidP="00AB36EB">
      <w:pPr>
        <w:pStyle w:val="App2"/>
        <w:rPr>
          <w:rPrChange w:id="8408" w:author="Rodermund, Friedhelm, Vodafone DE" w:date="2013-04-09T10:30:00Z">
            <w:rPr/>
          </w:rPrChange>
        </w:rPr>
      </w:pPr>
      <w:bookmarkStart w:id="8409" w:name="_Toc347941175"/>
      <w:bookmarkStart w:id="8410" w:name="_Toc351634643"/>
      <w:r w:rsidRPr="005E03E7">
        <w:rPr>
          <w:rPrChange w:id="8411" w:author="Rodermund, Friedhelm, Vodafone DE" w:date="2013-04-09T10:30:00Z">
            <w:rPr/>
          </w:rPrChange>
        </w:rPr>
        <w:t xml:space="preserve">LWM2M Object: </w:t>
      </w:r>
      <w:bookmarkEnd w:id="8409"/>
      <w:r w:rsidRPr="005E03E7">
        <w:rPr>
          <w:rPrChange w:id="8412" w:author="Rodermund, Friedhelm, Vodafone DE" w:date="2013-04-09T10:30:00Z">
            <w:rPr/>
          </w:rPrChange>
        </w:rPr>
        <w:t>Location</w:t>
      </w:r>
      <w:bookmarkEnd w:id="8410"/>
    </w:p>
    <w:p w:rsidR="00AB36EB" w:rsidRPr="005E03E7" w:rsidRDefault="00AB36EB" w:rsidP="00AB36EB">
      <w:pPr>
        <w:rPr>
          <w:rPrChange w:id="8413" w:author="Rodermund, Friedhelm, Vodafone DE" w:date="2013-04-09T10:30:00Z">
            <w:rPr/>
          </w:rPrChange>
        </w:rPr>
      </w:pPr>
      <w:r w:rsidRPr="005E03E7">
        <w:rPr>
          <w:rPrChange w:id="8414" w:author="Rodermund, Friedhelm, Vodafone DE" w:date="2013-04-09T10:30:00Z">
            <w:rPr/>
          </w:rPrChange>
        </w:rPr>
        <w:t>Description: This LWM2M objects provide a range of device related information which can be queried by the LWM2M server, and a device reboot and factory reset function.</w:t>
      </w:r>
    </w:p>
    <w:p w:rsidR="00AB36EB" w:rsidRPr="005E03E7" w:rsidRDefault="00AB36EB" w:rsidP="00AB36EB">
      <w:pPr>
        <w:rPr>
          <w:rPrChange w:id="8415" w:author="Rodermund, Friedhelm, Vodafone DE" w:date="2013-04-09T10:30:00Z">
            <w:rPr/>
          </w:rPrChange>
        </w:rPr>
      </w:pPr>
    </w:p>
    <w:p w:rsidR="00AB36EB" w:rsidRPr="005E03E7" w:rsidRDefault="00AB36EB" w:rsidP="00AB36EB">
      <w:pPr>
        <w:rPr>
          <w:rPrChange w:id="8416" w:author="Rodermund, Friedhelm, Vodafone DE" w:date="2013-04-09T10:30:00Z">
            <w:rPr/>
          </w:rPrChange>
        </w:rPr>
      </w:pPr>
      <w:r w:rsidRPr="005E03E7">
        <w:rPr>
          <w:rPrChange w:id="8417" w:author="Rodermund, Friedhelm, Vodafone DE" w:date="2013-04-09T10:30:00Z">
            <w:rPr/>
          </w:rPrChange>
        </w:rPr>
        <w:t>Object info:</w:t>
      </w:r>
    </w:p>
    <w:p w:rsidR="00AB36EB" w:rsidRPr="005E03E7" w:rsidRDefault="00AB36EB" w:rsidP="00AB36EB">
      <w:pPr>
        <w:rPr>
          <w:b/>
          <w:rPrChange w:id="8418" w:author="Rodermund, Friedhelm, Vodafone DE" w:date="2013-04-09T10:30:00Z">
            <w:rPr>
              <w:b/>
            </w:rPr>
          </w:rPrChange>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AB36EB" w:rsidRPr="005E03E7" w:rsidTr="00974FED">
        <w:trPr>
          <w:tblHeader/>
        </w:trPr>
        <w:tc>
          <w:tcPr>
            <w:tcW w:w="1315" w:type="pct"/>
            <w:shd w:val="pct25" w:color="auto" w:fill="FFFFFF"/>
          </w:tcPr>
          <w:p w:rsidR="00AB36EB" w:rsidRPr="005E03E7" w:rsidRDefault="00AB36EB" w:rsidP="00974FED">
            <w:pPr>
              <w:pStyle w:val="TableRow"/>
              <w:jc w:val="center"/>
              <w:rPr>
                <w:b/>
                <w:sz w:val="18"/>
                <w:rPrChange w:id="8419" w:author="Rodermund, Friedhelm, Vodafone DE" w:date="2013-04-09T10:30:00Z">
                  <w:rPr>
                    <w:b/>
                    <w:sz w:val="18"/>
                  </w:rPr>
                </w:rPrChange>
              </w:rPr>
            </w:pPr>
            <w:r w:rsidRPr="005E03E7">
              <w:rPr>
                <w:b/>
                <w:sz w:val="18"/>
                <w:rPrChange w:id="8420" w:author="Rodermund, Friedhelm, Vodafone DE" w:date="2013-04-09T10:30:00Z">
                  <w:rPr>
                    <w:b/>
                    <w:sz w:val="18"/>
                  </w:rPr>
                </w:rPrChange>
              </w:rPr>
              <w:t>Object</w:t>
            </w:r>
          </w:p>
        </w:tc>
        <w:tc>
          <w:tcPr>
            <w:tcW w:w="782" w:type="pct"/>
            <w:shd w:val="pct25" w:color="auto" w:fill="FFFFFF"/>
          </w:tcPr>
          <w:p w:rsidR="00AB36EB" w:rsidRPr="005E03E7" w:rsidRDefault="00AB36EB" w:rsidP="00974FED">
            <w:pPr>
              <w:pStyle w:val="TableRow"/>
              <w:jc w:val="center"/>
              <w:rPr>
                <w:b/>
                <w:sz w:val="18"/>
                <w:rPrChange w:id="8421" w:author="Rodermund, Friedhelm, Vodafone DE" w:date="2013-04-09T10:30:00Z">
                  <w:rPr>
                    <w:b/>
                    <w:sz w:val="18"/>
                  </w:rPr>
                </w:rPrChange>
              </w:rPr>
            </w:pPr>
            <w:r w:rsidRPr="005E03E7">
              <w:rPr>
                <w:b/>
                <w:sz w:val="18"/>
                <w:rPrChange w:id="8422" w:author="Rodermund, Friedhelm, Vodafone DE" w:date="2013-04-09T10:30:00Z">
                  <w:rPr>
                    <w:b/>
                    <w:sz w:val="18"/>
                  </w:rPr>
                </w:rPrChange>
              </w:rPr>
              <w:t xml:space="preserve">Object ID </w:t>
            </w:r>
          </w:p>
        </w:tc>
        <w:tc>
          <w:tcPr>
            <w:tcW w:w="2010" w:type="pct"/>
            <w:shd w:val="pct25" w:color="auto" w:fill="FFFFFF"/>
          </w:tcPr>
          <w:p w:rsidR="00AB36EB" w:rsidRPr="005E03E7" w:rsidRDefault="00AB36EB" w:rsidP="00974FED">
            <w:pPr>
              <w:pStyle w:val="TableRow"/>
              <w:jc w:val="center"/>
              <w:rPr>
                <w:b/>
                <w:sz w:val="18"/>
                <w:rPrChange w:id="8423" w:author="Rodermund, Friedhelm, Vodafone DE" w:date="2013-04-09T10:30:00Z">
                  <w:rPr>
                    <w:b/>
                    <w:sz w:val="18"/>
                  </w:rPr>
                </w:rPrChange>
              </w:rPr>
            </w:pPr>
            <w:r w:rsidRPr="005E03E7">
              <w:rPr>
                <w:b/>
                <w:sz w:val="18"/>
                <w:rPrChange w:id="8424" w:author="Rodermund, Friedhelm, Vodafone DE" w:date="2013-04-09T10:30:00Z">
                  <w:rPr>
                    <w:b/>
                    <w:sz w:val="18"/>
                  </w:rPr>
                </w:rPrChange>
              </w:rPr>
              <w:t>Object URN</w:t>
            </w:r>
          </w:p>
        </w:tc>
        <w:tc>
          <w:tcPr>
            <w:tcW w:w="893" w:type="pct"/>
            <w:shd w:val="pct25" w:color="auto" w:fill="FFFFFF"/>
          </w:tcPr>
          <w:p w:rsidR="00AB36EB" w:rsidRPr="005E03E7" w:rsidRDefault="00AB36EB" w:rsidP="00974FED">
            <w:pPr>
              <w:pStyle w:val="TableRow"/>
              <w:jc w:val="center"/>
              <w:rPr>
                <w:b/>
                <w:sz w:val="18"/>
                <w:rPrChange w:id="8425" w:author="Rodermund, Friedhelm, Vodafone DE" w:date="2013-04-09T10:30:00Z">
                  <w:rPr>
                    <w:b/>
                    <w:sz w:val="18"/>
                  </w:rPr>
                </w:rPrChange>
              </w:rPr>
            </w:pPr>
            <w:r w:rsidRPr="005E03E7">
              <w:rPr>
                <w:b/>
                <w:sz w:val="18"/>
                <w:rPrChange w:id="8426" w:author="Rodermund, Friedhelm, Vodafone DE" w:date="2013-04-09T10:30:00Z">
                  <w:rPr>
                    <w:b/>
                    <w:sz w:val="18"/>
                  </w:rPr>
                </w:rPrChange>
              </w:rPr>
              <w:t>Multiple Instances?</w:t>
            </w:r>
          </w:p>
        </w:tc>
      </w:tr>
      <w:tr w:rsidR="00AB36EB" w:rsidRPr="005E03E7" w:rsidTr="00974FED">
        <w:tc>
          <w:tcPr>
            <w:tcW w:w="1315" w:type="pct"/>
          </w:tcPr>
          <w:p w:rsidR="00AB36EB" w:rsidRPr="005E03E7" w:rsidRDefault="00AB36EB" w:rsidP="00974FED">
            <w:pPr>
              <w:pStyle w:val="TableRow"/>
              <w:rPr>
                <w:b/>
                <w:rPrChange w:id="8427" w:author="Rodermund, Friedhelm, Vodafone DE" w:date="2013-04-09T10:30:00Z">
                  <w:rPr>
                    <w:b/>
                  </w:rPr>
                </w:rPrChange>
              </w:rPr>
            </w:pPr>
            <w:r w:rsidRPr="005E03E7">
              <w:rPr>
                <w:b/>
                <w:rPrChange w:id="8428" w:author="Rodermund, Friedhelm, Vodafone DE" w:date="2013-04-09T10:30:00Z">
                  <w:rPr>
                    <w:b/>
                  </w:rPr>
                </w:rPrChange>
              </w:rPr>
              <w:t>Location</w:t>
            </w:r>
          </w:p>
        </w:tc>
        <w:tc>
          <w:tcPr>
            <w:tcW w:w="782" w:type="pct"/>
          </w:tcPr>
          <w:p w:rsidR="00AB36EB" w:rsidRPr="005E03E7" w:rsidRDefault="00AB36EB" w:rsidP="00974FED">
            <w:pPr>
              <w:pStyle w:val="TableRow"/>
              <w:rPr>
                <w:rPrChange w:id="8429" w:author="Rodermund, Friedhelm, Vodafone DE" w:date="2013-04-09T10:30:00Z">
                  <w:rPr/>
                </w:rPrChange>
              </w:rPr>
            </w:pPr>
            <w:r w:rsidRPr="005E03E7">
              <w:rPr>
                <w:rFonts w:eastAsia="Malgun Gothic"/>
                <w:lang w:eastAsia="ko-KR"/>
                <w:rPrChange w:id="8430" w:author="Rodermund, Friedhelm, Vodafone DE" w:date="2013-04-09T10:30:00Z">
                  <w:rPr>
                    <w:rFonts w:eastAsia="Malgun Gothic"/>
                    <w:lang w:eastAsia="ko-KR"/>
                  </w:rPr>
                </w:rPrChange>
              </w:rPr>
              <w:t>5</w:t>
            </w:r>
          </w:p>
        </w:tc>
        <w:tc>
          <w:tcPr>
            <w:tcW w:w="2010" w:type="pct"/>
          </w:tcPr>
          <w:p w:rsidR="00AB36EB" w:rsidRPr="005E03E7" w:rsidRDefault="00AB36EB" w:rsidP="00974FED">
            <w:pPr>
              <w:pStyle w:val="TableRow"/>
              <w:rPr>
                <w:rPrChange w:id="8431" w:author="Rodermund, Friedhelm, Vodafone DE" w:date="2013-04-09T10:30:00Z">
                  <w:rPr/>
                </w:rPrChange>
              </w:rPr>
            </w:pPr>
          </w:p>
        </w:tc>
        <w:tc>
          <w:tcPr>
            <w:tcW w:w="893" w:type="pct"/>
          </w:tcPr>
          <w:p w:rsidR="00AB36EB" w:rsidRPr="005E03E7" w:rsidRDefault="00AB36EB" w:rsidP="00974FED">
            <w:pPr>
              <w:pStyle w:val="TableRow"/>
              <w:rPr>
                <w:rPrChange w:id="8432" w:author="Rodermund, Friedhelm, Vodafone DE" w:date="2013-04-09T10:30:00Z">
                  <w:rPr/>
                </w:rPrChange>
              </w:rPr>
            </w:pPr>
            <w:r w:rsidRPr="005E03E7">
              <w:rPr>
                <w:rPrChange w:id="8433" w:author="Rodermund, Friedhelm, Vodafone DE" w:date="2013-04-09T10:30:00Z">
                  <w:rPr/>
                </w:rPrChange>
              </w:rPr>
              <w:t>No</w:t>
            </w:r>
          </w:p>
        </w:tc>
      </w:tr>
    </w:tbl>
    <w:p w:rsidR="00AB36EB" w:rsidRPr="005E03E7" w:rsidRDefault="00AB36EB" w:rsidP="00AB36EB">
      <w:pPr>
        <w:rPr>
          <w:b/>
          <w:rPrChange w:id="8434" w:author="Rodermund, Friedhelm, Vodafone DE" w:date="2013-04-09T10:30:00Z">
            <w:rPr>
              <w:b/>
            </w:rPr>
          </w:rPrChange>
        </w:rPr>
      </w:pPr>
    </w:p>
    <w:p w:rsidR="00AB36EB" w:rsidRPr="005E03E7" w:rsidRDefault="00AB36EB" w:rsidP="00AB36EB">
      <w:pPr>
        <w:rPr>
          <w:b/>
          <w:rPrChange w:id="8435" w:author="Rodermund, Friedhelm, Vodafone DE" w:date="2013-04-09T10:30:00Z">
            <w:rPr>
              <w:b/>
            </w:rPr>
          </w:rPrChange>
        </w:rPr>
      </w:pPr>
    </w:p>
    <w:p w:rsidR="00AB36EB" w:rsidRPr="005E03E7" w:rsidRDefault="00AB36EB" w:rsidP="00AB36EB">
      <w:pPr>
        <w:rPr>
          <w:b/>
          <w:rPrChange w:id="8436" w:author="Rodermund, Friedhelm, Vodafone DE" w:date="2013-04-09T10:30:00Z">
            <w:rPr>
              <w:b/>
            </w:rPr>
          </w:rPrChange>
        </w:rPr>
      </w:pPr>
    </w:p>
    <w:p w:rsidR="00AB36EB" w:rsidRPr="005E03E7" w:rsidRDefault="00AB36EB" w:rsidP="00AB36EB">
      <w:pPr>
        <w:rPr>
          <w:b/>
          <w:rPrChange w:id="8437" w:author="Rodermund, Friedhelm, Vodafone DE" w:date="2013-04-09T10:30:00Z">
            <w:rPr>
              <w:b/>
            </w:rPr>
          </w:rPrChange>
        </w:rPr>
      </w:pPr>
    </w:p>
    <w:p w:rsidR="00AB36EB" w:rsidRPr="005E03E7" w:rsidRDefault="00AB36EB" w:rsidP="00AB36EB">
      <w:pPr>
        <w:rPr>
          <w:rPrChange w:id="8438" w:author="Rodermund, Friedhelm, Vodafone DE" w:date="2013-04-09T10:30:00Z">
            <w:rPr/>
          </w:rPrChange>
        </w:rPr>
      </w:pPr>
      <w:r w:rsidRPr="005E03E7">
        <w:rPr>
          <w:rPrChange w:id="8439" w:author="Rodermund, Friedhelm, Vodafone DE" w:date="2013-04-09T10:30:00Z">
            <w:rPr/>
          </w:rPrChange>
        </w:rPr>
        <w:t>Resource Info:</w:t>
      </w:r>
    </w:p>
    <w:p w:rsidR="00AB36EB" w:rsidRPr="005E03E7" w:rsidRDefault="00AB36EB" w:rsidP="00AB36EB">
      <w:pPr>
        <w:rPr>
          <w:rPrChange w:id="8440" w:author="Rodermund, Friedhelm, Vodafone DE" w:date="2013-04-09T10:30:00Z">
            <w:rPr/>
          </w:rPrChange>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568"/>
        <w:gridCol w:w="851"/>
        <w:gridCol w:w="1135"/>
        <w:gridCol w:w="1131"/>
        <w:gridCol w:w="1135"/>
        <w:gridCol w:w="710"/>
        <w:gridCol w:w="2973"/>
      </w:tblGrid>
      <w:tr w:rsidR="00AB36EB" w:rsidRPr="005E03E7" w:rsidTr="006B4A9C">
        <w:trPr>
          <w:tblHeader/>
        </w:trPr>
        <w:tc>
          <w:tcPr>
            <w:tcW w:w="761" w:type="pct"/>
            <w:shd w:val="pct25" w:color="auto" w:fill="FFFFFF"/>
          </w:tcPr>
          <w:p w:rsidR="00AB36EB" w:rsidRPr="005E03E7" w:rsidRDefault="00AB36EB" w:rsidP="00974FED">
            <w:pPr>
              <w:pStyle w:val="TableRow"/>
              <w:jc w:val="center"/>
              <w:rPr>
                <w:rFonts w:eastAsia="Malgun Gothic"/>
                <w:b/>
                <w:sz w:val="18"/>
                <w:lang w:eastAsia="ko-KR"/>
                <w:rPrChange w:id="8441" w:author="Rodermund, Friedhelm, Vodafone DE" w:date="2013-04-09T10:30:00Z">
                  <w:rPr>
                    <w:rFonts w:eastAsia="Malgun Gothic"/>
                    <w:b/>
                    <w:sz w:val="18"/>
                    <w:lang w:eastAsia="ko-KR"/>
                  </w:rPr>
                </w:rPrChange>
              </w:rPr>
            </w:pPr>
            <w:r w:rsidRPr="005E03E7">
              <w:rPr>
                <w:b/>
                <w:sz w:val="18"/>
                <w:rPrChange w:id="8442" w:author="Rodermund, Friedhelm, Vodafone DE" w:date="2013-04-09T10:30:00Z">
                  <w:rPr>
                    <w:b/>
                    <w:sz w:val="18"/>
                  </w:rPr>
                </w:rPrChange>
              </w:rPr>
              <w:t>Resource</w:t>
            </w:r>
            <w:r w:rsidRPr="005E03E7">
              <w:rPr>
                <w:rFonts w:eastAsia="Malgun Gothic" w:hint="eastAsia"/>
                <w:b/>
                <w:sz w:val="18"/>
                <w:lang w:eastAsia="ko-KR"/>
                <w:rPrChange w:id="8443" w:author="Rodermund, Friedhelm, Vodafone DE" w:date="2013-04-09T10:30:00Z">
                  <w:rPr>
                    <w:rFonts w:eastAsia="Malgun Gothic" w:hint="eastAsia"/>
                    <w:b/>
                    <w:sz w:val="18"/>
                    <w:lang w:eastAsia="ko-KR"/>
                  </w:rPr>
                </w:rPrChange>
              </w:rPr>
              <w:t xml:space="preserve"> Name</w:t>
            </w:r>
          </w:p>
        </w:tc>
        <w:tc>
          <w:tcPr>
            <w:tcW w:w="283" w:type="pct"/>
            <w:shd w:val="pct25" w:color="auto" w:fill="FFFFFF"/>
          </w:tcPr>
          <w:p w:rsidR="00AB36EB" w:rsidRPr="005E03E7" w:rsidRDefault="00AB36EB" w:rsidP="00974FED">
            <w:pPr>
              <w:pStyle w:val="TableRow"/>
              <w:jc w:val="center"/>
              <w:rPr>
                <w:b/>
                <w:sz w:val="18"/>
                <w:rPrChange w:id="8444" w:author="Rodermund, Friedhelm, Vodafone DE" w:date="2013-04-09T10:30:00Z">
                  <w:rPr>
                    <w:b/>
                    <w:sz w:val="18"/>
                  </w:rPr>
                </w:rPrChange>
              </w:rPr>
            </w:pPr>
            <w:r w:rsidRPr="005E03E7">
              <w:rPr>
                <w:b/>
                <w:sz w:val="18"/>
                <w:rPrChange w:id="8445" w:author="Rodermund, Friedhelm, Vodafone DE" w:date="2013-04-09T10:30:00Z">
                  <w:rPr>
                    <w:b/>
                    <w:sz w:val="18"/>
                  </w:rPr>
                </w:rPrChange>
              </w:rPr>
              <w:t>Resource ID</w:t>
            </w:r>
          </w:p>
        </w:tc>
        <w:tc>
          <w:tcPr>
            <w:tcW w:w="424" w:type="pct"/>
            <w:shd w:val="pct25" w:color="auto" w:fill="FFFFFF"/>
          </w:tcPr>
          <w:p w:rsidR="00AB36EB" w:rsidRPr="005E03E7" w:rsidRDefault="00AB36EB" w:rsidP="00974FED">
            <w:pPr>
              <w:pStyle w:val="TableRow"/>
              <w:jc w:val="center"/>
              <w:rPr>
                <w:b/>
                <w:sz w:val="18"/>
                <w:lang w:eastAsia="ko-KR"/>
                <w:rPrChange w:id="8446" w:author="Rodermund, Friedhelm, Vodafone DE" w:date="2013-04-09T10:30:00Z">
                  <w:rPr>
                    <w:b/>
                    <w:sz w:val="18"/>
                    <w:lang w:eastAsia="ko-KR"/>
                  </w:rPr>
                </w:rPrChange>
              </w:rPr>
            </w:pPr>
            <w:r w:rsidRPr="005E03E7">
              <w:rPr>
                <w:rFonts w:hint="eastAsia"/>
                <w:b/>
                <w:sz w:val="18"/>
                <w:lang w:eastAsia="zh-CN"/>
                <w:rPrChange w:id="8447" w:author="Rodermund, Friedhelm, Vodafone DE" w:date="2013-04-09T10:30:00Z">
                  <w:rPr>
                    <w:rFonts w:hint="eastAsia"/>
                    <w:b/>
                    <w:sz w:val="18"/>
                    <w:lang w:eastAsia="zh-CN"/>
                  </w:rPr>
                </w:rPrChange>
              </w:rPr>
              <w:t>Access Type</w:t>
            </w:r>
          </w:p>
        </w:tc>
        <w:tc>
          <w:tcPr>
            <w:tcW w:w="566" w:type="pct"/>
            <w:shd w:val="pct25" w:color="auto" w:fill="FFFFFF"/>
          </w:tcPr>
          <w:p w:rsidR="00AB36EB" w:rsidRPr="005E03E7" w:rsidRDefault="00AB36EB" w:rsidP="00974FED">
            <w:pPr>
              <w:pStyle w:val="TableRow"/>
              <w:jc w:val="center"/>
              <w:rPr>
                <w:b/>
                <w:sz w:val="18"/>
                <w:lang w:eastAsia="zh-CN"/>
                <w:rPrChange w:id="8448" w:author="Rodermund, Friedhelm, Vodafone DE" w:date="2013-04-09T10:30:00Z">
                  <w:rPr>
                    <w:b/>
                    <w:sz w:val="18"/>
                    <w:lang w:eastAsia="zh-CN"/>
                  </w:rPr>
                </w:rPrChange>
              </w:rPr>
            </w:pPr>
            <w:r w:rsidRPr="005E03E7">
              <w:rPr>
                <w:b/>
                <w:sz w:val="18"/>
                <w:lang w:eastAsia="zh-CN"/>
                <w:rPrChange w:id="8449" w:author="Rodermund, Friedhelm, Vodafone DE" w:date="2013-04-09T10:30:00Z">
                  <w:rPr>
                    <w:b/>
                    <w:sz w:val="18"/>
                    <w:lang w:eastAsia="zh-CN"/>
                  </w:rPr>
                </w:rPrChange>
              </w:rPr>
              <w:t>Multiple</w:t>
            </w:r>
          </w:p>
          <w:p w:rsidR="00AB36EB" w:rsidRPr="005E03E7" w:rsidRDefault="00AB36EB" w:rsidP="00974FED">
            <w:pPr>
              <w:pStyle w:val="TableRow"/>
              <w:jc w:val="center"/>
              <w:rPr>
                <w:b/>
                <w:sz w:val="18"/>
                <w:lang w:eastAsia="zh-CN"/>
                <w:rPrChange w:id="8450" w:author="Rodermund, Friedhelm, Vodafone DE" w:date="2013-04-09T10:30:00Z">
                  <w:rPr>
                    <w:b/>
                    <w:sz w:val="18"/>
                    <w:lang w:eastAsia="zh-CN"/>
                  </w:rPr>
                </w:rPrChange>
              </w:rPr>
            </w:pPr>
            <w:r w:rsidRPr="005E03E7">
              <w:rPr>
                <w:b/>
                <w:sz w:val="18"/>
                <w:lang w:eastAsia="zh-CN"/>
                <w:rPrChange w:id="8451" w:author="Rodermund, Friedhelm, Vodafone DE" w:date="2013-04-09T10:30:00Z">
                  <w:rPr>
                    <w:b/>
                    <w:sz w:val="18"/>
                    <w:lang w:eastAsia="zh-CN"/>
                  </w:rPr>
                </w:rPrChange>
              </w:rPr>
              <w:t>Instances?</w:t>
            </w:r>
          </w:p>
        </w:tc>
        <w:tc>
          <w:tcPr>
            <w:tcW w:w="564" w:type="pct"/>
            <w:shd w:val="pct25" w:color="auto" w:fill="FFFFFF"/>
          </w:tcPr>
          <w:p w:rsidR="00AB36EB" w:rsidRPr="005E03E7" w:rsidRDefault="00AB36EB" w:rsidP="00974FED">
            <w:pPr>
              <w:pStyle w:val="TableRow"/>
              <w:jc w:val="center"/>
              <w:rPr>
                <w:b/>
                <w:sz w:val="18"/>
                <w:lang w:eastAsia="zh-CN"/>
                <w:rPrChange w:id="8452" w:author="Rodermund, Friedhelm, Vodafone DE" w:date="2013-04-09T10:30:00Z">
                  <w:rPr>
                    <w:b/>
                    <w:sz w:val="18"/>
                    <w:lang w:eastAsia="zh-CN"/>
                  </w:rPr>
                </w:rPrChange>
              </w:rPr>
            </w:pPr>
            <w:r w:rsidRPr="005E03E7">
              <w:rPr>
                <w:b/>
                <w:sz w:val="18"/>
                <w:lang w:eastAsia="zh-CN"/>
                <w:rPrChange w:id="8453" w:author="Rodermund, Friedhelm, Vodafone DE" w:date="2013-04-09T10:30:00Z">
                  <w:rPr>
                    <w:b/>
                    <w:sz w:val="18"/>
                    <w:lang w:eastAsia="zh-CN"/>
                  </w:rPr>
                </w:rPrChange>
              </w:rPr>
              <w:t>Type</w:t>
            </w:r>
          </w:p>
        </w:tc>
        <w:tc>
          <w:tcPr>
            <w:tcW w:w="566" w:type="pct"/>
            <w:shd w:val="pct25" w:color="auto" w:fill="FFFFFF"/>
          </w:tcPr>
          <w:p w:rsidR="00AB36EB" w:rsidRPr="005E03E7" w:rsidRDefault="00AB36EB" w:rsidP="00974FED">
            <w:pPr>
              <w:pStyle w:val="TableRow"/>
              <w:jc w:val="center"/>
              <w:rPr>
                <w:b/>
                <w:sz w:val="18"/>
                <w:lang w:eastAsia="zh-CN"/>
                <w:rPrChange w:id="8454" w:author="Rodermund, Friedhelm, Vodafone DE" w:date="2013-04-09T10:30:00Z">
                  <w:rPr>
                    <w:b/>
                    <w:sz w:val="18"/>
                    <w:lang w:eastAsia="zh-CN"/>
                  </w:rPr>
                </w:rPrChange>
              </w:rPr>
            </w:pPr>
            <w:r w:rsidRPr="005E03E7">
              <w:rPr>
                <w:b/>
                <w:sz w:val="18"/>
                <w:lang w:eastAsia="zh-CN"/>
                <w:rPrChange w:id="8455" w:author="Rodermund, Friedhelm, Vodafone DE" w:date="2013-04-09T10:30:00Z">
                  <w:rPr>
                    <w:b/>
                    <w:sz w:val="18"/>
                    <w:lang w:eastAsia="zh-CN"/>
                  </w:rPr>
                </w:rPrChange>
              </w:rPr>
              <w:t>Range or Enumeration</w:t>
            </w:r>
          </w:p>
        </w:tc>
        <w:tc>
          <w:tcPr>
            <w:tcW w:w="353" w:type="pct"/>
            <w:shd w:val="pct25" w:color="auto" w:fill="FFFFFF"/>
          </w:tcPr>
          <w:p w:rsidR="00AB36EB" w:rsidRPr="005E03E7" w:rsidRDefault="00AB36EB" w:rsidP="00974FED">
            <w:pPr>
              <w:pStyle w:val="TableRow"/>
              <w:jc w:val="center"/>
              <w:rPr>
                <w:b/>
                <w:sz w:val="18"/>
                <w:lang w:eastAsia="zh-CN"/>
                <w:rPrChange w:id="8456" w:author="Rodermund, Friedhelm, Vodafone DE" w:date="2013-04-09T10:30:00Z">
                  <w:rPr>
                    <w:b/>
                    <w:sz w:val="18"/>
                    <w:lang w:eastAsia="zh-CN"/>
                  </w:rPr>
                </w:rPrChange>
              </w:rPr>
            </w:pPr>
            <w:r w:rsidRPr="005E03E7">
              <w:rPr>
                <w:b/>
                <w:sz w:val="18"/>
                <w:lang w:eastAsia="zh-CN"/>
                <w:rPrChange w:id="8457" w:author="Rodermund, Friedhelm, Vodafone DE" w:date="2013-04-09T10:30:00Z">
                  <w:rPr>
                    <w:b/>
                    <w:sz w:val="18"/>
                    <w:lang w:eastAsia="zh-CN"/>
                  </w:rPr>
                </w:rPrChange>
              </w:rPr>
              <w:t>Units</w:t>
            </w:r>
          </w:p>
        </w:tc>
        <w:tc>
          <w:tcPr>
            <w:tcW w:w="1483" w:type="pct"/>
            <w:shd w:val="pct25" w:color="auto" w:fill="FFFFFF"/>
          </w:tcPr>
          <w:p w:rsidR="00AB36EB" w:rsidRPr="005E03E7" w:rsidRDefault="00AB36EB" w:rsidP="00974FED">
            <w:pPr>
              <w:pStyle w:val="TableRow"/>
              <w:jc w:val="center"/>
              <w:rPr>
                <w:b/>
                <w:sz w:val="18"/>
                <w:lang w:eastAsia="zh-CN"/>
                <w:rPrChange w:id="8458" w:author="Rodermund, Friedhelm, Vodafone DE" w:date="2013-04-09T10:30:00Z">
                  <w:rPr>
                    <w:b/>
                    <w:sz w:val="18"/>
                    <w:lang w:eastAsia="zh-CN"/>
                  </w:rPr>
                </w:rPrChange>
              </w:rPr>
            </w:pPr>
            <w:r w:rsidRPr="005E03E7">
              <w:rPr>
                <w:rFonts w:eastAsia="Malgun Gothic" w:hint="eastAsia"/>
                <w:b/>
                <w:sz w:val="18"/>
                <w:lang w:eastAsia="ko-KR"/>
                <w:rPrChange w:id="8459" w:author="Rodermund, Friedhelm, Vodafone DE" w:date="2013-04-09T10:30:00Z">
                  <w:rPr>
                    <w:rFonts w:eastAsia="Malgun Gothic" w:hint="eastAsia"/>
                    <w:b/>
                    <w:sz w:val="18"/>
                    <w:lang w:eastAsia="ko-KR"/>
                  </w:rPr>
                </w:rPrChange>
              </w:rPr>
              <w:t>Descriptions</w:t>
            </w:r>
          </w:p>
        </w:tc>
      </w:tr>
      <w:tr w:rsidR="00AB36EB" w:rsidRPr="005E03E7" w:rsidTr="006B4A9C">
        <w:trPr>
          <w:trHeight w:val="344"/>
        </w:trPr>
        <w:tc>
          <w:tcPr>
            <w:tcW w:w="761" w:type="pct"/>
          </w:tcPr>
          <w:p w:rsidR="00AB36EB" w:rsidRPr="005E03E7" w:rsidRDefault="00AB36EB" w:rsidP="00974FED">
            <w:pPr>
              <w:pStyle w:val="TableRow"/>
              <w:rPr>
                <w:b/>
                <w:rPrChange w:id="8460" w:author="Rodermund, Friedhelm, Vodafone DE" w:date="2013-04-09T10:30:00Z">
                  <w:rPr>
                    <w:b/>
                  </w:rPr>
                </w:rPrChange>
              </w:rPr>
            </w:pPr>
            <w:r w:rsidRPr="005E03E7">
              <w:rPr>
                <w:rPrChange w:id="8461" w:author="Rodermund, Friedhelm, Vodafone DE" w:date="2013-04-09T10:30:00Z">
                  <w:rPr/>
                </w:rPrChange>
              </w:rPr>
              <w:t>Latitude</w:t>
            </w:r>
          </w:p>
        </w:tc>
        <w:tc>
          <w:tcPr>
            <w:tcW w:w="283" w:type="pct"/>
          </w:tcPr>
          <w:p w:rsidR="00AB36EB" w:rsidRPr="005E03E7" w:rsidRDefault="00AB36EB" w:rsidP="00974FED">
            <w:pPr>
              <w:pStyle w:val="TableRow"/>
              <w:rPr>
                <w:rPrChange w:id="8462" w:author="Rodermund, Friedhelm, Vodafone DE" w:date="2013-04-09T10:30:00Z">
                  <w:rPr/>
                </w:rPrChange>
              </w:rPr>
            </w:pPr>
            <w:r w:rsidRPr="005E03E7">
              <w:rPr>
                <w:rFonts w:eastAsia="Malgun Gothic"/>
                <w:lang w:eastAsia="ko-KR"/>
                <w:rPrChange w:id="8463" w:author="Rodermund, Friedhelm, Vodafone DE" w:date="2013-04-09T10:30:00Z">
                  <w:rPr>
                    <w:rFonts w:eastAsia="Malgun Gothic"/>
                    <w:lang w:eastAsia="ko-KR"/>
                  </w:rPr>
                </w:rPrChange>
              </w:rPr>
              <w:t>0</w:t>
            </w:r>
          </w:p>
        </w:tc>
        <w:tc>
          <w:tcPr>
            <w:tcW w:w="424" w:type="pct"/>
          </w:tcPr>
          <w:p w:rsidR="00AB36EB" w:rsidRPr="005E03E7" w:rsidRDefault="00AB36EB" w:rsidP="00974FED">
            <w:pPr>
              <w:pStyle w:val="TableRow"/>
              <w:rPr>
                <w:rPrChange w:id="8464" w:author="Rodermund, Friedhelm, Vodafone DE" w:date="2013-04-09T10:30:00Z">
                  <w:rPr/>
                </w:rPrChange>
              </w:rPr>
            </w:pPr>
            <w:r w:rsidRPr="005E03E7">
              <w:rPr>
                <w:rPrChange w:id="8465" w:author="Rodermund, Friedhelm, Vodafone DE" w:date="2013-04-09T10:30:00Z">
                  <w:rPr/>
                </w:rPrChange>
              </w:rPr>
              <w:t>R</w:t>
            </w:r>
          </w:p>
        </w:tc>
        <w:tc>
          <w:tcPr>
            <w:tcW w:w="566" w:type="pct"/>
          </w:tcPr>
          <w:p w:rsidR="00AB36EB" w:rsidRPr="005E03E7" w:rsidRDefault="00AB36EB" w:rsidP="00974FED">
            <w:pPr>
              <w:pStyle w:val="TableRow"/>
              <w:rPr>
                <w:rPrChange w:id="8466" w:author="Rodermund, Friedhelm, Vodafone DE" w:date="2013-04-09T10:30:00Z">
                  <w:rPr/>
                </w:rPrChange>
              </w:rPr>
            </w:pPr>
            <w:r w:rsidRPr="005E03E7">
              <w:rPr>
                <w:rPrChange w:id="8467" w:author="Rodermund, Friedhelm, Vodafone DE" w:date="2013-04-09T10:30:00Z">
                  <w:rPr/>
                </w:rPrChange>
              </w:rPr>
              <w:t>No</w:t>
            </w:r>
          </w:p>
        </w:tc>
        <w:tc>
          <w:tcPr>
            <w:tcW w:w="564" w:type="pct"/>
          </w:tcPr>
          <w:p w:rsidR="00AB36EB" w:rsidRPr="005E03E7" w:rsidRDefault="00AB36EB" w:rsidP="00974FED">
            <w:pPr>
              <w:pStyle w:val="TableRow"/>
              <w:rPr>
                <w:rPrChange w:id="8468" w:author="Rodermund, Friedhelm, Vodafone DE" w:date="2013-04-09T10:30:00Z">
                  <w:rPr/>
                </w:rPrChange>
              </w:rPr>
            </w:pPr>
            <w:r w:rsidRPr="005E03E7">
              <w:rPr>
                <w:rPrChange w:id="8469" w:author="Rodermund, Friedhelm, Vodafone DE" w:date="2013-04-09T10:30:00Z">
                  <w:rPr/>
                </w:rPrChange>
              </w:rPr>
              <w:t>Decimal</w:t>
            </w:r>
          </w:p>
        </w:tc>
        <w:tc>
          <w:tcPr>
            <w:tcW w:w="566" w:type="pct"/>
          </w:tcPr>
          <w:p w:rsidR="00AB36EB" w:rsidRPr="005E03E7" w:rsidRDefault="00AB36EB" w:rsidP="00974FED">
            <w:pPr>
              <w:pStyle w:val="TableRow"/>
              <w:rPr>
                <w:rPrChange w:id="8470" w:author="Rodermund, Friedhelm, Vodafone DE" w:date="2013-04-09T10:30:00Z">
                  <w:rPr/>
                </w:rPrChange>
              </w:rPr>
            </w:pPr>
          </w:p>
        </w:tc>
        <w:tc>
          <w:tcPr>
            <w:tcW w:w="353" w:type="pct"/>
          </w:tcPr>
          <w:p w:rsidR="00AB36EB" w:rsidRPr="005E03E7" w:rsidRDefault="00AB36EB" w:rsidP="00974FED">
            <w:pPr>
              <w:pStyle w:val="TableRow"/>
              <w:rPr>
                <w:rPrChange w:id="8471" w:author="Rodermund, Friedhelm, Vodafone DE" w:date="2013-04-09T10:30:00Z">
                  <w:rPr/>
                </w:rPrChange>
              </w:rPr>
            </w:pPr>
            <w:proofErr w:type="spellStart"/>
            <w:r w:rsidRPr="005E03E7">
              <w:rPr>
                <w:rPrChange w:id="8472" w:author="Rodermund, Friedhelm, Vodafone DE" w:date="2013-04-09T10:30:00Z">
                  <w:rPr/>
                </w:rPrChange>
              </w:rPr>
              <w:t>Deg</w:t>
            </w:r>
            <w:proofErr w:type="spellEnd"/>
          </w:p>
        </w:tc>
        <w:tc>
          <w:tcPr>
            <w:tcW w:w="1483" w:type="pct"/>
          </w:tcPr>
          <w:p w:rsidR="00AB36EB" w:rsidRPr="005E03E7" w:rsidRDefault="00AB36EB" w:rsidP="00974FED">
            <w:pPr>
              <w:pStyle w:val="TableRow"/>
              <w:rPr>
                <w:rFonts w:eastAsia="Malgun Gothic"/>
                <w:lang w:eastAsia="ko-KR"/>
                <w:rPrChange w:id="8473" w:author="Rodermund, Friedhelm, Vodafone DE" w:date="2013-04-09T10:30:00Z">
                  <w:rPr>
                    <w:rFonts w:eastAsia="Malgun Gothic"/>
                    <w:lang w:eastAsia="ko-KR"/>
                  </w:rPr>
                </w:rPrChange>
              </w:rPr>
            </w:pPr>
            <w:r w:rsidRPr="005E03E7">
              <w:rPr>
                <w:rFonts w:eastAsia="Malgun Gothic"/>
                <w:lang w:eastAsia="ko-KR"/>
                <w:rPrChange w:id="8474" w:author="Rodermund, Friedhelm, Vodafone DE" w:date="2013-04-09T10:30:00Z">
                  <w:rPr>
                    <w:rFonts w:eastAsia="Malgun Gothic"/>
                    <w:lang w:eastAsia="ko-KR"/>
                  </w:rPr>
                </w:rPrChange>
              </w:rPr>
              <w:t>The decimal notation of latitude, e.g. -43.5723 [World Geodetic System 1984]</w:t>
            </w:r>
          </w:p>
        </w:tc>
      </w:tr>
      <w:tr w:rsidR="00AB36EB" w:rsidRPr="005E03E7" w:rsidTr="006B4A9C">
        <w:tc>
          <w:tcPr>
            <w:tcW w:w="761" w:type="pct"/>
          </w:tcPr>
          <w:p w:rsidR="00AB36EB" w:rsidRPr="005E03E7" w:rsidRDefault="00AB36EB" w:rsidP="00127209">
            <w:pPr>
              <w:pStyle w:val="TableRow"/>
              <w:rPr>
                <w:rFonts w:eastAsia="Malgun Gothic"/>
                <w:lang w:eastAsia="ko-KR"/>
                <w:rPrChange w:id="8475" w:author="Rodermund, Friedhelm, Vodafone DE" w:date="2013-04-09T10:30:00Z">
                  <w:rPr>
                    <w:rFonts w:eastAsia="Malgun Gothic"/>
                    <w:lang w:eastAsia="ko-KR"/>
                  </w:rPr>
                </w:rPrChange>
              </w:rPr>
            </w:pPr>
            <w:r w:rsidRPr="005E03E7">
              <w:rPr>
                <w:rFonts w:eastAsia="Malgun Gothic"/>
                <w:lang w:eastAsia="ko-KR"/>
                <w:rPrChange w:id="8476" w:author="Rodermund, Friedhelm, Vodafone DE" w:date="2013-04-09T10:30:00Z">
                  <w:rPr>
                    <w:rFonts w:eastAsia="Malgun Gothic"/>
                    <w:lang w:eastAsia="ko-KR"/>
                  </w:rPr>
                </w:rPrChange>
              </w:rPr>
              <w:t>Longitude</w:t>
            </w:r>
          </w:p>
        </w:tc>
        <w:tc>
          <w:tcPr>
            <w:tcW w:w="283" w:type="pct"/>
          </w:tcPr>
          <w:p w:rsidR="00AB36EB" w:rsidRPr="005E03E7" w:rsidRDefault="00AB36EB" w:rsidP="00974FED">
            <w:pPr>
              <w:pStyle w:val="TableRow"/>
              <w:rPr>
                <w:rFonts w:eastAsia="Malgun Gothic"/>
                <w:lang w:eastAsia="ko-KR"/>
                <w:rPrChange w:id="8477" w:author="Rodermund, Friedhelm, Vodafone DE" w:date="2013-04-09T10:30:00Z">
                  <w:rPr>
                    <w:rFonts w:eastAsia="Malgun Gothic"/>
                    <w:lang w:eastAsia="ko-KR"/>
                  </w:rPr>
                </w:rPrChange>
              </w:rPr>
            </w:pPr>
            <w:r w:rsidRPr="005E03E7">
              <w:rPr>
                <w:rFonts w:eastAsia="Malgun Gothic"/>
                <w:lang w:eastAsia="ko-KR"/>
                <w:rPrChange w:id="8478" w:author="Rodermund, Friedhelm, Vodafone DE" w:date="2013-04-09T10:30:00Z">
                  <w:rPr>
                    <w:rFonts w:eastAsia="Malgun Gothic"/>
                    <w:lang w:eastAsia="ko-KR"/>
                  </w:rPr>
                </w:rPrChange>
              </w:rPr>
              <w:t>1</w:t>
            </w:r>
          </w:p>
        </w:tc>
        <w:tc>
          <w:tcPr>
            <w:tcW w:w="424" w:type="pct"/>
          </w:tcPr>
          <w:p w:rsidR="00AB36EB" w:rsidRPr="005E03E7" w:rsidRDefault="00AB36EB" w:rsidP="00974FED">
            <w:pPr>
              <w:pStyle w:val="TableRow"/>
              <w:rPr>
                <w:rFonts w:eastAsia="Malgun Gothic"/>
                <w:lang w:eastAsia="ko-KR"/>
                <w:rPrChange w:id="8479" w:author="Rodermund, Friedhelm, Vodafone DE" w:date="2013-04-09T10:30:00Z">
                  <w:rPr>
                    <w:rFonts w:eastAsia="Malgun Gothic"/>
                    <w:lang w:eastAsia="ko-KR"/>
                  </w:rPr>
                </w:rPrChange>
              </w:rPr>
            </w:pPr>
            <w:r w:rsidRPr="005E03E7">
              <w:rPr>
                <w:rFonts w:eastAsia="Malgun Gothic"/>
                <w:lang w:eastAsia="ko-KR"/>
                <w:rPrChange w:id="8480" w:author="Rodermund, Friedhelm, Vodafone DE" w:date="2013-04-09T10:30:00Z">
                  <w:rPr>
                    <w:rFonts w:eastAsia="Malgun Gothic"/>
                    <w:lang w:eastAsia="ko-KR"/>
                  </w:rPr>
                </w:rPrChange>
              </w:rPr>
              <w:t>R</w:t>
            </w:r>
          </w:p>
        </w:tc>
        <w:tc>
          <w:tcPr>
            <w:tcW w:w="566" w:type="pct"/>
          </w:tcPr>
          <w:p w:rsidR="00AB36EB" w:rsidRPr="005E03E7" w:rsidRDefault="00AB36EB" w:rsidP="00974FED">
            <w:pPr>
              <w:pStyle w:val="TableRow"/>
              <w:rPr>
                <w:rFonts w:eastAsia="Malgun Gothic"/>
                <w:lang w:eastAsia="ko-KR"/>
                <w:rPrChange w:id="8481" w:author="Rodermund, Friedhelm, Vodafone DE" w:date="2013-04-09T10:30:00Z">
                  <w:rPr>
                    <w:rFonts w:eastAsia="Malgun Gothic"/>
                    <w:lang w:eastAsia="ko-KR"/>
                  </w:rPr>
                </w:rPrChange>
              </w:rPr>
            </w:pPr>
            <w:r w:rsidRPr="005E03E7">
              <w:rPr>
                <w:rFonts w:eastAsia="Malgun Gothic"/>
                <w:lang w:eastAsia="ko-KR"/>
                <w:rPrChange w:id="8482" w:author="Rodermund, Friedhelm, Vodafone DE" w:date="2013-04-09T10:30:00Z">
                  <w:rPr>
                    <w:rFonts w:eastAsia="Malgun Gothic"/>
                    <w:lang w:eastAsia="ko-KR"/>
                  </w:rPr>
                </w:rPrChange>
              </w:rPr>
              <w:t>No</w:t>
            </w:r>
          </w:p>
        </w:tc>
        <w:tc>
          <w:tcPr>
            <w:tcW w:w="564" w:type="pct"/>
          </w:tcPr>
          <w:p w:rsidR="00AB36EB" w:rsidRPr="005E03E7" w:rsidRDefault="00AB36EB" w:rsidP="00974FED">
            <w:pPr>
              <w:pStyle w:val="TableRow"/>
              <w:rPr>
                <w:rFonts w:eastAsia="Malgun Gothic"/>
                <w:lang w:eastAsia="ko-KR"/>
                <w:rPrChange w:id="8483" w:author="Rodermund, Friedhelm, Vodafone DE" w:date="2013-04-09T10:30:00Z">
                  <w:rPr>
                    <w:rFonts w:eastAsia="Malgun Gothic"/>
                    <w:lang w:eastAsia="ko-KR"/>
                  </w:rPr>
                </w:rPrChange>
              </w:rPr>
            </w:pPr>
            <w:r w:rsidRPr="005E03E7">
              <w:rPr>
                <w:rFonts w:eastAsia="Malgun Gothic"/>
                <w:lang w:eastAsia="ko-KR"/>
                <w:rPrChange w:id="8484" w:author="Rodermund, Friedhelm, Vodafone DE" w:date="2013-04-09T10:30:00Z">
                  <w:rPr>
                    <w:rFonts w:eastAsia="Malgun Gothic"/>
                    <w:lang w:eastAsia="ko-KR"/>
                  </w:rPr>
                </w:rPrChange>
              </w:rPr>
              <w:t>Decimal</w:t>
            </w:r>
          </w:p>
        </w:tc>
        <w:tc>
          <w:tcPr>
            <w:tcW w:w="566" w:type="pct"/>
          </w:tcPr>
          <w:p w:rsidR="00AB36EB" w:rsidRPr="005E03E7" w:rsidRDefault="00AB36EB" w:rsidP="00974FED">
            <w:pPr>
              <w:pStyle w:val="TableRow"/>
              <w:rPr>
                <w:rFonts w:eastAsia="Malgun Gothic"/>
                <w:lang w:eastAsia="ko-KR"/>
                <w:rPrChange w:id="8485" w:author="Rodermund, Friedhelm, Vodafone DE" w:date="2013-04-09T10:30:00Z">
                  <w:rPr>
                    <w:rFonts w:eastAsia="Malgun Gothic"/>
                    <w:lang w:eastAsia="ko-KR"/>
                  </w:rPr>
                </w:rPrChange>
              </w:rPr>
            </w:pPr>
          </w:p>
        </w:tc>
        <w:tc>
          <w:tcPr>
            <w:tcW w:w="353" w:type="pct"/>
          </w:tcPr>
          <w:p w:rsidR="00AB36EB" w:rsidRPr="005E03E7" w:rsidRDefault="00AB36EB" w:rsidP="00974FED">
            <w:pPr>
              <w:pStyle w:val="TableRow"/>
              <w:rPr>
                <w:rFonts w:eastAsia="Malgun Gothic"/>
                <w:lang w:eastAsia="ko-KR"/>
                <w:rPrChange w:id="8486" w:author="Rodermund, Friedhelm, Vodafone DE" w:date="2013-04-09T10:30:00Z">
                  <w:rPr>
                    <w:rFonts w:eastAsia="Malgun Gothic"/>
                    <w:lang w:eastAsia="ko-KR"/>
                  </w:rPr>
                </w:rPrChange>
              </w:rPr>
            </w:pPr>
            <w:proofErr w:type="spellStart"/>
            <w:r w:rsidRPr="005E03E7">
              <w:rPr>
                <w:rFonts w:eastAsia="Malgun Gothic"/>
                <w:lang w:eastAsia="ko-KR"/>
                <w:rPrChange w:id="8487" w:author="Rodermund, Friedhelm, Vodafone DE" w:date="2013-04-09T10:30:00Z">
                  <w:rPr>
                    <w:rFonts w:eastAsia="Malgun Gothic"/>
                    <w:lang w:eastAsia="ko-KR"/>
                  </w:rPr>
                </w:rPrChange>
              </w:rPr>
              <w:t>Deg</w:t>
            </w:r>
            <w:proofErr w:type="spellEnd"/>
          </w:p>
        </w:tc>
        <w:tc>
          <w:tcPr>
            <w:tcW w:w="1483" w:type="pct"/>
          </w:tcPr>
          <w:p w:rsidR="00AB36EB" w:rsidRPr="005E03E7" w:rsidRDefault="00AB36EB" w:rsidP="00974FED">
            <w:pPr>
              <w:pStyle w:val="TableRow"/>
              <w:rPr>
                <w:rFonts w:eastAsia="Malgun Gothic"/>
                <w:lang w:eastAsia="ko-KR"/>
                <w:rPrChange w:id="8488" w:author="Rodermund, Friedhelm, Vodafone DE" w:date="2013-04-09T10:30:00Z">
                  <w:rPr>
                    <w:rFonts w:eastAsia="Malgun Gothic"/>
                    <w:lang w:eastAsia="ko-KR"/>
                  </w:rPr>
                </w:rPrChange>
              </w:rPr>
            </w:pPr>
            <w:r w:rsidRPr="005E03E7">
              <w:rPr>
                <w:rFonts w:eastAsia="Malgun Gothic"/>
                <w:lang w:eastAsia="ko-KR"/>
                <w:rPrChange w:id="8489" w:author="Rodermund, Friedhelm, Vodafone DE" w:date="2013-04-09T10:30:00Z">
                  <w:rPr>
                    <w:rFonts w:eastAsia="Malgun Gothic"/>
                    <w:lang w:eastAsia="ko-KR"/>
                  </w:rPr>
                </w:rPrChange>
              </w:rPr>
              <w:t>The decimal notation of longitude, e.g. 153.21760 [World Geodetic System 1984]</w:t>
            </w:r>
          </w:p>
        </w:tc>
      </w:tr>
      <w:tr w:rsidR="00AB36EB" w:rsidRPr="005E03E7" w:rsidTr="006B4A9C">
        <w:tc>
          <w:tcPr>
            <w:tcW w:w="761" w:type="pct"/>
          </w:tcPr>
          <w:p w:rsidR="00AB36EB" w:rsidRPr="005E03E7" w:rsidRDefault="00AB36EB" w:rsidP="00974FED">
            <w:pPr>
              <w:pStyle w:val="TableRow"/>
              <w:rPr>
                <w:rFonts w:eastAsia="Malgun Gothic"/>
                <w:lang w:eastAsia="ko-KR"/>
                <w:rPrChange w:id="8490" w:author="Rodermund, Friedhelm, Vodafone DE" w:date="2013-04-09T10:30:00Z">
                  <w:rPr>
                    <w:rFonts w:eastAsia="Malgun Gothic"/>
                    <w:lang w:eastAsia="ko-KR"/>
                  </w:rPr>
                </w:rPrChange>
              </w:rPr>
            </w:pPr>
            <w:r w:rsidRPr="005E03E7">
              <w:rPr>
                <w:rFonts w:eastAsia="Malgun Gothic"/>
                <w:lang w:eastAsia="ko-KR"/>
                <w:rPrChange w:id="8491" w:author="Rodermund, Friedhelm, Vodafone DE" w:date="2013-04-09T10:30:00Z">
                  <w:rPr>
                    <w:rFonts w:eastAsia="Malgun Gothic"/>
                    <w:lang w:eastAsia="ko-KR"/>
                  </w:rPr>
                </w:rPrChange>
              </w:rPr>
              <w:t>Altitude</w:t>
            </w:r>
          </w:p>
        </w:tc>
        <w:tc>
          <w:tcPr>
            <w:tcW w:w="283" w:type="pct"/>
          </w:tcPr>
          <w:p w:rsidR="00AB36EB" w:rsidRPr="005E03E7" w:rsidRDefault="00AB36EB" w:rsidP="00974FED">
            <w:pPr>
              <w:pStyle w:val="TableRow"/>
              <w:rPr>
                <w:rFonts w:eastAsia="Malgun Gothic"/>
                <w:lang w:eastAsia="ko-KR"/>
                <w:rPrChange w:id="8492" w:author="Rodermund, Friedhelm, Vodafone DE" w:date="2013-04-09T10:30:00Z">
                  <w:rPr>
                    <w:rFonts w:eastAsia="Malgun Gothic"/>
                    <w:lang w:eastAsia="ko-KR"/>
                  </w:rPr>
                </w:rPrChange>
              </w:rPr>
            </w:pPr>
            <w:r w:rsidRPr="005E03E7">
              <w:rPr>
                <w:rFonts w:eastAsia="Malgun Gothic"/>
                <w:lang w:eastAsia="ko-KR"/>
                <w:rPrChange w:id="8493" w:author="Rodermund, Friedhelm, Vodafone DE" w:date="2013-04-09T10:30:00Z">
                  <w:rPr>
                    <w:rFonts w:eastAsia="Malgun Gothic"/>
                    <w:lang w:eastAsia="ko-KR"/>
                  </w:rPr>
                </w:rPrChange>
              </w:rPr>
              <w:t>2</w:t>
            </w:r>
          </w:p>
        </w:tc>
        <w:tc>
          <w:tcPr>
            <w:tcW w:w="424" w:type="pct"/>
          </w:tcPr>
          <w:p w:rsidR="00AB36EB" w:rsidRPr="005E03E7" w:rsidRDefault="00AB36EB" w:rsidP="00974FED">
            <w:pPr>
              <w:pStyle w:val="TableRow"/>
              <w:rPr>
                <w:rFonts w:eastAsia="Malgun Gothic"/>
                <w:lang w:eastAsia="ko-KR"/>
                <w:rPrChange w:id="8494" w:author="Rodermund, Friedhelm, Vodafone DE" w:date="2013-04-09T10:30:00Z">
                  <w:rPr>
                    <w:rFonts w:eastAsia="Malgun Gothic"/>
                    <w:lang w:eastAsia="ko-KR"/>
                  </w:rPr>
                </w:rPrChange>
              </w:rPr>
            </w:pPr>
            <w:r w:rsidRPr="005E03E7">
              <w:rPr>
                <w:rFonts w:eastAsia="Malgun Gothic"/>
                <w:lang w:eastAsia="ko-KR"/>
                <w:rPrChange w:id="8495" w:author="Rodermund, Friedhelm, Vodafone DE" w:date="2013-04-09T10:30:00Z">
                  <w:rPr>
                    <w:rFonts w:eastAsia="Malgun Gothic"/>
                    <w:lang w:eastAsia="ko-KR"/>
                  </w:rPr>
                </w:rPrChange>
              </w:rPr>
              <w:t>R</w:t>
            </w:r>
          </w:p>
        </w:tc>
        <w:tc>
          <w:tcPr>
            <w:tcW w:w="566" w:type="pct"/>
          </w:tcPr>
          <w:p w:rsidR="00AB36EB" w:rsidRPr="005E03E7" w:rsidRDefault="00AB36EB" w:rsidP="00974FED">
            <w:pPr>
              <w:pStyle w:val="TableRow"/>
              <w:rPr>
                <w:rFonts w:eastAsia="Malgun Gothic"/>
                <w:lang w:eastAsia="ko-KR"/>
                <w:rPrChange w:id="8496" w:author="Rodermund, Friedhelm, Vodafone DE" w:date="2013-04-09T10:30:00Z">
                  <w:rPr>
                    <w:rFonts w:eastAsia="Malgun Gothic"/>
                    <w:lang w:eastAsia="ko-KR"/>
                  </w:rPr>
                </w:rPrChange>
              </w:rPr>
            </w:pPr>
            <w:r w:rsidRPr="005E03E7">
              <w:rPr>
                <w:rFonts w:eastAsia="Malgun Gothic"/>
                <w:lang w:eastAsia="ko-KR"/>
                <w:rPrChange w:id="8497" w:author="Rodermund, Friedhelm, Vodafone DE" w:date="2013-04-09T10:30:00Z">
                  <w:rPr>
                    <w:rFonts w:eastAsia="Malgun Gothic"/>
                    <w:lang w:eastAsia="ko-KR"/>
                  </w:rPr>
                </w:rPrChange>
              </w:rPr>
              <w:t>No</w:t>
            </w:r>
          </w:p>
        </w:tc>
        <w:tc>
          <w:tcPr>
            <w:tcW w:w="564" w:type="pct"/>
          </w:tcPr>
          <w:p w:rsidR="00AB36EB" w:rsidRPr="005E03E7" w:rsidRDefault="00AB36EB" w:rsidP="00974FED">
            <w:pPr>
              <w:pStyle w:val="TableRow"/>
              <w:rPr>
                <w:rFonts w:eastAsia="Malgun Gothic"/>
                <w:lang w:eastAsia="ko-KR"/>
                <w:rPrChange w:id="8498" w:author="Rodermund, Friedhelm, Vodafone DE" w:date="2013-04-09T10:30:00Z">
                  <w:rPr>
                    <w:rFonts w:eastAsia="Malgun Gothic"/>
                    <w:lang w:eastAsia="ko-KR"/>
                  </w:rPr>
                </w:rPrChange>
              </w:rPr>
            </w:pPr>
            <w:r w:rsidRPr="005E03E7">
              <w:rPr>
                <w:rFonts w:eastAsia="Malgun Gothic"/>
                <w:lang w:eastAsia="ko-KR"/>
                <w:rPrChange w:id="8499" w:author="Rodermund, Friedhelm, Vodafone DE" w:date="2013-04-09T10:30:00Z">
                  <w:rPr>
                    <w:rFonts w:eastAsia="Malgun Gothic"/>
                    <w:lang w:eastAsia="ko-KR"/>
                  </w:rPr>
                </w:rPrChange>
              </w:rPr>
              <w:t>Decimal</w:t>
            </w:r>
          </w:p>
        </w:tc>
        <w:tc>
          <w:tcPr>
            <w:tcW w:w="566" w:type="pct"/>
          </w:tcPr>
          <w:p w:rsidR="00AB36EB" w:rsidRPr="005E03E7" w:rsidRDefault="00AB36EB" w:rsidP="00974FED">
            <w:pPr>
              <w:pStyle w:val="TableRow"/>
              <w:rPr>
                <w:rFonts w:eastAsia="Malgun Gothic"/>
                <w:lang w:eastAsia="ko-KR"/>
                <w:rPrChange w:id="8500" w:author="Rodermund, Friedhelm, Vodafone DE" w:date="2013-04-09T10:30:00Z">
                  <w:rPr>
                    <w:rFonts w:eastAsia="Malgun Gothic"/>
                    <w:lang w:eastAsia="ko-KR"/>
                  </w:rPr>
                </w:rPrChange>
              </w:rPr>
            </w:pPr>
          </w:p>
        </w:tc>
        <w:tc>
          <w:tcPr>
            <w:tcW w:w="353" w:type="pct"/>
          </w:tcPr>
          <w:p w:rsidR="00AB36EB" w:rsidRPr="005E03E7" w:rsidRDefault="00AB36EB" w:rsidP="00974FED">
            <w:pPr>
              <w:pStyle w:val="TableRow"/>
              <w:rPr>
                <w:rFonts w:eastAsia="Malgun Gothic"/>
                <w:lang w:eastAsia="ko-KR"/>
                <w:rPrChange w:id="8501" w:author="Rodermund, Friedhelm, Vodafone DE" w:date="2013-04-09T10:30:00Z">
                  <w:rPr>
                    <w:rFonts w:eastAsia="Malgun Gothic"/>
                    <w:lang w:eastAsia="ko-KR"/>
                  </w:rPr>
                </w:rPrChange>
              </w:rPr>
            </w:pPr>
            <w:r w:rsidRPr="005E03E7">
              <w:rPr>
                <w:rFonts w:eastAsia="Malgun Gothic"/>
                <w:lang w:eastAsia="ko-KR"/>
                <w:rPrChange w:id="8502" w:author="Rodermund, Friedhelm, Vodafone DE" w:date="2013-04-09T10:30:00Z">
                  <w:rPr>
                    <w:rFonts w:eastAsia="Malgun Gothic"/>
                    <w:lang w:eastAsia="ko-KR"/>
                  </w:rPr>
                </w:rPrChange>
              </w:rPr>
              <w:t>m</w:t>
            </w:r>
          </w:p>
        </w:tc>
        <w:tc>
          <w:tcPr>
            <w:tcW w:w="1483" w:type="pct"/>
          </w:tcPr>
          <w:p w:rsidR="00AB36EB" w:rsidRPr="005E03E7" w:rsidRDefault="00AB36EB" w:rsidP="00974FED">
            <w:pPr>
              <w:pStyle w:val="TableRow"/>
              <w:rPr>
                <w:rFonts w:eastAsia="Malgun Gothic"/>
                <w:lang w:eastAsia="ko-KR"/>
                <w:rPrChange w:id="8503" w:author="Rodermund, Friedhelm, Vodafone DE" w:date="2013-04-09T10:30:00Z">
                  <w:rPr>
                    <w:rFonts w:eastAsia="Malgun Gothic"/>
                    <w:lang w:eastAsia="ko-KR"/>
                  </w:rPr>
                </w:rPrChange>
              </w:rPr>
            </w:pPr>
            <w:r w:rsidRPr="005E03E7">
              <w:rPr>
                <w:rFonts w:eastAsia="Malgun Gothic"/>
                <w:lang w:eastAsia="ko-KR"/>
                <w:rPrChange w:id="8504" w:author="Rodermund, Friedhelm, Vodafone DE" w:date="2013-04-09T10:30:00Z">
                  <w:rPr>
                    <w:rFonts w:eastAsia="Malgun Gothic"/>
                    <w:lang w:eastAsia="ko-KR"/>
                  </w:rPr>
                </w:rPrChange>
              </w:rPr>
              <w:t>The decimal notation of altitude in meters above sea level.</w:t>
            </w:r>
          </w:p>
        </w:tc>
      </w:tr>
      <w:tr w:rsidR="00AB36EB" w:rsidRPr="005E03E7" w:rsidTr="006B4A9C">
        <w:tc>
          <w:tcPr>
            <w:tcW w:w="761" w:type="pct"/>
          </w:tcPr>
          <w:p w:rsidR="00AB36EB" w:rsidRPr="005E03E7" w:rsidRDefault="00AB36EB" w:rsidP="00974FED">
            <w:pPr>
              <w:pStyle w:val="TableRow"/>
              <w:rPr>
                <w:szCs w:val="16"/>
                <w:rPrChange w:id="8505" w:author="Rodermund, Friedhelm, Vodafone DE" w:date="2013-04-09T10:30:00Z">
                  <w:rPr>
                    <w:szCs w:val="16"/>
                  </w:rPr>
                </w:rPrChange>
              </w:rPr>
            </w:pPr>
            <w:r w:rsidRPr="005E03E7">
              <w:rPr>
                <w:szCs w:val="16"/>
                <w:rPrChange w:id="8506" w:author="Rodermund, Friedhelm, Vodafone DE" w:date="2013-04-09T10:30:00Z">
                  <w:rPr>
                    <w:szCs w:val="16"/>
                  </w:rPr>
                </w:rPrChange>
              </w:rPr>
              <w:t>Uncertainty</w:t>
            </w:r>
          </w:p>
        </w:tc>
        <w:tc>
          <w:tcPr>
            <w:tcW w:w="283" w:type="pct"/>
          </w:tcPr>
          <w:p w:rsidR="00AB36EB" w:rsidRPr="005E03E7" w:rsidRDefault="00AB36EB" w:rsidP="00974FED">
            <w:pPr>
              <w:pStyle w:val="TableRow"/>
              <w:rPr>
                <w:rFonts w:eastAsia="Malgun Gothic"/>
                <w:lang w:eastAsia="ko-KR"/>
                <w:rPrChange w:id="8507" w:author="Rodermund, Friedhelm, Vodafone DE" w:date="2013-04-09T10:30:00Z">
                  <w:rPr>
                    <w:rFonts w:eastAsia="Malgun Gothic"/>
                    <w:lang w:eastAsia="ko-KR"/>
                  </w:rPr>
                </w:rPrChange>
              </w:rPr>
            </w:pPr>
            <w:r w:rsidRPr="005E03E7">
              <w:rPr>
                <w:rFonts w:eastAsia="Malgun Gothic"/>
                <w:lang w:eastAsia="ko-KR"/>
                <w:rPrChange w:id="8508" w:author="Rodermund, Friedhelm, Vodafone DE" w:date="2013-04-09T10:30:00Z">
                  <w:rPr>
                    <w:rFonts w:eastAsia="Malgun Gothic"/>
                    <w:lang w:eastAsia="ko-KR"/>
                  </w:rPr>
                </w:rPrChange>
              </w:rPr>
              <w:t>3</w:t>
            </w:r>
          </w:p>
        </w:tc>
        <w:tc>
          <w:tcPr>
            <w:tcW w:w="424" w:type="pct"/>
          </w:tcPr>
          <w:p w:rsidR="00AB36EB" w:rsidRPr="005E03E7" w:rsidRDefault="00AB36EB" w:rsidP="00974FED">
            <w:pPr>
              <w:pStyle w:val="TableRow"/>
              <w:rPr>
                <w:rPrChange w:id="8509" w:author="Rodermund, Friedhelm, Vodafone DE" w:date="2013-04-09T10:30:00Z">
                  <w:rPr/>
                </w:rPrChange>
              </w:rPr>
            </w:pPr>
            <w:r w:rsidRPr="005E03E7">
              <w:rPr>
                <w:rPrChange w:id="8510" w:author="Rodermund, Friedhelm, Vodafone DE" w:date="2013-04-09T10:30:00Z">
                  <w:rPr/>
                </w:rPrChange>
              </w:rPr>
              <w:t>R</w:t>
            </w:r>
          </w:p>
        </w:tc>
        <w:tc>
          <w:tcPr>
            <w:tcW w:w="566" w:type="pct"/>
          </w:tcPr>
          <w:p w:rsidR="00AB36EB" w:rsidRPr="005E03E7" w:rsidRDefault="00AB36EB" w:rsidP="00974FED">
            <w:pPr>
              <w:pStyle w:val="TableRow"/>
              <w:rPr>
                <w:rPrChange w:id="8511" w:author="Rodermund, Friedhelm, Vodafone DE" w:date="2013-04-09T10:30:00Z">
                  <w:rPr/>
                </w:rPrChange>
              </w:rPr>
            </w:pPr>
            <w:r w:rsidRPr="005E03E7">
              <w:rPr>
                <w:rPrChange w:id="8512" w:author="Rodermund, Friedhelm, Vodafone DE" w:date="2013-04-09T10:30:00Z">
                  <w:rPr/>
                </w:rPrChange>
              </w:rPr>
              <w:t>No</w:t>
            </w:r>
          </w:p>
        </w:tc>
        <w:tc>
          <w:tcPr>
            <w:tcW w:w="564" w:type="pct"/>
          </w:tcPr>
          <w:p w:rsidR="00AB36EB" w:rsidRPr="005E03E7" w:rsidRDefault="00AB36EB" w:rsidP="00974FED">
            <w:pPr>
              <w:pStyle w:val="TableRow"/>
              <w:rPr>
                <w:rPrChange w:id="8513" w:author="Rodermund, Friedhelm, Vodafone DE" w:date="2013-04-09T10:30:00Z">
                  <w:rPr/>
                </w:rPrChange>
              </w:rPr>
            </w:pPr>
            <w:r w:rsidRPr="005E03E7">
              <w:rPr>
                <w:rPrChange w:id="8514" w:author="Rodermund, Friedhelm, Vodafone DE" w:date="2013-04-09T10:30:00Z">
                  <w:rPr/>
                </w:rPrChange>
              </w:rPr>
              <w:t>Decimal</w:t>
            </w:r>
          </w:p>
        </w:tc>
        <w:tc>
          <w:tcPr>
            <w:tcW w:w="566" w:type="pct"/>
          </w:tcPr>
          <w:p w:rsidR="00AB36EB" w:rsidRPr="005E03E7" w:rsidRDefault="00AB36EB" w:rsidP="00974FED">
            <w:pPr>
              <w:pStyle w:val="TableRow"/>
              <w:rPr>
                <w:rPrChange w:id="8515" w:author="Rodermund, Friedhelm, Vodafone DE" w:date="2013-04-09T10:30:00Z">
                  <w:rPr/>
                </w:rPrChange>
              </w:rPr>
            </w:pPr>
          </w:p>
        </w:tc>
        <w:tc>
          <w:tcPr>
            <w:tcW w:w="353" w:type="pct"/>
          </w:tcPr>
          <w:p w:rsidR="00AB36EB" w:rsidRPr="005E03E7" w:rsidRDefault="00AB36EB" w:rsidP="00974FED">
            <w:pPr>
              <w:pStyle w:val="TableRow"/>
              <w:rPr>
                <w:rPrChange w:id="8516" w:author="Rodermund, Friedhelm, Vodafone DE" w:date="2013-04-09T10:30:00Z">
                  <w:rPr/>
                </w:rPrChange>
              </w:rPr>
            </w:pPr>
            <w:r w:rsidRPr="005E03E7">
              <w:rPr>
                <w:rPrChange w:id="8517" w:author="Rodermund, Friedhelm, Vodafone DE" w:date="2013-04-09T10:30:00Z">
                  <w:rPr/>
                </w:rPrChange>
              </w:rPr>
              <w:t>m</w:t>
            </w:r>
          </w:p>
        </w:tc>
        <w:tc>
          <w:tcPr>
            <w:tcW w:w="1483" w:type="pct"/>
          </w:tcPr>
          <w:p w:rsidR="00AB36EB" w:rsidRPr="005E03E7" w:rsidRDefault="00AB36EB" w:rsidP="00974FED">
            <w:pPr>
              <w:pStyle w:val="TableRow"/>
              <w:rPr>
                <w:rPrChange w:id="8518" w:author="Rodermund, Friedhelm, Vodafone DE" w:date="2013-04-09T10:30:00Z">
                  <w:rPr/>
                </w:rPrChange>
              </w:rPr>
            </w:pPr>
            <w:r w:rsidRPr="005E03E7">
              <w:rPr>
                <w:rPrChange w:id="8519" w:author="Rodermund, Friedhelm, Vodafone DE" w:date="2013-04-09T10:30:00Z">
                  <w:rPr/>
                </w:rPrChange>
              </w:rPr>
              <w:t>The accuracy of the position in meters.</w:t>
            </w:r>
          </w:p>
        </w:tc>
      </w:tr>
      <w:tr w:rsidR="000F00D9" w:rsidRPr="005E03E7" w:rsidTr="006B4A9C">
        <w:tc>
          <w:tcPr>
            <w:tcW w:w="761" w:type="pct"/>
          </w:tcPr>
          <w:p w:rsidR="000F00D9" w:rsidRPr="005E03E7" w:rsidRDefault="000F00D9" w:rsidP="00E46193">
            <w:pPr>
              <w:pStyle w:val="TableRow"/>
              <w:rPr>
                <w:rPrChange w:id="8520" w:author="Rodermund, Friedhelm, Vodafone DE" w:date="2013-04-09T10:30:00Z">
                  <w:rPr/>
                </w:rPrChange>
              </w:rPr>
            </w:pPr>
            <w:r w:rsidRPr="005E03E7">
              <w:rPr>
                <w:rPrChange w:id="8521" w:author="Rodermund, Friedhelm, Vodafone DE" w:date="2013-04-09T10:30:00Z">
                  <w:rPr/>
                </w:rPrChange>
              </w:rPr>
              <w:t>Velocity</w:t>
            </w:r>
          </w:p>
        </w:tc>
        <w:tc>
          <w:tcPr>
            <w:tcW w:w="283" w:type="pct"/>
          </w:tcPr>
          <w:p w:rsidR="000F00D9" w:rsidRPr="005E03E7" w:rsidRDefault="000F00D9" w:rsidP="00E46193">
            <w:pPr>
              <w:pStyle w:val="TableRow"/>
              <w:rPr>
                <w:rFonts w:eastAsia="Malgun Gothic"/>
                <w:lang w:eastAsia="ko-KR"/>
                <w:rPrChange w:id="8522" w:author="Rodermund, Friedhelm, Vodafone DE" w:date="2013-04-09T10:30:00Z">
                  <w:rPr>
                    <w:rFonts w:eastAsia="Malgun Gothic"/>
                    <w:lang w:eastAsia="ko-KR"/>
                  </w:rPr>
                </w:rPrChange>
              </w:rPr>
            </w:pPr>
            <w:r w:rsidRPr="005E03E7">
              <w:rPr>
                <w:rFonts w:eastAsia="Malgun Gothic"/>
                <w:lang w:eastAsia="ko-KR"/>
                <w:rPrChange w:id="8523" w:author="Rodermund, Friedhelm, Vodafone DE" w:date="2013-04-09T10:30:00Z">
                  <w:rPr>
                    <w:rFonts w:eastAsia="Malgun Gothic"/>
                    <w:lang w:eastAsia="ko-KR"/>
                  </w:rPr>
                </w:rPrChange>
              </w:rPr>
              <w:t>4</w:t>
            </w:r>
          </w:p>
        </w:tc>
        <w:tc>
          <w:tcPr>
            <w:tcW w:w="424" w:type="pct"/>
          </w:tcPr>
          <w:p w:rsidR="000F00D9" w:rsidRPr="005E03E7" w:rsidRDefault="000F00D9" w:rsidP="00E46193">
            <w:pPr>
              <w:pStyle w:val="TableRow"/>
              <w:rPr>
                <w:rPrChange w:id="8524" w:author="Rodermund, Friedhelm, Vodafone DE" w:date="2013-04-09T10:30:00Z">
                  <w:rPr/>
                </w:rPrChange>
              </w:rPr>
            </w:pPr>
            <w:r w:rsidRPr="005E03E7">
              <w:rPr>
                <w:rPrChange w:id="8525" w:author="Rodermund, Friedhelm, Vodafone DE" w:date="2013-04-09T10:30:00Z">
                  <w:rPr/>
                </w:rPrChange>
              </w:rPr>
              <w:t>R</w:t>
            </w:r>
          </w:p>
        </w:tc>
        <w:tc>
          <w:tcPr>
            <w:tcW w:w="566" w:type="pct"/>
          </w:tcPr>
          <w:p w:rsidR="000F00D9" w:rsidRPr="005E03E7" w:rsidRDefault="000F00D9" w:rsidP="00E46193">
            <w:pPr>
              <w:pStyle w:val="TableRow"/>
              <w:rPr>
                <w:rPrChange w:id="8526" w:author="Rodermund, Friedhelm, Vodafone DE" w:date="2013-04-09T10:30:00Z">
                  <w:rPr/>
                </w:rPrChange>
              </w:rPr>
            </w:pPr>
            <w:r w:rsidRPr="005E03E7">
              <w:rPr>
                <w:rPrChange w:id="8527" w:author="Rodermund, Friedhelm, Vodafone DE" w:date="2013-04-09T10:30:00Z">
                  <w:rPr/>
                </w:rPrChange>
              </w:rPr>
              <w:t>No</w:t>
            </w:r>
          </w:p>
        </w:tc>
        <w:tc>
          <w:tcPr>
            <w:tcW w:w="564" w:type="pct"/>
          </w:tcPr>
          <w:p w:rsidR="000F00D9" w:rsidRPr="005E03E7" w:rsidRDefault="000F00D9" w:rsidP="00E46193">
            <w:pPr>
              <w:pStyle w:val="TableRow"/>
              <w:rPr>
                <w:rPrChange w:id="8528" w:author="Rodermund, Friedhelm, Vodafone DE" w:date="2013-04-09T10:30:00Z">
                  <w:rPr/>
                </w:rPrChange>
              </w:rPr>
            </w:pPr>
            <w:r w:rsidRPr="005E03E7">
              <w:rPr>
                <w:rFonts w:eastAsia="Malgun Gothic"/>
                <w:lang w:eastAsia="ko-KR"/>
                <w:rPrChange w:id="8529" w:author="Rodermund, Friedhelm, Vodafone DE" w:date="2013-04-09T10:30:00Z">
                  <w:rPr>
                    <w:rFonts w:eastAsia="Malgun Gothic"/>
                    <w:lang w:eastAsia="ko-KR"/>
                  </w:rPr>
                </w:rPrChange>
              </w:rPr>
              <w:t>Refers to 3GPP GAD specs</w:t>
            </w:r>
          </w:p>
        </w:tc>
        <w:tc>
          <w:tcPr>
            <w:tcW w:w="565" w:type="pct"/>
          </w:tcPr>
          <w:p w:rsidR="000F00D9" w:rsidRPr="005E03E7" w:rsidRDefault="000F00D9" w:rsidP="00E46193">
            <w:pPr>
              <w:pStyle w:val="TableRow"/>
              <w:rPr>
                <w:rPrChange w:id="8530" w:author="Rodermund, Friedhelm, Vodafone DE" w:date="2013-04-09T10:30:00Z">
                  <w:rPr/>
                </w:rPrChange>
              </w:rPr>
            </w:pPr>
          </w:p>
        </w:tc>
        <w:tc>
          <w:tcPr>
            <w:tcW w:w="354" w:type="pct"/>
          </w:tcPr>
          <w:p w:rsidR="000F00D9" w:rsidRPr="005E03E7" w:rsidRDefault="000F00D9" w:rsidP="00E46193">
            <w:pPr>
              <w:pStyle w:val="TableRow"/>
              <w:rPr>
                <w:rPrChange w:id="8531" w:author="Rodermund, Friedhelm, Vodafone DE" w:date="2013-04-09T10:30:00Z">
                  <w:rPr/>
                </w:rPrChange>
              </w:rPr>
            </w:pPr>
            <w:r w:rsidRPr="005E03E7">
              <w:rPr>
                <w:rFonts w:eastAsia="Malgun Gothic"/>
                <w:lang w:eastAsia="ko-KR"/>
                <w:rPrChange w:id="8532" w:author="Rodermund, Friedhelm, Vodafone DE" w:date="2013-04-09T10:30:00Z">
                  <w:rPr>
                    <w:rFonts w:eastAsia="Malgun Gothic"/>
                    <w:lang w:eastAsia="ko-KR"/>
                  </w:rPr>
                </w:rPrChange>
              </w:rPr>
              <w:t>Refers to 3GPP GAD specs</w:t>
            </w:r>
          </w:p>
        </w:tc>
        <w:tc>
          <w:tcPr>
            <w:tcW w:w="1483" w:type="pct"/>
          </w:tcPr>
          <w:p w:rsidR="000F00D9" w:rsidRPr="005E03E7" w:rsidRDefault="000F00D9" w:rsidP="00E46193">
            <w:pPr>
              <w:pStyle w:val="TableRow"/>
              <w:rPr>
                <w:rPrChange w:id="8533" w:author="Rodermund, Friedhelm, Vodafone DE" w:date="2013-04-09T10:30:00Z">
                  <w:rPr/>
                </w:rPrChange>
              </w:rPr>
            </w:pPr>
            <w:r w:rsidRPr="005E03E7">
              <w:rPr>
                <w:rPrChange w:id="8534" w:author="Rodermund, Friedhelm, Vodafone DE" w:date="2013-04-09T10:30:00Z">
                  <w:rPr/>
                </w:rPrChange>
              </w:rPr>
              <w:t>The velocity of the device as defined in 3GPP 23.032 GAD specification. This set of values may not be available if the device is static.</w:t>
            </w:r>
          </w:p>
        </w:tc>
      </w:tr>
      <w:tr w:rsidR="00AB36EB" w:rsidRPr="005E03E7" w:rsidTr="006B4A9C">
        <w:tc>
          <w:tcPr>
            <w:tcW w:w="761" w:type="pct"/>
          </w:tcPr>
          <w:p w:rsidR="00AB36EB" w:rsidRPr="005E03E7" w:rsidRDefault="00AB36EB" w:rsidP="00974FED">
            <w:pPr>
              <w:pStyle w:val="TableRow"/>
              <w:rPr>
                <w:rPrChange w:id="8535" w:author="Rodermund, Friedhelm, Vodafone DE" w:date="2013-04-09T10:30:00Z">
                  <w:rPr/>
                </w:rPrChange>
              </w:rPr>
            </w:pPr>
            <w:r w:rsidRPr="005E03E7">
              <w:rPr>
                <w:rPrChange w:id="8536" w:author="Rodermund, Friedhelm, Vodafone DE" w:date="2013-04-09T10:30:00Z">
                  <w:rPr/>
                </w:rPrChange>
              </w:rPr>
              <w:t>Timestamp</w:t>
            </w:r>
          </w:p>
        </w:tc>
        <w:tc>
          <w:tcPr>
            <w:tcW w:w="283" w:type="pct"/>
          </w:tcPr>
          <w:p w:rsidR="00AB36EB" w:rsidRPr="005E03E7" w:rsidRDefault="000F00D9" w:rsidP="00974FED">
            <w:pPr>
              <w:pStyle w:val="TableRow"/>
              <w:rPr>
                <w:rFonts w:eastAsia="Malgun Gothic"/>
                <w:lang w:eastAsia="ko-KR"/>
                <w:rPrChange w:id="8537" w:author="Rodermund, Friedhelm, Vodafone DE" w:date="2013-04-09T10:30:00Z">
                  <w:rPr>
                    <w:rFonts w:eastAsia="Malgun Gothic"/>
                    <w:lang w:eastAsia="ko-KR"/>
                  </w:rPr>
                </w:rPrChange>
              </w:rPr>
            </w:pPr>
            <w:r w:rsidRPr="005E03E7">
              <w:rPr>
                <w:rFonts w:eastAsia="Malgun Gothic"/>
                <w:lang w:eastAsia="ko-KR"/>
                <w:rPrChange w:id="8538" w:author="Rodermund, Friedhelm, Vodafone DE" w:date="2013-04-09T10:30:00Z">
                  <w:rPr>
                    <w:rFonts w:eastAsia="Malgun Gothic"/>
                    <w:lang w:eastAsia="ko-KR"/>
                  </w:rPr>
                </w:rPrChange>
              </w:rPr>
              <w:t>5</w:t>
            </w:r>
          </w:p>
        </w:tc>
        <w:tc>
          <w:tcPr>
            <w:tcW w:w="424" w:type="pct"/>
          </w:tcPr>
          <w:p w:rsidR="00AB36EB" w:rsidRPr="005E03E7" w:rsidRDefault="00AB36EB" w:rsidP="00974FED">
            <w:pPr>
              <w:pStyle w:val="TableRow"/>
              <w:rPr>
                <w:rPrChange w:id="8539" w:author="Rodermund, Friedhelm, Vodafone DE" w:date="2013-04-09T10:30:00Z">
                  <w:rPr/>
                </w:rPrChange>
              </w:rPr>
            </w:pPr>
            <w:r w:rsidRPr="005E03E7">
              <w:rPr>
                <w:rPrChange w:id="8540" w:author="Rodermund, Friedhelm, Vodafone DE" w:date="2013-04-09T10:30:00Z">
                  <w:rPr/>
                </w:rPrChange>
              </w:rPr>
              <w:t>R</w:t>
            </w:r>
          </w:p>
        </w:tc>
        <w:tc>
          <w:tcPr>
            <w:tcW w:w="566" w:type="pct"/>
          </w:tcPr>
          <w:p w:rsidR="00AB36EB" w:rsidRPr="005E03E7" w:rsidRDefault="00AB36EB" w:rsidP="00974FED">
            <w:pPr>
              <w:pStyle w:val="TableRow"/>
              <w:rPr>
                <w:rPrChange w:id="8541" w:author="Rodermund, Friedhelm, Vodafone DE" w:date="2013-04-09T10:30:00Z">
                  <w:rPr/>
                </w:rPrChange>
              </w:rPr>
            </w:pPr>
            <w:r w:rsidRPr="005E03E7">
              <w:rPr>
                <w:rPrChange w:id="8542" w:author="Rodermund, Friedhelm, Vodafone DE" w:date="2013-04-09T10:30:00Z">
                  <w:rPr/>
                </w:rPrChange>
              </w:rPr>
              <w:t>No</w:t>
            </w:r>
          </w:p>
        </w:tc>
        <w:tc>
          <w:tcPr>
            <w:tcW w:w="564" w:type="pct"/>
          </w:tcPr>
          <w:p w:rsidR="00AB36EB" w:rsidRPr="005E03E7" w:rsidRDefault="00AB36EB" w:rsidP="00974FED">
            <w:pPr>
              <w:pStyle w:val="TableRow"/>
              <w:rPr>
                <w:rFonts w:eastAsia="Malgun Gothic"/>
                <w:lang w:eastAsia="ko-KR"/>
                <w:rPrChange w:id="8543" w:author="Rodermund, Friedhelm, Vodafone DE" w:date="2013-04-09T10:30:00Z">
                  <w:rPr>
                    <w:rFonts w:eastAsia="Malgun Gothic"/>
                    <w:lang w:eastAsia="ko-KR"/>
                  </w:rPr>
                </w:rPrChange>
              </w:rPr>
            </w:pPr>
            <w:r w:rsidRPr="005E03E7">
              <w:rPr>
                <w:rFonts w:eastAsia="Malgun Gothic"/>
                <w:lang w:eastAsia="ko-KR"/>
                <w:rPrChange w:id="8544" w:author="Rodermund, Friedhelm, Vodafone DE" w:date="2013-04-09T10:30:00Z">
                  <w:rPr>
                    <w:rFonts w:eastAsia="Malgun Gothic"/>
                    <w:lang w:eastAsia="ko-KR"/>
                  </w:rPr>
                </w:rPrChange>
              </w:rPr>
              <w:t>Time</w:t>
            </w:r>
          </w:p>
        </w:tc>
        <w:tc>
          <w:tcPr>
            <w:tcW w:w="566" w:type="pct"/>
          </w:tcPr>
          <w:p w:rsidR="00AB36EB" w:rsidRPr="005E03E7" w:rsidRDefault="00AB36EB" w:rsidP="00974FED">
            <w:pPr>
              <w:pStyle w:val="TableRow"/>
              <w:rPr>
                <w:rFonts w:eastAsia="Malgun Gothic"/>
                <w:lang w:eastAsia="ko-KR"/>
                <w:rPrChange w:id="8545" w:author="Rodermund, Friedhelm, Vodafone DE" w:date="2013-04-09T10:30:00Z">
                  <w:rPr>
                    <w:rFonts w:eastAsia="Malgun Gothic"/>
                    <w:lang w:eastAsia="ko-KR"/>
                  </w:rPr>
                </w:rPrChange>
              </w:rPr>
            </w:pPr>
          </w:p>
        </w:tc>
        <w:tc>
          <w:tcPr>
            <w:tcW w:w="353" w:type="pct"/>
          </w:tcPr>
          <w:p w:rsidR="00AB36EB" w:rsidRPr="005E03E7" w:rsidRDefault="00AB36EB" w:rsidP="00974FED">
            <w:pPr>
              <w:pStyle w:val="TableRow"/>
              <w:rPr>
                <w:rPrChange w:id="8546" w:author="Rodermund, Friedhelm, Vodafone DE" w:date="2013-04-09T10:30:00Z">
                  <w:rPr/>
                </w:rPrChange>
              </w:rPr>
            </w:pPr>
          </w:p>
        </w:tc>
        <w:tc>
          <w:tcPr>
            <w:tcW w:w="1483" w:type="pct"/>
          </w:tcPr>
          <w:p w:rsidR="00AB36EB" w:rsidRPr="005E03E7" w:rsidRDefault="00AB36EB" w:rsidP="00974FED">
            <w:pPr>
              <w:pStyle w:val="TableRow"/>
              <w:rPr>
                <w:rPrChange w:id="8547" w:author="Rodermund, Friedhelm, Vodafone DE" w:date="2013-04-09T10:30:00Z">
                  <w:rPr/>
                </w:rPrChange>
              </w:rPr>
            </w:pPr>
            <w:r w:rsidRPr="005E03E7">
              <w:rPr>
                <w:rPrChange w:id="8548" w:author="Rodermund, Friedhelm, Vodafone DE" w:date="2013-04-09T10:30:00Z">
                  <w:rPr/>
                </w:rPrChange>
              </w:rPr>
              <w:t>The timestamp of when the location measurement was performed.</w:t>
            </w:r>
          </w:p>
        </w:tc>
      </w:tr>
    </w:tbl>
    <w:p w:rsidR="00AB36EB" w:rsidRPr="005E03E7" w:rsidRDefault="00AB36EB" w:rsidP="00AB36EB">
      <w:pPr>
        <w:rPr>
          <w:rPrChange w:id="8549" w:author="Rodermund, Friedhelm, Vodafone DE" w:date="2013-04-09T10:30:00Z">
            <w:rPr/>
          </w:rPrChange>
        </w:rPr>
      </w:pPr>
    </w:p>
    <w:p w:rsidR="00AB36EB" w:rsidRPr="005E03E7" w:rsidRDefault="00AB36EB" w:rsidP="00AB36EB">
      <w:pPr>
        <w:rPr>
          <w:lang w:eastAsia="ko-KR"/>
          <w:rPrChange w:id="8550" w:author="Rodermund, Friedhelm, Vodafone DE" w:date="2013-04-09T10:30:00Z">
            <w:rPr>
              <w:lang w:eastAsia="ko-KR"/>
            </w:rPr>
          </w:rPrChange>
        </w:rPr>
      </w:pPr>
    </w:p>
    <w:p w:rsidR="00F2110E" w:rsidRPr="005E03E7" w:rsidRDefault="00F2110E" w:rsidP="00F2110E">
      <w:pPr>
        <w:rPr>
          <w:rPrChange w:id="8551" w:author="Rodermund, Friedhelm, Vodafone DE" w:date="2013-04-09T10:30:00Z">
            <w:rPr/>
          </w:rPrChange>
        </w:rPr>
      </w:pPr>
    </w:p>
    <w:p w:rsidR="00F2110E" w:rsidRPr="005E03E7" w:rsidRDefault="00F2110E" w:rsidP="00F2110E">
      <w:pPr>
        <w:pStyle w:val="App1"/>
        <w:numPr>
          <w:ilvl w:val="0"/>
          <w:numId w:val="0"/>
        </w:numPr>
        <w:rPr>
          <w:rPrChange w:id="8552" w:author="Rodermund, Friedhelm, Vodafone DE" w:date="2013-04-09T10:30:00Z">
            <w:rPr/>
          </w:rPrChange>
        </w:rPr>
      </w:pPr>
    </w:p>
    <w:p w:rsidR="00C44AF8" w:rsidRPr="005E03E7" w:rsidRDefault="00C44AF8" w:rsidP="00C44AF8">
      <w:pPr>
        <w:pStyle w:val="App1"/>
        <w:rPr>
          <w:rPrChange w:id="8553" w:author="Rodermund, Friedhelm, Vodafone DE" w:date="2013-04-09T10:30:00Z">
            <w:rPr/>
          </w:rPrChange>
        </w:rPr>
      </w:pPr>
      <w:bookmarkStart w:id="8554" w:name="_Ref303177048"/>
      <w:bookmarkStart w:id="8555" w:name="_Toc314837644"/>
      <w:bookmarkStart w:id="8556" w:name="_Toc336982053"/>
      <w:bookmarkStart w:id="8557" w:name="_Toc351634644"/>
      <w:r w:rsidRPr="005E03E7">
        <w:rPr>
          <w:rPrChange w:id="8558" w:author="Rodermund, Friedhelm, Vodafone DE" w:date="2013-04-09T10:30:00Z">
            <w:rPr/>
          </w:rPrChange>
        </w:rPr>
        <w:lastRenderedPageBreak/>
        <w:t xml:space="preserve">Storage of </w:t>
      </w:r>
      <w:r w:rsidR="006C5437" w:rsidRPr="005E03E7">
        <w:rPr>
          <w:rPrChange w:id="8559" w:author="Rodermund, Friedhelm, Vodafone DE" w:date="2013-04-09T10:30:00Z">
            <w:rPr/>
          </w:rPrChange>
        </w:rPr>
        <w:t>LWM2M</w:t>
      </w:r>
      <w:r w:rsidRPr="005E03E7">
        <w:rPr>
          <w:rPrChange w:id="8560" w:author="Rodermund, Friedhelm, Vodafone DE" w:date="2013-04-09T10:30:00Z">
            <w:rPr/>
          </w:rPrChange>
        </w:rPr>
        <w:t xml:space="preserve"> Bootstrap Message on the Smartcard</w:t>
      </w:r>
      <w:bookmarkEnd w:id="8554"/>
      <w:bookmarkEnd w:id="8555"/>
      <w:bookmarkEnd w:id="8556"/>
      <w:r w:rsidR="006C5437" w:rsidRPr="005E03E7">
        <w:rPr>
          <w:rPrChange w:id="8561" w:author="Rodermund, Friedhelm, Vodafone DE" w:date="2013-04-09T10:30:00Z">
            <w:rPr/>
          </w:rPrChange>
        </w:rPr>
        <w:t xml:space="preserve"> (Normative)</w:t>
      </w:r>
      <w:bookmarkEnd w:id="8557"/>
    </w:p>
    <w:p w:rsidR="00C44AF8" w:rsidRPr="005E03E7" w:rsidRDefault="000F7672" w:rsidP="006C3931">
      <w:pPr>
        <w:rPr>
          <w:rPrChange w:id="8562" w:author="Rodermund, Friedhelm, Vodafone DE" w:date="2013-04-09T10:30:00Z">
            <w:rPr/>
          </w:rPrChange>
        </w:rPr>
      </w:pPr>
      <w:r w:rsidRPr="005E03E7">
        <w:rPr>
          <w:rPrChange w:id="8563" w:author="Rodermund, Friedhelm, Vodafone DE" w:date="2013-04-09T10:30:00Z">
            <w:rPr/>
          </w:rPrChange>
        </w:rPr>
        <w:br/>
      </w:r>
      <w:r w:rsidR="00C44AF8" w:rsidRPr="005E03E7">
        <w:rPr>
          <w:rPrChange w:id="8564" w:author="Rodermund, Friedhelm, Vodafone DE" w:date="2013-04-09T10:30:00Z">
            <w:rPr/>
          </w:rPrChange>
        </w:rPr>
        <w:t>This section aims at specifying the storage mechanism of Bootstrap Message on</w:t>
      </w:r>
      <w:r w:rsidR="006C5437" w:rsidRPr="005E03E7">
        <w:rPr>
          <w:rPrChange w:id="8565" w:author="Rodermund, Friedhelm, Vodafone DE" w:date="2013-04-09T10:30:00Z">
            <w:rPr/>
          </w:rPrChange>
        </w:rPr>
        <w:t xml:space="preserve"> UICC</w:t>
      </w:r>
      <w:r w:rsidR="00C44AF8" w:rsidRPr="005E03E7">
        <w:rPr>
          <w:rPrChange w:id="8566" w:author="Rodermund, Friedhelm, Vodafone DE" w:date="2013-04-09T10:30:00Z">
            <w:rPr/>
          </w:rPrChange>
        </w:rPr>
        <w:t xml:space="preserve"> </w:t>
      </w:r>
      <w:proofErr w:type="spellStart"/>
      <w:r w:rsidR="00C44AF8" w:rsidRPr="005E03E7">
        <w:rPr>
          <w:rPrChange w:id="8567" w:author="Rodermund, Friedhelm, Vodafone DE" w:date="2013-04-09T10:30:00Z">
            <w:rPr/>
          </w:rPrChange>
        </w:rPr>
        <w:t>SmartCard</w:t>
      </w:r>
      <w:proofErr w:type="spellEnd"/>
      <w:r w:rsidR="00C44AF8" w:rsidRPr="005E03E7">
        <w:rPr>
          <w:rPrChange w:id="8568" w:author="Rodermund, Friedhelm, Vodafone DE" w:date="2013-04-09T10:30:00Z">
            <w:rPr/>
          </w:rPrChange>
        </w:rPr>
        <w:t xml:space="preserve"> </w:t>
      </w:r>
      <w:r w:rsidR="006C5437" w:rsidRPr="005E03E7">
        <w:rPr>
          <w:rPrChange w:id="8569" w:author="Rodermund, Friedhelm, Vodafone DE" w:date="2013-04-09T10:30:00Z">
            <w:rPr/>
          </w:rPrChange>
        </w:rPr>
        <w:t xml:space="preserve">platform type </w:t>
      </w:r>
      <w:r w:rsidR="006C5437" w:rsidRPr="005E03E7">
        <w:fldChar w:fldCharType="begin"/>
      </w:r>
      <w:r w:rsidR="006C5437" w:rsidRPr="005E03E7">
        <w:rPr>
          <w:rPrChange w:id="8570" w:author="Rodermund, Friedhelm, Vodafone DE" w:date="2013-04-09T10:30:00Z">
            <w:rPr/>
          </w:rPrChange>
        </w:rPr>
        <w:instrText xml:space="preserve"> REF reference_TS102_221 \h </w:instrText>
      </w:r>
      <w:r w:rsidR="006C5437" w:rsidRPr="005E03E7">
        <w:rPr>
          <w:rPrChange w:id="8571" w:author="Rodermund, Friedhelm, Vodafone DE" w:date="2013-04-09T10:30:00Z">
            <w:rPr/>
          </w:rPrChange>
        </w:rPr>
      </w:r>
      <w:r w:rsidR="005E03E7" w:rsidRPr="005E03E7">
        <w:rPr>
          <w:rPrChange w:id="8572" w:author="Rodermund, Friedhelm, Vodafone DE" w:date="2013-04-09T10:30:00Z">
            <w:rPr>
              <w:highlight w:val="yellow"/>
            </w:rPr>
          </w:rPrChange>
        </w:rPr>
        <w:instrText xml:space="preserve"> \* MERGEFORMAT </w:instrText>
      </w:r>
      <w:r w:rsidR="006C5437" w:rsidRPr="005E03E7">
        <w:rPr>
          <w:rPrChange w:id="8573" w:author="Rodermund, Friedhelm, Vodafone DE" w:date="2013-04-09T10:30:00Z">
            <w:rPr/>
          </w:rPrChange>
        </w:rPr>
        <w:fldChar w:fldCharType="separate"/>
      </w:r>
      <w:ins w:id="8574" w:author="Rodermund, Friedhelm, Vodafone DE" w:date="2013-03-21T13:01:00Z">
        <w:r w:rsidR="0068057C" w:rsidRPr="005E03E7">
          <w:rPr>
            <w:b/>
            <w:bCs/>
            <w:rPrChange w:id="8575" w:author="Rodermund, Friedhelm, Vodafone DE" w:date="2013-04-09T10:30:00Z">
              <w:rPr>
                <w:b/>
                <w:bCs/>
              </w:rPr>
            </w:rPrChange>
          </w:rPr>
          <w:t>[ETSI TS 102.221]</w:t>
        </w:r>
      </w:ins>
      <w:del w:id="8576" w:author="Rodermund, Friedhelm, Vodafone DE" w:date="2013-03-21T13:01:00Z">
        <w:r w:rsidR="006C5437" w:rsidRPr="005E03E7" w:rsidDel="0068057C">
          <w:rPr>
            <w:rPrChange w:id="8577" w:author="Rodermund, Friedhelm, Vodafone DE" w:date="2013-04-09T10:30:00Z">
              <w:rPr/>
            </w:rPrChange>
          </w:rPr>
          <w:delText>[ETSI  TS 102.221]</w:delText>
        </w:r>
      </w:del>
      <w:r w:rsidR="006C5437" w:rsidRPr="005E03E7">
        <w:rPr>
          <w:rPrChange w:id="8578" w:author="Rodermund, Friedhelm, Vodafone DE" w:date="2013-04-09T10:30:00Z">
            <w:rPr/>
          </w:rPrChange>
        </w:rPr>
        <w:fldChar w:fldCharType="end"/>
      </w:r>
      <w:r w:rsidR="006C5437" w:rsidRPr="005E03E7">
        <w:t xml:space="preserve"> activated in 3G </w:t>
      </w:r>
      <w:proofErr w:type="gramStart"/>
      <w:r w:rsidR="006C5437" w:rsidRPr="005E03E7">
        <w:t>mode</w:t>
      </w:r>
      <w:proofErr w:type="gramEnd"/>
      <w:r w:rsidR="00C44AF8" w:rsidRPr="005E03E7">
        <w:rPr>
          <w:rPrChange w:id="8579" w:author="Rodermund, Friedhelm, Vodafone DE" w:date="2013-04-09T10:30:00Z">
            <w:rPr/>
          </w:rPrChange>
        </w:rPr>
        <w:t>.</w:t>
      </w:r>
    </w:p>
    <w:p w:rsidR="00840DB7" w:rsidRPr="005E03E7" w:rsidRDefault="00840DB7" w:rsidP="00840DB7">
      <w:pPr>
        <w:rPr>
          <w:lang w:val="en-US"/>
          <w:rPrChange w:id="8580" w:author="Rodermund, Friedhelm, Vodafone DE" w:date="2013-04-09T10:30:00Z">
            <w:rPr>
              <w:lang w:val="en-US"/>
            </w:rPr>
          </w:rPrChange>
        </w:rPr>
      </w:pPr>
      <w:r w:rsidRPr="005E03E7">
        <w:rPr>
          <w:lang w:val="en-US"/>
          <w:rPrChange w:id="8581" w:author="Rodermund, Friedhelm, Vodafone DE" w:date="2013-04-09T10:30:00Z">
            <w:rPr>
              <w:lang w:val="en-US"/>
            </w:rPr>
          </w:rPrChange>
        </w:rPr>
        <w:t xml:space="preserve">Editor </w:t>
      </w:r>
      <w:proofErr w:type="gramStart"/>
      <w:r w:rsidRPr="005E03E7">
        <w:rPr>
          <w:lang w:val="en-US"/>
          <w:rPrChange w:id="8582" w:author="Rodermund, Friedhelm, Vodafone DE" w:date="2013-04-09T10:30:00Z">
            <w:rPr>
              <w:lang w:val="en-US"/>
            </w:rPr>
          </w:rPrChange>
        </w:rPr>
        <w:t>Note :</w:t>
      </w:r>
      <w:proofErr w:type="gramEnd"/>
      <w:r w:rsidRPr="005E03E7">
        <w:rPr>
          <w:lang w:val="en-US"/>
          <w:rPrChange w:id="8583" w:author="Rodermund, Friedhelm, Vodafone DE" w:date="2013-04-09T10:30:00Z">
            <w:rPr>
              <w:lang w:val="en-US"/>
            </w:rPr>
          </w:rPrChange>
        </w:rPr>
        <w:t xml:space="preserve"> There is no rational to equip LWM2M device with 2G-only Smart Card.</w:t>
      </w:r>
    </w:p>
    <w:p w:rsidR="00840DB7" w:rsidRPr="005E03E7" w:rsidRDefault="00840DB7" w:rsidP="00840DB7">
      <w:pPr>
        <w:rPr>
          <w:rPrChange w:id="8584" w:author="Rodermund, Friedhelm, Vodafone DE" w:date="2013-04-09T10:30:00Z">
            <w:rPr/>
          </w:rPrChange>
        </w:rPr>
      </w:pPr>
    </w:p>
    <w:p w:rsidR="00840DB7" w:rsidRPr="005E03E7" w:rsidRDefault="00840DB7" w:rsidP="00840DB7">
      <w:pPr>
        <w:pStyle w:val="App2"/>
        <w:tabs>
          <w:tab w:val="clear" w:pos="864"/>
        </w:tabs>
        <w:ind w:left="900" w:hanging="900"/>
        <w:rPr>
          <w:rPrChange w:id="8585" w:author="Rodermund, Friedhelm, Vodafone DE" w:date="2013-04-09T10:30:00Z">
            <w:rPr/>
          </w:rPrChange>
        </w:rPr>
      </w:pPr>
      <w:bookmarkStart w:id="8586" w:name="_Toc314837645"/>
      <w:bookmarkStart w:id="8587" w:name="_Toc336982054"/>
      <w:bookmarkStart w:id="8588" w:name="_Toc351634645"/>
      <w:r w:rsidRPr="005E03E7">
        <w:rPr>
          <w:rPrChange w:id="8589" w:author="Rodermund, Friedhelm, Vodafone DE" w:date="2013-04-09T10:30:00Z">
            <w:rPr/>
          </w:rPrChange>
        </w:rPr>
        <w:t>File structure</w:t>
      </w:r>
      <w:bookmarkEnd w:id="8586"/>
      <w:bookmarkEnd w:id="8587"/>
      <w:bookmarkEnd w:id="8588"/>
    </w:p>
    <w:p w:rsidR="00840DB7" w:rsidRPr="005E03E7" w:rsidRDefault="00840DB7" w:rsidP="00840DB7">
      <w:pPr>
        <w:jc w:val="both"/>
        <w:rPr>
          <w:rPrChange w:id="8590" w:author="Rodermund, Friedhelm, Vodafone DE" w:date="2013-04-09T10:30:00Z">
            <w:rPr/>
          </w:rPrChange>
        </w:rPr>
      </w:pPr>
      <w:r w:rsidRPr="005E03E7">
        <w:rPr>
          <w:rPrChange w:id="8591" w:author="Rodermund, Friedhelm, Vodafone DE" w:date="2013-04-09T10:30:00Z">
            <w:rPr/>
          </w:rPrChange>
        </w:rPr>
        <w:t xml:space="preserve">The information format is based on </w:t>
      </w:r>
      <w:r w:rsidRPr="005E03E7">
        <w:fldChar w:fldCharType="begin"/>
      </w:r>
      <w:r w:rsidRPr="005E03E7">
        <w:rPr>
          <w:rPrChange w:id="8592" w:author="Rodermund, Friedhelm, Vodafone DE" w:date="2013-04-09T10:30:00Z">
            <w:rPr/>
          </w:rPrChange>
        </w:rPr>
        <w:instrText xml:space="preserve"> REF reference_PKCS_15 \h </w:instrText>
      </w:r>
      <w:r w:rsidRPr="005E03E7">
        <w:rPr>
          <w:rPrChange w:id="8593" w:author="Rodermund, Friedhelm, Vodafone DE" w:date="2013-04-09T10:30:00Z">
            <w:rPr/>
          </w:rPrChange>
        </w:rPr>
      </w:r>
      <w:r w:rsidR="005E03E7" w:rsidRPr="005E03E7">
        <w:rPr>
          <w:rPrChange w:id="8594" w:author="Rodermund, Friedhelm, Vodafone DE" w:date="2013-04-09T10:30:00Z">
            <w:rPr>
              <w:highlight w:val="yellow"/>
            </w:rPr>
          </w:rPrChange>
        </w:rPr>
        <w:instrText xml:space="preserve"> \* MERGEFORMAT </w:instrText>
      </w:r>
      <w:r w:rsidRPr="005E03E7">
        <w:rPr>
          <w:rPrChange w:id="8595" w:author="Rodermund, Friedhelm, Vodafone DE" w:date="2013-04-09T10:30:00Z">
            <w:rPr/>
          </w:rPrChange>
        </w:rPr>
        <w:fldChar w:fldCharType="separate"/>
      </w:r>
      <w:ins w:id="8596" w:author="Rodermund, Friedhelm, Vodafone DE" w:date="2013-03-21T13:01:00Z">
        <w:r w:rsidR="0068057C" w:rsidRPr="005E03E7">
          <w:rPr>
            <w:b/>
            <w:bCs/>
            <w:rPrChange w:id="8597" w:author="Rodermund, Friedhelm, Vodafone DE" w:date="2013-04-09T10:30:00Z">
              <w:rPr>
                <w:b/>
                <w:bCs/>
              </w:rPr>
            </w:rPrChange>
          </w:rPr>
          <w:t>[PKCS#15]</w:t>
        </w:r>
      </w:ins>
      <w:del w:id="8598" w:author="Rodermund, Friedhelm, Vodafone DE" w:date="2013-03-21T13:01:00Z">
        <w:r w:rsidRPr="005E03E7" w:rsidDel="0068057C">
          <w:rPr>
            <w:sz w:val="18"/>
            <w:szCs w:val="18"/>
            <w:rPrChange w:id="8599" w:author="Rodermund, Friedhelm, Vodafone DE" w:date="2013-04-09T10:30:00Z">
              <w:rPr>
                <w:sz w:val="18"/>
                <w:szCs w:val="18"/>
              </w:rPr>
            </w:rPrChange>
          </w:rPr>
          <w:delText>[PKCS#15]</w:delText>
        </w:r>
      </w:del>
      <w:r w:rsidRPr="005E03E7">
        <w:rPr>
          <w:rPrChange w:id="8600" w:author="Rodermund, Friedhelm, Vodafone DE" w:date="2013-04-09T10:30:00Z">
            <w:rPr/>
          </w:rPrChange>
        </w:rPr>
        <w:fldChar w:fldCharType="end"/>
      </w:r>
      <w:r w:rsidRPr="005E03E7">
        <w:t xml:space="preserve"> specification. The Bootstrap Message is located under the PKCS#15 directory allowing the card issuer to decide the identifiers and the file locations. The smartcard </w:t>
      </w:r>
      <w:r w:rsidRPr="005E03E7">
        <w:rPr>
          <w:rPrChange w:id="8601" w:author="Rodermund, Friedhelm, Vodafone DE" w:date="2013-04-09T10:30:00Z">
            <w:rPr/>
          </w:rPrChange>
        </w:rPr>
        <w:t>operations that are relevant include:</w:t>
      </w:r>
    </w:p>
    <w:p w:rsidR="00840DB7" w:rsidRPr="005E03E7" w:rsidRDefault="00840DB7" w:rsidP="00840DB7">
      <w:pPr>
        <w:pStyle w:val="AltNormal"/>
        <w:numPr>
          <w:ilvl w:val="0"/>
          <w:numId w:val="18"/>
        </w:numPr>
        <w:rPr>
          <w:rFonts w:ascii="Times New Roman" w:hAnsi="Times New Roman"/>
          <w:rPrChange w:id="8602" w:author="Rodermund, Friedhelm, Vodafone DE" w:date="2013-04-09T10:30:00Z">
            <w:rPr>
              <w:rFonts w:ascii="Times New Roman" w:hAnsi="Times New Roman"/>
            </w:rPr>
          </w:rPrChange>
        </w:rPr>
      </w:pPr>
      <w:r w:rsidRPr="005E03E7">
        <w:rPr>
          <w:rFonts w:ascii="Times New Roman" w:hAnsi="Times New Roman"/>
          <w:rPrChange w:id="8603" w:author="Rodermund, Friedhelm, Vodafone DE" w:date="2013-04-09T10:30:00Z">
            <w:rPr>
              <w:rFonts w:ascii="Times New Roman" w:hAnsi="Times New Roman"/>
            </w:rPr>
          </w:rPrChange>
        </w:rPr>
        <w:t>Application selection</w:t>
      </w:r>
    </w:p>
    <w:p w:rsidR="00840DB7" w:rsidRPr="005E03E7" w:rsidRDefault="00840DB7" w:rsidP="00840DB7">
      <w:pPr>
        <w:pStyle w:val="AltNormal"/>
        <w:numPr>
          <w:ilvl w:val="0"/>
          <w:numId w:val="18"/>
        </w:numPr>
        <w:rPr>
          <w:rFonts w:ascii="Times New Roman" w:hAnsi="Times New Roman"/>
          <w:rPrChange w:id="8604" w:author="Rodermund, Friedhelm, Vodafone DE" w:date="2013-04-09T10:30:00Z">
            <w:rPr>
              <w:rFonts w:ascii="Times New Roman" w:hAnsi="Times New Roman"/>
            </w:rPr>
          </w:rPrChange>
        </w:rPr>
      </w:pPr>
      <w:r w:rsidRPr="005E03E7">
        <w:rPr>
          <w:rFonts w:ascii="Times New Roman" w:hAnsi="Times New Roman"/>
          <w:rPrChange w:id="8605" w:author="Rodermund, Friedhelm, Vodafone DE" w:date="2013-04-09T10:30:00Z">
            <w:rPr>
              <w:rFonts w:ascii="Times New Roman" w:hAnsi="Times New Roman"/>
            </w:rPr>
          </w:rPrChange>
        </w:rPr>
        <w:t>Cardholder verification</w:t>
      </w:r>
    </w:p>
    <w:p w:rsidR="00840DB7" w:rsidRPr="005E03E7" w:rsidRDefault="00840DB7" w:rsidP="00840DB7">
      <w:pPr>
        <w:jc w:val="both"/>
        <w:rPr>
          <w:rPrChange w:id="8606" w:author="Rodermund, Friedhelm, Vodafone DE" w:date="2013-04-09T10:30:00Z">
            <w:rPr/>
          </w:rPrChange>
        </w:rPr>
      </w:pPr>
      <w:r w:rsidRPr="005E03E7">
        <w:rPr>
          <w:rPrChange w:id="8607" w:author="Rodermund, Friedhelm, Vodafone DE" w:date="2013-04-09T10:30:00Z">
            <w:rPr/>
          </w:rPrChange>
        </w:rPr>
        <w:t>File access (select file, read, write</w:t>
      </w:r>
      <w:proofErr w:type="gramStart"/>
      <w:r w:rsidRPr="005E03E7">
        <w:rPr>
          <w:rPrChange w:id="8608" w:author="Rodermund, Friedhelm, Vodafone DE" w:date="2013-04-09T10:30:00Z">
            <w:rPr/>
          </w:rPrChange>
        </w:rPr>
        <w:t>)The</w:t>
      </w:r>
      <w:proofErr w:type="gramEnd"/>
      <w:r w:rsidRPr="005E03E7">
        <w:rPr>
          <w:rPrChange w:id="8609" w:author="Rodermund, Friedhelm, Vodafone DE" w:date="2013-04-09T10:30:00Z">
            <w:rPr/>
          </w:rPrChange>
        </w:rPr>
        <w:t xml:space="preserve"> </w:t>
      </w:r>
      <w:r w:rsidRPr="005E03E7">
        <w:fldChar w:fldCharType="begin"/>
      </w:r>
      <w:r w:rsidRPr="005E03E7">
        <w:rPr>
          <w:rPrChange w:id="8610" w:author="Rodermund, Friedhelm, Vodafone DE" w:date="2013-04-09T10:30:00Z">
            <w:rPr/>
          </w:rPrChange>
        </w:rPr>
        <w:instrText xml:space="preserve"> REF reference_PKCS_15 \h </w:instrText>
      </w:r>
      <w:r w:rsidRPr="005E03E7">
        <w:rPr>
          <w:rPrChange w:id="8611" w:author="Rodermund, Friedhelm, Vodafone DE" w:date="2013-04-09T10:30:00Z">
            <w:rPr/>
          </w:rPrChange>
        </w:rPr>
      </w:r>
      <w:r w:rsidR="005E03E7" w:rsidRPr="005E03E7">
        <w:rPr>
          <w:rPrChange w:id="8612" w:author="Rodermund, Friedhelm, Vodafone DE" w:date="2013-04-09T10:30:00Z">
            <w:rPr>
              <w:highlight w:val="yellow"/>
            </w:rPr>
          </w:rPrChange>
        </w:rPr>
        <w:instrText xml:space="preserve"> \* MERGEFORMAT </w:instrText>
      </w:r>
      <w:r w:rsidRPr="005E03E7">
        <w:rPr>
          <w:rPrChange w:id="8613" w:author="Rodermund, Friedhelm, Vodafone DE" w:date="2013-04-09T10:30:00Z">
            <w:rPr/>
          </w:rPrChange>
        </w:rPr>
        <w:fldChar w:fldCharType="separate"/>
      </w:r>
      <w:ins w:id="8614" w:author="Rodermund, Friedhelm, Vodafone DE" w:date="2013-03-21T13:01:00Z">
        <w:r w:rsidR="0068057C" w:rsidRPr="005E03E7">
          <w:rPr>
            <w:b/>
            <w:bCs/>
            <w:rPrChange w:id="8615" w:author="Rodermund, Friedhelm, Vodafone DE" w:date="2013-04-09T10:30:00Z">
              <w:rPr>
                <w:b/>
                <w:bCs/>
              </w:rPr>
            </w:rPrChange>
          </w:rPr>
          <w:t>[PKCS#15]</w:t>
        </w:r>
      </w:ins>
      <w:del w:id="8616" w:author="Rodermund, Friedhelm, Vodafone DE" w:date="2013-03-21T13:01:00Z">
        <w:r w:rsidRPr="005E03E7" w:rsidDel="0068057C">
          <w:rPr>
            <w:sz w:val="18"/>
            <w:szCs w:val="18"/>
            <w:rPrChange w:id="8617" w:author="Rodermund, Friedhelm, Vodafone DE" w:date="2013-04-09T10:30:00Z">
              <w:rPr>
                <w:sz w:val="18"/>
                <w:szCs w:val="18"/>
              </w:rPr>
            </w:rPrChange>
          </w:rPr>
          <w:delText>[PKCS#15]</w:delText>
        </w:r>
      </w:del>
      <w:r w:rsidRPr="005E03E7">
        <w:rPr>
          <w:rPrChange w:id="8618" w:author="Rodermund, Friedhelm, Vodafone DE" w:date="2013-04-09T10:30:00Z">
            <w:rPr/>
          </w:rPrChange>
        </w:rPr>
        <w:fldChar w:fldCharType="end"/>
      </w:r>
      <w:r w:rsidRPr="005E03E7">
        <w:t xml:space="preserve"> specification defines a set of files. Within the PKCS#15 application, the starting point to access these files is the Object Directory File (ODF). The </w:t>
      </w:r>
      <w:proofErr w:type="gramStart"/>
      <w:r w:rsidRPr="005E03E7">
        <w:t>EF(</w:t>
      </w:r>
      <w:proofErr w:type="gramEnd"/>
      <w:r w:rsidRPr="005E03E7">
        <w:t>ODF) contains pointers to other directory files. These directory files contain information on differe</w:t>
      </w:r>
      <w:r w:rsidRPr="005E03E7">
        <w:rPr>
          <w:rPrChange w:id="8619" w:author="Rodermund, Friedhelm, Vodafone DE" w:date="2013-04-09T10:30:00Z">
            <w:rPr/>
          </w:rPrChange>
        </w:rPr>
        <w:t xml:space="preserve">nt types of objects (authentication objects, data objects, </w:t>
      </w:r>
      <w:proofErr w:type="spellStart"/>
      <w:r w:rsidRPr="005E03E7">
        <w:rPr>
          <w:rPrChange w:id="8620" w:author="Rodermund, Friedhelm, Vodafone DE" w:date="2013-04-09T10:30:00Z">
            <w:rPr/>
          </w:rPrChange>
        </w:rPr>
        <w:t>etc</w:t>
      </w:r>
      <w:proofErr w:type="spellEnd"/>
      <w:r w:rsidRPr="005E03E7">
        <w:rPr>
          <w:rPrChange w:id="8621" w:author="Rodermund, Friedhelm, Vodafone DE" w:date="2013-04-09T10:30:00Z">
            <w:rPr/>
          </w:rPrChange>
        </w:rPr>
        <w:t xml:space="preserve">).  For the purpose of Bootstrap Message, EF (ODF) SHALL contain the EF Record describing the DODF-bootstrap. The </w:t>
      </w:r>
      <w:proofErr w:type="gramStart"/>
      <w:r w:rsidRPr="005E03E7">
        <w:rPr>
          <w:rPrChange w:id="8622" w:author="Rodermund, Friedhelm, Vodafone DE" w:date="2013-04-09T10:30:00Z">
            <w:rPr/>
          </w:rPrChange>
        </w:rPr>
        <w:t>EF(</w:t>
      </w:r>
      <w:proofErr w:type="gramEnd"/>
      <w:r w:rsidRPr="005E03E7">
        <w:rPr>
          <w:rPrChange w:id="8623" w:author="Rodermund, Friedhelm, Vodafone DE" w:date="2013-04-09T10:30:00Z">
            <w:rPr/>
          </w:rPrChange>
        </w:rPr>
        <w:t xml:space="preserve">ODF) is described in section C.3.1 and </w:t>
      </w:r>
      <w:r w:rsidRPr="005E03E7">
        <w:fldChar w:fldCharType="begin"/>
      </w:r>
      <w:r w:rsidRPr="005E03E7">
        <w:rPr>
          <w:rPrChange w:id="8624" w:author="Rodermund, Friedhelm, Vodafone DE" w:date="2013-04-09T10:30:00Z">
            <w:rPr/>
          </w:rPrChange>
        </w:rPr>
        <w:instrText xml:space="preserve"> REF reference_PKCS_15 \h </w:instrText>
      </w:r>
      <w:r w:rsidRPr="005E03E7">
        <w:rPr>
          <w:rPrChange w:id="8625" w:author="Rodermund, Friedhelm, Vodafone DE" w:date="2013-04-09T10:30:00Z">
            <w:rPr/>
          </w:rPrChange>
        </w:rPr>
      </w:r>
      <w:r w:rsidR="005E03E7" w:rsidRPr="005E03E7">
        <w:rPr>
          <w:rPrChange w:id="8626" w:author="Rodermund, Friedhelm, Vodafone DE" w:date="2013-04-09T10:30:00Z">
            <w:rPr>
              <w:highlight w:val="yellow"/>
            </w:rPr>
          </w:rPrChange>
        </w:rPr>
        <w:instrText xml:space="preserve"> \* MERGEFORMAT </w:instrText>
      </w:r>
      <w:r w:rsidRPr="005E03E7">
        <w:rPr>
          <w:rPrChange w:id="8627" w:author="Rodermund, Friedhelm, Vodafone DE" w:date="2013-04-09T10:30:00Z">
            <w:rPr/>
          </w:rPrChange>
        </w:rPr>
        <w:fldChar w:fldCharType="separate"/>
      </w:r>
      <w:ins w:id="8628" w:author="Rodermund, Friedhelm, Vodafone DE" w:date="2013-03-21T13:01:00Z">
        <w:r w:rsidR="0068057C" w:rsidRPr="005E03E7">
          <w:rPr>
            <w:b/>
            <w:bCs/>
            <w:rPrChange w:id="8629" w:author="Rodermund, Friedhelm, Vodafone DE" w:date="2013-04-09T10:30:00Z">
              <w:rPr>
                <w:b/>
                <w:bCs/>
              </w:rPr>
            </w:rPrChange>
          </w:rPr>
          <w:t>[PKCS#15]</w:t>
        </w:r>
      </w:ins>
      <w:del w:id="8630" w:author="Rodermund, Friedhelm, Vodafone DE" w:date="2013-03-21T13:01:00Z">
        <w:r w:rsidRPr="005E03E7" w:rsidDel="0068057C">
          <w:rPr>
            <w:rPrChange w:id="8631" w:author="Rodermund, Friedhelm, Vodafone DE" w:date="2013-04-09T10:30:00Z">
              <w:rPr/>
            </w:rPrChange>
          </w:rPr>
          <w:delText>[PKCS#15]</w:delText>
        </w:r>
      </w:del>
      <w:r w:rsidRPr="005E03E7">
        <w:rPr>
          <w:rPrChange w:id="8632" w:author="Rodermund, Friedhelm, Vodafone DE" w:date="2013-04-09T10:30:00Z">
            <w:rPr/>
          </w:rPrChange>
        </w:rPr>
        <w:fldChar w:fldCharType="end"/>
      </w:r>
      <w:r w:rsidRPr="005E03E7">
        <w:t>.</w:t>
      </w:r>
    </w:p>
    <w:p w:rsidR="00840DB7" w:rsidRPr="005E03E7" w:rsidRDefault="00840DB7" w:rsidP="00840DB7">
      <w:pPr>
        <w:jc w:val="both"/>
        <w:rPr>
          <w:rPrChange w:id="8633" w:author="Rodermund, Friedhelm, Vodafone DE" w:date="2013-04-09T10:30:00Z">
            <w:rPr/>
          </w:rPrChange>
        </w:rPr>
      </w:pPr>
      <w:proofErr w:type="gramStart"/>
      <w:r w:rsidRPr="005E03E7">
        <w:rPr>
          <w:rPrChange w:id="8634" w:author="Rodermund, Friedhelm, Vodafone DE" w:date="2013-04-09T10:30:00Z">
            <w:rPr/>
          </w:rPrChange>
        </w:rPr>
        <w:t>EF(</w:t>
      </w:r>
      <w:proofErr w:type="gramEnd"/>
      <w:r w:rsidRPr="005E03E7">
        <w:rPr>
          <w:rPrChange w:id="8635" w:author="Rodermund, Friedhelm, Vodafone DE" w:date="2013-04-09T10:30:00Z">
            <w:rPr/>
          </w:rPrChange>
        </w:rPr>
        <w:t xml:space="preserve">ODF) contains pointers to one or more Data Object Directory Files (DODF) in priority order (i.e. the first DODF has the highest priority). Each DODF is regarded as the directory of data objects known to the PKCS#15 </w:t>
      </w:r>
      <w:proofErr w:type="gramStart"/>
      <w:r w:rsidRPr="005E03E7">
        <w:rPr>
          <w:rPrChange w:id="8636" w:author="Rodermund, Friedhelm, Vodafone DE" w:date="2013-04-09T10:30:00Z">
            <w:rPr/>
          </w:rPrChange>
        </w:rPr>
        <w:t>application</w:t>
      </w:r>
      <w:proofErr w:type="gramEnd"/>
      <w:r w:rsidRPr="005E03E7">
        <w:rPr>
          <w:rPrChange w:id="8637" w:author="Rodermund, Friedhelm, Vodafone DE" w:date="2013-04-09T10:30:00Z">
            <w:rPr/>
          </w:rPrChange>
        </w:rPr>
        <w:t xml:space="preserve">. For the purposes of LWM2M bootstrapping, </w:t>
      </w:r>
      <w:proofErr w:type="gramStart"/>
      <w:r w:rsidRPr="005E03E7">
        <w:rPr>
          <w:rPrChange w:id="8638" w:author="Rodermund, Friedhelm, Vodafone DE" w:date="2013-04-09T10:30:00Z">
            <w:rPr/>
          </w:rPrChange>
        </w:rPr>
        <w:t>EF(</w:t>
      </w:r>
      <w:proofErr w:type="gramEnd"/>
      <w:r w:rsidRPr="005E03E7">
        <w:rPr>
          <w:rPrChange w:id="8639" w:author="Rodermund, Friedhelm, Vodafone DE" w:date="2013-04-09T10:30:00Z">
            <w:rPr/>
          </w:rPrChange>
        </w:rPr>
        <w:t xml:space="preserve">DODF-bootstrap) contains pointer to the Bootstrap Message, namely LWM2M_Bootstrap File. The </w:t>
      </w:r>
      <w:proofErr w:type="gramStart"/>
      <w:r w:rsidRPr="005E03E7">
        <w:rPr>
          <w:rPrChange w:id="8640" w:author="Rodermund, Friedhelm, Vodafone DE" w:date="2013-04-09T10:30:00Z">
            <w:rPr/>
          </w:rPrChange>
        </w:rPr>
        <w:t>EF(</w:t>
      </w:r>
      <w:proofErr w:type="gramEnd"/>
      <w:r w:rsidRPr="005E03E7">
        <w:rPr>
          <w:rPrChange w:id="8641" w:author="Rodermund, Friedhelm, Vodafone DE" w:date="2013-04-09T10:30:00Z">
            <w:rPr/>
          </w:rPrChange>
        </w:rPr>
        <w:t xml:space="preserve">DODF-bootstrap) is described in section C.3.2 and </w:t>
      </w:r>
      <w:r w:rsidRPr="005E03E7">
        <w:fldChar w:fldCharType="begin"/>
      </w:r>
      <w:r w:rsidRPr="005E03E7">
        <w:rPr>
          <w:rPrChange w:id="8642" w:author="Rodermund, Friedhelm, Vodafone DE" w:date="2013-04-09T10:30:00Z">
            <w:rPr/>
          </w:rPrChange>
        </w:rPr>
        <w:instrText xml:space="preserve"> REF reference_PKCS_15 \h </w:instrText>
      </w:r>
      <w:r w:rsidRPr="005E03E7">
        <w:rPr>
          <w:rPrChange w:id="8643" w:author="Rodermund, Friedhelm, Vodafone DE" w:date="2013-04-09T10:30:00Z">
            <w:rPr/>
          </w:rPrChange>
        </w:rPr>
      </w:r>
      <w:r w:rsidR="005E03E7" w:rsidRPr="005E03E7">
        <w:rPr>
          <w:rPrChange w:id="8644" w:author="Rodermund, Friedhelm, Vodafone DE" w:date="2013-04-09T10:30:00Z">
            <w:rPr>
              <w:highlight w:val="yellow"/>
            </w:rPr>
          </w:rPrChange>
        </w:rPr>
        <w:instrText xml:space="preserve"> \* MERGEFORMAT </w:instrText>
      </w:r>
      <w:r w:rsidRPr="005E03E7">
        <w:rPr>
          <w:rPrChange w:id="8645" w:author="Rodermund, Friedhelm, Vodafone DE" w:date="2013-04-09T10:30:00Z">
            <w:rPr/>
          </w:rPrChange>
        </w:rPr>
        <w:fldChar w:fldCharType="separate"/>
      </w:r>
      <w:ins w:id="8646" w:author="Rodermund, Friedhelm, Vodafone DE" w:date="2013-03-21T13:01:00Z">
        <w:r w:rsidR="0068057C" w:rsidRPr="005E03E7">
          <w:rPr>
            <w:b/>
            <w:bCs/>
            <w:rPrChange w:id="8647" w:author="Rodermund, Friedhelm, Vodafone DE" w:date="2013-04-09T10:30:00Z">
              <w:rPr>
                <w:b/>
                <w:bCs/>
              </w:rPr>
            </w:rPrChange>
          </w:rPr>
          <w:t>[PKCS#15]</w:t>
        </w:r>
      </w:ins>
      <w:del w:id="8648" w:author="Rodermund, Friedhelm, Vodafone DE" w:date="2013-03-21T13:01:00Z">
        <w:r w:rsidRPr="005E03E7" w:rsidDel="0068057C">
          <w:rPr>
            <w:sz w:val="18"/>
            <w:szCs w:val="18"/>
            <w:rPrChange w:id="8649" w:author="Rodermund, Friedhelm, Vodafone DE" w:date="2013-04-09T10:30:00Z">
              <w:rPr>
                <w:sz w:val="18"/>
                <w:szCs w:val="18"/>
              </w:rPr>
            </w:rPrChange>
          </w:rPr>
          <w:delText>[PKCS#15]</w:delText>
        </w:r>
      </w:del>
      <w:r w:rsidRPr="005E03E7">
        <w:rPr>
          <w:rPrChange w:id="8650" w:author="Rodermund, Friedhelm, Vodafone DE" w:date="2013-04-09T10:30:00Z">
            <w:rPr/>
          </w:rPrChange>
        </w:rPr>
        <w:fldChar w:fldCharType="end"/>
      </w:r>
      <w:r w:rsidRPr="005E03E7">
        <w:t>.</w:t>
      </w:r>
    </w:p>
    <w:p w:rsidR="00840DB7" w:rsidRPr="005E03E7" w:rsidRDefault="00840DB7" w:rsidP="00840DB7">
      <w:pPr>
        <w:jc w:val="both"/>
        <w:rPr>
          <w:rPrChange w:id="8651" w:author="Rodermund, Friedhelm, Vodafone DE" w:date="2013-04-09T10:30:00Z">
            <w:rPr/>
          </w:rPrChange>
        </w:rPr>
      </w:pPr>
      <w:r w:rsidRPr="005E03E7">
        <w:rPr>
          <w:rPrChange w:id="8652" w:author="Rodermund, Friedhelm, Vodafone DE" w:date="2013-04-09T10:30:00Z">
            <w:rPr/>
          </w:rPrChange>
        </w:rPr>
        <w:t xml:space="preserve">The provisioning files are stored as PKCS#15 opaque data objects. </w:t>
      </w:r>
      <w:bookmarkStart w:id="8653" w:name="_Object_Directory_File,"/>
      <w:bookmarkEnd w:id="8653"/>
    </w:p>
    <w:p w:rsidR="00840DB7" w:rsidRPr="005E03E7" w:rsidRDefault="00840DB7" w:rsidP="00840DB7">
      <w:pPr>
        <w:jc w:val="both"/>
        <w:rPr>
          <w:rPrChange w:id="8654" w:author="Rodermund, Friedhelm, Vodafone DE" w:date="2013-04-09T10:30:00Z">
            <w:rPr/>
          </w:rPrChange>
        </w:rPr>
      </w:pPr>
      <w:r w:rsidRPr="005E03E7">
        <w:rPr>
          <w:rPrChange w:id="8655" w:author="Rodermund, Friedhelm, Vodafone DE" w:date="2013-04-09T10:30:00Z">
            <w:rPr/>
          </w:rPrChange>
        </w:rPr>
        <w:t xml:space="preserve">The support of smartcard Bootstrap Message will be </w:t>
      </w:r>
      <w:proofErr w:type="gramStart"/>
      <w:r w:rsidRPr="005E03E7">
        <w:rPr>
          <w:rPrChange w:id="8656" w:author="Rodermund, Friedhelm, Vodafone DE" w:date="2013-04-09T10:30:00Z">
            <w:rPr/>
          </w:rPrChange>
        </w:rPr>
        <w:t>indicated  by</w:t>
      </w:r>
      <w:proofErr w:type="gramEnd"/>
      <w:r w:rsidRPr="005E03E7">
        <w:rPr>
          <w:rPrChange w:id="8657" w:author="Rodermund, Friedhelm, Vodafone DE" w:date="2013-04-09T10:30:00Z">
            <w:rPr/>
          </w:rPrChange>
        </w:rPr>
        <w:t xml:space="preserve"> the presence in the EF DIR (see </w:t>
      </w:r>
      <w:r w:rsidRPr="005E03E7">
        <w:fldChar w:fldCharType="begin"/>
      </w:r>
      <w:r w:rsidRPr="005E03E7">
        <w:rPr>
          <w:rPrChange w:id="8658" w:author="Rodermund, Friedhelm, Vodafone DE" w:date="2013-04-09T10:30:00Z">
            <w:rPr/>
          </w:rPrChange>
        </w:rPr>
        <w:instrText xml:space="preserve"> REF reference_TS102_221 \h </w:instrText>
      </w:r>
      <w:r w:rsidRPr="005E03E7">
        <w:rPr>
          <w:rPrChange w:id="8659" w:author="Rodermund, Friedhelm, Vodafone DE" w:date="2013-04-09T10:30:00Z">
            <w:rPr/>
          </w:rPrChange>
        </w:rPr>
      </w:r>
      <w:r w:rsidR="005E03E7" w:rsidRPr="005E03E7">
        <w:rPr>
          <w:rPrChange w:id="8660" w:author="Rodermund, Friedhelm, Vodafone DE" w:date="2013-04-09T10:30:00Z">
            <w:rPr>
              <w:highlight w:val="yellow"/>
            </w:rPr>
          </w:rPrChange>
        </w:rPr>
        <w:instrText xml:space="preserve"> \* MERGEFORMAT </w:instrText>
      </w:r>
      <w:r w:rsidRPr="005E03E7">
        <w:rPr>
          <w:rPrChange w:id="8661" w:author="Rodermund, Friedhelm, Vodafone DE" w:date="2013-04-09T10:30:00Z">
            <w:rPr/>
          </w:rPrChange>
        </w:rPr>
        <w:fldChar w:fldCharType="separate"/>
      </w:r>
      <w:ins w:id="8662" w:author="Rodermund, Friedhelm, Vodafone DE" w:date="2013-03-21T13:01:00Z">
        <w:r w:rsidR="0068057C" w:rsidRPr="005E03E7">
          <w:rPr>
            <w:b/>
            <w:bCs/>
            <w:rPrChange w:id="8663" w:author="Rodermund, Friedhelm, Vodafone DE" w:date="2013-04-09T10:30:00Z">
              <w:rPr>
                <w:b/>
                <w:bCs/>
              </w:rPr>
            </w:rPrChange>
          </w:rPr>
          <w:t>[ETSI TS 102.221]</w:t>
        </w:r>
      </w:ins>
      <w:del w:id="8664" w:author="Rodermund, Friedhelm, Vodafone DE" w:date="2013-03-21T13:01:00Z">
        <w:r w:rsidRPr="005E03E7" w:rsidDel="0068057C">
          <w:rPr>
            <w:rPrChange w:id="8665" w:author="Rodermund, Friedhelm, Vodafone DE" w:date="2013-04-09T10:30:00Z">
              <w:rPr/>
            </w:rPrChange>
          </w:rPr>
          <w:delText>[ETSI TS 102.221]</w:delText>
        </w:r>
      </w:del>
      <w:r w:rsidRPr="005E03E7">
        <w:rPr>
          <w:rPrChange w:id="8666" w:author="Rodermund, Friedhelm, Vodafone DE" w:date="2013-04-09T10:30:00Z">
            <w:rPr/>
          </w:rPrChange>
        </w:rPr>
        <w:fldChar w:fldCharType="end"/>
      </w:r>
      <w:r w:rsidRPr="005E03E7">
        <w:t xml:space="preserve">) of an application template as defined here after. </w:t>
      </w:r>
    </w:p>
    <w:p w:rsidR="00840DB7" w:rsidRPr="005E03E7" w:rsidRDefault="00840DB7" w:rsidP="00840DB7">
      <w:pPr>
        <w:jc w:val="both"/>
        <w:rPr>
          <w:rPrChange w:id="8667" w:author="Rodermund, Friedhelm, Vodafone DE" w:date="2013-04-09T10:30:00Z">
            <w:rPr/>
          </w:rPrChange>
        </w:rPr>
      </w:pPr>
      <w:r w:rsidRPr="005E03E7">
        <w:rPr>
          <w:rPrChange w:id="8668" w:author="Rodermund, Friedhelm, Vodafone DE" w:date="2013-04-09T10:30:00Z">
            <w:rPr/>
          </w:rPrChange>
        </w:rPr>
        <w:t xml:space="preserve">The RECOMMENDED format of </w:t>
      </w:r>
      <w:proofErr w:type="gramStart"/>
      <w:r w:rsidRPr="005E03E7">
        <w:rPr>
          <w:rPrChange w:id="8669" w:author="Rodermund, Friedhelm, Vodafone DE" w:date="2013-04-09T10:30:00Z">
            <w:rPr/>
          </w:rPrChange>
        </w:rPr>
        <w:t>EF(</w:t>
      </w:r>
      <w:proofErr w:type="gramEnd"/>
      <w:r w:rsidRPr="005E03E7">
        <w:rPr>
          <w:rPrChange w:id="8670" w:author="Rodermund, Friedhelm, Vodafone DE" w:date="2013-04-09T10:30:00Z">
            <w:rPr/>
          </w:rPrChange>
        </w:rPr>
        <w:t xml:space="preserve">DIR) is a linear fixed record in order to be in line with  </w:t>
      </w:r>
      <w:r w:rsidRPr="005E03E7">
        <w:fldChar w:fldCharType="begin"/>
      </w:r>
      <w:r w:rsidRPr="005E03E7">
        <w:rPr>
          <w:rPrChange w:id="8671" w:author="Rodermund, Friedhelm, Vodafone DE" w:date="2013-04-09T10:30:00Z">
            <w:rPr/>
          </w:rPrChange>
        </w:rPr>
        <w:instrText xml:space="preserve"> REF reference_TS102_221 \h </w:instrText>
      </w:r>
      <w:r w:rsidRPr="005E03E7">
        <w:rPr>
          <w:rPrChange w:id="8672" w:author="Rodermund, Friedhelm, Vodafone DE" w:date="2013-04-09T10:30:00Z">
            <w:rPr/>
          </w:rPrChange>
        </w:rPr>
      </w:r>
      <w:r w:rsidR="005E03E7" w:rsidRPr="005E03E7">
        <w:rPr>
          <w:rPrChange w:id="8673" w:author="Rodermund, Friedhelm, Vodafone DE" w:date="2013-04-09T10:30:00Z">
            <w:rPr>
              <w:highlight w:val="yellow"/>
            </w:rPr>
          </w:rPrChange>
        </w:rPr>
        <w:instrText xml:space="preserve"> \* MERGEFORMAT </w:instrText>
      </w:r>
      <w:r w:rsidRPr="005E03E7">
        <w:rPr>
          <w:rPrChange w:id="8674" w:author="Rodermund, Friedhelm, Vodafone DE" w:date="2013-04-09T10:30:00Z">
            <w:rPr/>
          </w:rPrChange>
        </w:rPr>
        <w:fldChar w:fldCharType="separate"/>
      </w:r>
      <w:ins w:id="8675" w:author="Rodermund, Friedhelm, Vodafone DE" w:date="2013-03-21T13:01:00Z">
        <w:r w:rsidR="0068057C" w:rsidRPr="005E03E7">
          <w:rPr>
            <w:b/>
            <w:bCs/>
            <w:rPrChange w:id="8676" w:author="Rodermund, Friedhelm, Vodafone DE" w:date="2013-04-09T10:30:00Z">
              <w:rPr>
                <w:b/>
                <w:bCs/>
              </w:rPr>
            </w:rPrChange>
          </w:rPr>
          <w:t>[ETSI TS 102.221]</w:t>
        </w:r>
      </w:ins>
      <w:del w:id="8677" w:author="Rodermund, Friedhelm, Vodafone DE" w:date="2013-03-21T13:01:00Z">
        <w:r w:rsidRPr="005E03E7" w:rsidDel="0068057C">
          <w:rPr>
            <w:rPrChange w:id="8678" w:author="Rodermund, Friedhelm, Vodafone DE" w:date="2013-04-09T10:30:00Z">
              <w:rPr/>
            </w:rPrChange>
          </w:rPr>
          <w:delText>[ETSI TS 102.221]</w:delText>
        </w:r>
      </w:del>
      <w:r w:rsidRPr="005E03E7">
        <w:rPr>
          <w:rPrChange w:id="8679" w:author="Rodermund, Friedhelm, Vodafone DE" w:date="2013-04-09T10:30:00Z">
            <w:rPr/>
          </w:rPrChange>
        </w:rPr>
        <w:fldChar w:fldCharType="end"/>
      </w:r>
      <w:r w:rsidRPr="005E03E7">
        <w:t xml:space="preserve">. </w:t>
      </w:r>
    </w:p>
    <w:p w:rsidR="00840DB7" w:rsidRPr="005E03E7" w:rsidRDefault="00840DB7" w:rsidP="00840DB7">
      <w:pPr>
        <w:jc w:val="both"/>
        <w:rPr>
          <w:rPrChange w:id="8680" w:author="Rodermund, Friedhelm, Vodafone DE" w:date="2013-04-09T10:30:00Z">
            <w:rPr/>
          </w:rPrChange>
        </w:rPr>
      </w:pPr>
      <w:r w:rsidRPr="005E03E7">
        <w:rPr>
          <w:rPrChange w:id="8681" w:author="Rodermund, Friedhelm, Vodafone DE" w:date="2013-04-09T10:30:00Z">
            <w:rPr/>
          </w:rPrChange>
        </w:rPr>
        <w:t xml:space="preserve">EF (DIR) SHALL contain the application template used for a PKCS#15 application as defined in </w:t>
      </w:r>
      <w:r w:rsidRPr="005E03E7">
        <w:fldChar w:fldCharType="begin"/>
      </w:r>
      <w:r w:rsidRPr="005E03E7">
        <w:rPr>
          <w:rPrChange w:id="8682" w:author="Rodermund, Friedhelm, Vodafone DE" w:date="2013-04-09T10:30:00Z">
            <w:rPr/>
          </w:rPrChange>
        </w:rPr>
        <w:instrText xml:space="preserve"> REF reference_PKCS_15 \h </w:instrText>
      </w:r>
      <w:r w:rsidRPr="005E03E7">
        <w:rPr>
          <w:rPrChange w:id="8683" w:author="Rodermund, Friedhelm, Vodafone DE" w:date="2013-04-09T10:30:00Z">
            <w:rPr/>
          </w:rPrChange>
        </w:rPr>
      </w:r>
      <w:r w:rsidR="005E03E7" w:rsidRPr="005E03E7">
        <w:rPr>
          <w:rPrChange w:id="8684" w:author="Rodermund, Friedhelm, Vodafone DE" w:date="2013-04-09T10:30:00Z">
            <w:rPr>
              <w:highlight w:val="yellow"/>
            </w:rPr>
          </w:rPrChange>
        </w:rPr>
        <w:instrText xml:space="preserve"> \* MERGEFORMAT </w:instrText>
      </w:r>
      <w:r w:rsidRPr="005E03E7">
        <w:rPr>
          <w:rPrChange w:id="8685" w:author="Rodermund, Friedhelm, Vodafone DE" w:date="2013-04-09T10:30:00Z">
            <w:rPr/>
          </w:rPrChange>
        </w:rPr>
        <w:fldChar w:fldCharType="separate"/>
      </w:r>
      <w:ins w:id="8686" w:author="Rodermund, Friedhelm, Vodafone DE" w:date="2013-03-21T13:01:00Z">
        <w:r w:rsidR="0068057C" w:rsidRPr="005E03E7">
          <w:rPr>
            <w:b/>
            <w:bCs/>
            <w:rPrChange w:id="8687" w:author="Rodermund, Friedhelm, Vodafone DE" w:date="2013-04-09T10:30:00Z">
              <w:rPr>
                <w:b/>
                <w:bCs/>
              </w:rPr>
            </w:rPrChange>
          </w:rPr>
          <w:t>[PKCS#15]</w:t>
        </w:r>
      </w:ins>
      <w:del w:id="8688" w:author="Rodermund, Friedhelm, Vodafone DE" w:date="2013-03-21T13:01:00Z">
        <w:r w:rsidRPr="005E03E7" w:rsidDel="0068057C">
          <w:rPr>
            <w:sz w:val="18"/>
            <w:szCs w:val="18"/>
            <w:rPrChange w:id="8689" w:author="Rodermund, Friedhelm, Vodafone DE" w:date="2013-04-09T10:30:00Z">
              <w:rPr>
                <w:sz w:val="18"/>
                <w:szCs w:val="18"/>
              </w:rPr>
            </w:rPrChange>
          </w:rPr>
          <w:delText>[PKCS#15]</w:delText>
        </w:r>
      </w:del>
      <w:r w:rsidRPr="005E03E7">
        <w:rPr>
          <w:rPrChange w:id="8690" w:author="Rodermund, Friedhelm, Vodafone DE" w:date="2013-04-09T10:30:00Z">
            <w:rPr/>
          </w:rPrChange>
        </w:rPr>
        <w:fldChar w:fldCharType="end"/>
      </w:r>
      <w:r w:rsidRPr="005E03E7">
        <w:t xml:space="preserve">. Application template </w:t>
      </w:r>
      <w:r w:rsidRPr="005E03E7">
        <w:rPr>
          <w:rPrChange w:id="8691" w:author="Rodermund, Friedhelm, Vodafone DE" w:date="2013-04-09T10:30:00Z">
            <w:rPr/>
          </w:rPrChange>
        </w:rPr>
        <w:t xml:space="preserve">SHALL consist of Application identifier (tag 0x4F) and Path (tag 0x51) information. </w:t>
      </w:r>
    </w:p>
    <w:p w:rsidR="00840DB7" w:rsidRPr="005E03E7" w:rsidRDefault="00840DB7" w:rsidP="00840DB7">
      <w:pPr>
        <w:jc w:val="both"/>
        <w:rPr>
          <w:rPrChange w:id="8692" w:author="Rodermund, Friedhelm, Vodafone DE" w:date="2013-04-09T10:30:00Z">
            <w:rPr/>
          </w:rPrChange>
        </w:rPr>
      </w:pPr>
      <w:r w:rsidRPr="005E03E7">
        <w:rPr>
          <w:rPrChange w:id="8693" w:author="Rodermund, Friedhelm, Vodafone DE" w:date="2013-04-09T10:30:00Z">
            <w:rPr/>
          </w:rPrChange>
        </w:rPr>
        <w:t xml:space="preserve">The </w:t>
      </w:r>
      <w:proofErr w:type="gramStart"/>
      <w:r w:rsidRPr="005E03E7">
        <w:rPr>
          <w:rPrChange w:id="8694" w:author="Rodermund, Friedhelm, Vodafone DE" w:date="2013-04-09T10:30:00Z">
            <w:rPr/>
          </w:rPrChange>
        </w:rPr>
        <w:t>EF(</w:t>
      </w:r>
      <w:proofErr w:type="gramEnd"/>
      <w:r w:rsidRPr="005E03E7">
        <w:rPr>
          <w:rPrChange w:id="8695" w:author="Rodermund, Friedhelm, Vodafone DE" w:date="2013-04-09T10:30:00Z">
            <w:rPr/>
          </w:rPrChange>
        </w:rPr>
        <w:t>ODF) and EF(DODF-bootstrap) SHALL be used by the Device to determine the path of the LWM2M_Bootstrap file.</w:t>
      </w:r>
    </w:p>
    <w:p w:rsidR="00840DB7" w:rsidRPr="005E03E7" w:rsidRDefault="00840DB7" w:rsidP="00840DB7">
      <w:pPr>
        <w:jc w:val="both"/>
        <w:rPr>
          <w:rPrChange w:id="8696" w:author="Rodermund, Friedhelm, Vodafone DE" w:date="2013-04-09T10:30:00Z">
            <w:rPr/>
          </w:rPrChange>
        </w:rPr>
      </w:pPr>
      <w:r w:rsidRPr="005E03E7">
        <w:rPr>
          <w:rPrChange w:id="8697" w:author="Rodermund, Friedhelm, Vodafone DE" w:date="2013-04-09T10:30:00Z">
            <w:rPr/>
          </w:rPrChange>
        </w:rPr>
        <w:t xml:space="preserve">UICC </w:t>
      </w:r>
      <w:proofErr w:type="spellStart"/>
      <w:r w:rsidRPr="005E03E7">
        <w:rPr>
          <w:rPrChange w:id="8698" w:author="Rodermund, Friedhelm, Vodafone DE" w:date="2013-04-09T10:30:00Z">
            <w:rPr/>
          </w:rPrChange>
        </w:rPr>
        <w:t>SmartCard</w:t>
      </w:r>
      <w:proofErr w:type="spellEnd"/>
      <w:r w:rsidRPr="005E03E7">
        <w:rPr>
          <w:rPrChange w:id="8699" w:author="Rodermund, Friedhelm, Vodafone DE" w:date="2013-04-09T10:30:00Z">
            <w:rPr/>
          </w:rPrChange>
        </w:rPr>
        <w:t xml:space="preserve"> platforms can support two modes of </w:t>
      </w:r>
      <w:proofErr w:type="gramStart"/>
      <w:r w:rsidRPr="005E03E7">
        <w:rPr>
          <w:rPrChange w:id="8700" w:author="Rodermund, Friedhelm, Vodafone DE" w:date="2013-04-09T10:30:00Z">
            <w:rPr/>
          </w:rPrChange>
        </w:rPr>
        <w:t>activation :</w:t>
      </w:r>
      <w:proofErr w:type="gramEnd"/>
      <w:r w:rsidRPr="005E03E7">
        <w:rPr>
          <w:rPrChange w:id="8701" w:author="Rodermund, Friedhelm, Vodafone DE" w:date="2013-04-09T10:30:00Z">
            <w:rPr/>
          </w:rPrChange>
        </w:rPr>
        <w:t xml:space="preserve">  2G and 3G. In the context of LWM2M, for Device simplification, UICC SHALL be </w:t>
      </w:r>
      <w:proofErr w:type="gramStart"/>
      <w:r w:rsidRPr="005E03E7">
        <w:rPr>
          <w:rPrChange w:id="8702" w:author="Rodermund, Friedhelm, Vodafone DE" w:date="2013-04-09T10:30:00Z">
            <w:rPr/>
          </w:rPrChange>
        </w:rPr>
        <w:t>activated  in</w:t>
      </w:r>
      <w:proofErr w:type="gramEnd"/>
      <w:r w:rsidRPr="005E03E7">
        <w:rPr>
          <w:rPrChange w:id="8703" w:author="Rodermund, Friedhelm, Vodafone DE" w:date="2013-04-09T10:30:00Z">
            <w:rPr/>
          </w:rPrChange>
        </w:rPr>
        <w:t xml:space="preserve"> 3G Mode </w:t>
      </w:r>
    </w:p>
    <w:p w:rsidR="00840DB7" w:rsidRPr="005E03E7" w:rsidRDefault="00840DB7" w:rsidP="00840DB7">
      <w:pPr>
        <w:jc w:val="both"/>
        <w:rPr>
          <w:rPrChange w:id="8704" w:author="Rodermund, Friedhelm, Vodafone DE" w:date="2013-04-09T10:30:00Z">
            <w:rPr/>
          </w:rPrChange>
        </w:rPr>
      </w:pPr>
      <w:r w:rsidRPr="005E03E7">
        <w:rPr>
          <w:rPrChange w:id="8705" w:author="Rodermund, Friedhelm, Vodafone DE" w:date="2013-04-09T10:30:00Z">
            <w:rPr/>
          </w:rPrChange>
        </w:rPr>
        <w:t xml:space="preserve">UICC smartcard platform activated in a 3G mode has the physical and logical characteristics according to </w:t>
      </w:r>
      <w:r w:rsidRPr="005E03E7">
        <w:fldChar w:fldCharType="begin"/>
      </w:r>
      <w:r w:rsidRPr="005E03E7">
        <w:rPr>
          <w:rPrChange w:id="8706" w:author="Rodermund, Friedhelm, Vodafone DE" w:date="2013-04-09T10:30:00Z">
            <w:rPr/>
          </w:rPrChange>
        </w:rPr>
        <w:instrText xml:space="preserve"> REF reference_TS102_221 \h </w:instrText>
      </w:r>
      <w:r w:rsidRPr="005E03E7">
        <w:rPr>
          <w:rPrChange w:id="8707" w:author="Rodermund, Friedhelm, Vodafone DE" w:date="2013-04-09T10:30:00Z">
            <w:rPr/>
          </w:rPrChange>
        </w:rPr>
      </w:r>
      <w:r w:rsidR="005E03E7" w:rsidRPr="005E03E7">
        <w:rPr>
          <w:rPrChange w:id="8708" w:author="Rodermund, Friedhelm, Vodafone DE" w:date="2013-04-09T10:30:00Z">
            <w:rPr>
              <w:highlight w:val="yellow"/>
            </w:rPr>
          </w:rPrChange>
        </w:rPr>
        <w:instrText xml:space="preserve"> \* MERGEFORMAT </w:instrText>
      </w:r>
      <w:r w:rsidRPr="005E03E7">
        <w:rPr>
          <w:rPrChange w:id="8709" w:author="Rodermund, Friedhelm, Vodafone DE" w:date="2013-04-09T10:30:00Z">
            <w:rPr/>
          </w:rPrChange>
        </w:rPr>
        <w:fldChar w:fldCharType="separate"/>
      </w:r>
      <w:ins w:id="8710" w:author="Rodermund, Friedhelm, Vodafone DE" w:date="2013-03-21T13:01:00Z">
        <w:r w:rsidR="0068057C" w:rsidRPr="005E03E7">
          <w:rPr>
            <w:b/>
            <w:bCs/>
            <w:rPrChange w:id="8711" w:author="Rodermund, Friedhelm, Vodafone DE" w:date="2013-04-09T10:30:00Z">
              <w:rPr>
                <w:b/>
                <w:bCs/>
              </w:rPr>
            </w:rPrChange>
          </w:rPr>
          <w:t>[ETSI TS 102.221]</w:t>
        </w:r>
      </w:ins>
      <w:del w:id="8712" w:author="Rodermund, Friedhelm, Vodafone DE" w:date="2013-03-21T13:01:00Z">
        <w:r w:rsidRPr="005E03E7" w:rsidDel="0068057C">
          <w:rPr>
            <w:rPrChange w:id="8713" w:author="Rodermund, Friedhelm, Vodafone DE" w:date="2013-04-09T10:30:00Z">
              <w:rPr/>
            </w:rPrChange>
          </w:rPr>
          <w:delText>[ETSI TS 102.221]</w:delText>
        </w:r>
      </w:del>
      <w:r w:rsidRPr="005E03E7">
        <w:rPr>
          <w:rPrChange w:id="8714" w:author="Rodermund, Friedhelm, Vodafone DE" w:date="2013-04-09T10:30:00Z">
            <w:rPr/>
          </w:rPrChange>
        </w:rPr>
        <w:fldChar w:fldCharType="end"/>
      </w:r>
      <w:r w:rsidRPr="005E03E7">
        <w:t xml:space="preserve">. In that case, smartcard operations for accessing the Bootstrap Message </w:t>
      </w:r>
      <w:r w:rsidRPr="005E03E7">
        <w:rPr>
          <w:rPrChange w:id="8715" w:author="Rodermund, Friedhelm, Vodafone DE" w:date="2013-04-09T10:30:00Z">
            <w:rPr/>
          </w:rPrChange>
        </w:rPr>
        <w:t xml:space="preserve">are specified in section C2. </w:t>
      </w:r>
    </w:p>
    <w:p w:rsidR="00840DB7" w:rsidRPr="005E03E7" w:rsidRDefault="00840DB7" w:rsidP="00840DB7">
      <w:pPr>
        <w:jc w:val="both"/>
        <w:rPr>
          <w:rPrChange w:id="8716" w:author="Rodermund, Friedhelm, Vodafone DE" w:date="2013-04-09T10:30:00Z">
            <w:rPr/>
          </w:rPrChange>
        </w:rPr>
      </w:pPr>
    </w:p>
    <w:p w:rsidR="00840DB7" w:rsidRPr="005E03E7" w:rsidRDefault="00840DB7" w:rsidP="00840DB7">
      <w:pPr>
        <w:pStyle w:val="App2"/>
        <w:tabs>
          <w:tab w:val="clear" w:pos="864"/>
        </w:tabs>
        <w:ind w:left="900" w:hanging="900"/>
        <w:rPr>
          <w:rPrChange w:id="8717" w:author="Rodermund, Friedhelm, Vodafone DE" w:date="2013-04-09T10:30:00Z">
            <w:rPr/>
          </w:rPrChange>
        </w:rPr>
      </w:pPr>
      <w:bookmarkStart w:id="8718" w:name="_Access_Method_1"/>
      <w:bookmarkStart w:id="8719" w:name="_Toc314837652"/>
      <w:bookmarkStart w:id="8720" w:name="_Toc336982061"/>
      <w:bookmarkStart w:id="8721" w:name="_Toc351634646"/>
      <w:bookmarkEnd w:id="8718"/>
      <w:r w:rsidRPr="005E03E7">
        <w:rPr>
          <w:rPrChange w:id="8722" w:author="Rodermund, Friedhelm, Vodafone DE" w:date="2013-04-09T10:30:00Z">
            <w:rPr/>
          </w:rPrChange>
        </w:rPr>
        <w:t>Bootstrap Message on UICC (Activated in 3G Mode</w:t>
      </w:r>
      <w:bookmarkEnd w:id="8719"/>
      <w:bookmarkEnd w:id="8720"/>
      <w:r w:rsidRPr="005E03E7">
        <w:rPr>
          <w:rPrChange w:id="8723" w:author="Rodermund, Friedhelm, Vodafone DE" w:date="2013-04-09T10:30:00Z">
            <w:rPr/>
          </w:rPrChange>
        </w:rPr>
        <w:t>)</w:t>
      </w:r>
      <w:bookmarkEnd w:id="8721"/>
    </w:p>
    <w:p w:rsidR="00840DB7" w:rsidRPr="005E03E7" w:rsidRDefault="00840DB7" w:rsidP="00840DB7">
      <w:pPr>
        <w:rPr>
          <w:rPrChange w:id="8724" w:author="Rodermund, Friedhelm, Vodafone DE" w:date="2013-04-09T10:30:00Z">
            <w:rPr/>
          </w:rPrChange>
        </w:rPr>
      </w:pPr>
    </w:p>
    <w:p w:rsidR="00840DB7" w:rsidRPr="005E03E7" w:rsidRDefault="00840DB7" w:rsidP="00840DB7">
      <w:pPr>
        <w:pStyle w:val="App3"/>
        <w:tabs>
          <w:tab w:val="clear" w:pos="1080"/>
        </w:tabs>
        <w:rPr>
          <w:rPrChange w:id="8725" w:author="Rodermund, Friedhelm, Vodafone DE" w:date="2013-04-09T10:30:00Z">
            <w:rPr/>
          </w:rPrChange>
        </w:rPr>
      </w:pPr>
      <w:bookmarkStart w:id="8726" w:name="_WAP_provisioning_data_2"/>
      <w:bookmarkStart w:id="8727" w:name="_Toc314837653"/>
      <w:bookmarkStart w:id="8728" w:name="_Ref315802566"/>
      <w:bookmarkStart w:id="8729" w:name="_Toc336982062"/>
      <w:bookmarkStart w:id="8730" w:name="_Toc351634647"/>
      <w:bookmarkEnd w:id="8726"/>
      <w:r w:rsidRPr="005E03E7">
        <w:rPr>
          <w:rPrChange w:id="8731" w:author="Rodermund, Friedhelm, Vodafone DE" w:date="2013-04-09T10:30:00Z">
            <w:rPr/>
          </w:rPrChange>
        </w:rPr>
        <w:t>Access to the file structure</w:t>
      </w:r>
      <w:bookmarkEnd w:id="8727"/>
      <w:bookmarkEnd w:id="8728"/>
      <w:bookmarkEnd w:id="8729"/>
      <w:bookmarkEnd w:id="8730"/>
    </w:p>
    <w:p w:rsidR="00840DB7" w:rsidRPr="005E03E7" w:rsidRDefault="00840DB7" w:rsidP="00840DB7">
      <w:pPr>
        <w:jc w:val="both"/>
        <w:rPr>
          <w:rPrChange w:id="8732" w:author="Rodermund, Friedhelm, Vodafone DE" w:date="2013-04-09T10:30:00Z">
            <w:rPr/>
          </w:rPrChange>
        </w:rPr>
      </w:pPr>
      <w:r w:rsidRPr="005E03E7">
        <w:rPr>
          <w:rPrChange w:id="8733" w:author="Rodermund, Friedhelm, Vodafone DE" w:date="2013-04-09T10:30:00Z">
            <w:rPr/>
          </w:rPrChange>
        </w:rPr>
        <w:t>To select the PKCS#15 application, the Device:</w:t>
      </w:r>
    </w:p>
    <w:p w:rsidR="00840DB7" w:rsidRPr="005E03E7" w:rsidRDefault="00840DB7" w:rsidP="00840DB7">
      <w:pPr>
        <w:numPr>
          <w:ilvl w:val="0"/>
          <w:numId w:val="21"/>
        </w:numPr>
        <w:spacing w:after="0"/>
        <w:jc w:val="both"/>
        <w:rPr>
          <w:rPrChange w:id="8734" w:author="Rodermund, Friedhelm, Vodafone DE" w:date="2013-04-09T10:30:00Z">
            <w:rPr/>
          </w:rPrChange>
        </w:rPr>
      </w:pPr>
      <w:r w:rsidRPr="005E03E7">
        <w:rPr>
          <w:rPrChange w:id="8735" w:author="Rodermund, Friedhelm, Vodafone DE" w:date="2013-04-09T10:30:00Z">
            <w:rPr/>
          </w:rPrChange>
        </w:rPr>
        <w:t xml:space="preserve">SHALL  evaluate the PKCS#15 application template – i.e. PKCS#15 AID - present in the EF (DIR), </w:t>
      </w:r>
    </w:p>
    <w:p w:rsidR="00840DB7" w:rsidRPr="005E03E7" w:rsidRDefault="00840DB7" w:rsidP="00840DB7">
      <w:pPr>
        <w:numPr>
          <w:ilvl w:val="0"/>
          <w:numId w:val="21"/>
        </w:numPr>
        <w:spacing w:after="0"/>
        <w:jc w:val="both"/>
        <w:rPr>
          <w:rPrChange w:id="8736" w:author="Rodermund, Friedhelm, Vodafone DE" w:date="2013-04-09T10:30:00Z">
            <w:rPr/>
          </w:rPrChange>
        </w:rPr>
      </w:pPr>
      <w:r w:rsidRPr="005E03E7">
        <w:rPr>
          <w:rPrChange w:id="8737" w:author="Rodermund, Friedhelm, Vodafone DE" w:date="2013-04-09T10:30:00Z">
            <w:rPr/>
          </w:rPrChange>
        </w:rPr>
        <w:lastRenderedPageBreak/>
        <w:t xml:space="preserve">SHALL  open a logical channel using UICC Command MANAGE CHANNEL as specified in </w:t>
      </w:r>
      <w:r w:rsidRPr="005E03E7">
        <w:fldChar w:fldCharType="begin"/>
      </w:r>
      <w:r w:rsidRPr="005E03E7">
        <w:rPr>
          <w:rPrChange w:id="8738" w:author="Rodermund, Friedhelm, Vodafone DE" w:date="2013-04-09T10:30:00Z">
            <w:rPr/>
          </w:rPrChange>
        </w:rPr>
        <w:instrText xml:space="preserve"> REF reference_TS102_221 \h </w:instrText>
      </w:r>
      <w:r w:rsidRPr="005E03E7">
        <w:rPr>
          <w:rPrChange w:id="8739" w:author="Rodermund, Friedhelm, Vodafone DE" w:date="2013-04-09T10:30:00Z">
            <w:rPr/>
          </w:rPrChange>
        </w:rPr>
      </w:r>
      <w:r w:rsidR="005E03E7" w:rsidRPr="005E03E7">
        <w:rPr>
          <w:rPrChange w:id="8740" w:author="Rodermund, Friedhelm, Vodafone DE" w:date="2013-04-09T10:30:00Z">
            <w:rPr>
              <w:highlight w:val="yellow"/>
            </w:rPr>
          </w:rPrChange>
        </w:rPr>
        <w:instrText xml:space="preserve"> \* MERGEFORMAT </w:instrText>
      </w:r>
      <w:r w:rsidRPr="005E03E7">
        <w:rPr>
          <w:rPrChange w:id="8741" w:author="Rodermund, Friedhelm, Vodafone DE" w:date="2013-04-09T10:30:00Z">
            <w:rPr/>
          </w:rPrChange>
        </w:rPr>
        <w:fldChar w:fldCharType="separate"/>
      </w:r>
      <w:ins w:id="8742" w:author="Rodermund, Friedhelm, Vodafone DE" w:date="2013-03-21T13:01:00Z">
        <w:r w:rsidR="0068057C" w:rsidRPr="005E03E7">
          <w:rPr>
            <w:b/>
            <w:bCs/>
            <w:rPrChange w:id="8743" w:author="Rodermund, Friedhelm, Vodafone DE" w:date="2013-04-09T10:30:00Z">
              <w:rPr>
                <w:b/>
                <w:bCs/>
              </w:rPr>
            </w:rPrChange>
          </w:rPr>
          <w:t>[ETSI TS 102.221]</w:t>
        </w:r>
      </w:ins>
      <w:del w:id="8744" w:author="Rodermund, Friedhelm, Vodafone DE" w:date="2013-03-21T13:01:00Z">
        <w:r w:rsidRPr="005E03E7" w:rsidDel="0068057C">
          <w:rPr>
            <w:rPrChange w:id="8745" w:author="Rodermund, Friedhelm, Vodafone DE" w:date="2013-04-09T10:30:00Z">
              <w:rPr/>
            </w:rPrChange>
          </w:rPr>
          <w:delText>[ETSI TS 102.221]</w:delText>
        </w:r>
      </w:del>
      <w:r w:rsidRPr="005E03E7">
        <w:rPr>
          <w:rPrChange w:id="8746" w:author="Rodermund, Friedhelm, Vodafone DE" w:date="2013-04-09T10:30:00Z">
            <w:rPr/>
          </w:rPrChange>
        </w:rPr>
        <w:fldChar w:fldCharType="end"/>
      </w:r>
      <w:r w:rsidRPr="005E03E7">
        <w:t>,</w:t>
      </w:r>
    </w:p>
    <w:p w:rsidR="00840DB7" w:rsidRPr="005E03E7" w:rsidRDefault="00840DB7" w:rsidP="00840DB7">
      <w:pPr>
        <w:numPr>
          <w:ilvl w:val="0"/>
          <w:numId w:val="21"/>
        </w:numPr>
        <w:spacing w:after="0"/>
        <w:jc w:val="both"/>
        <w:rPr>
          <w:rPrChange w:id="8747" w:author="Rodermund, Friedhelm, Vodafone DE" w:date="2013-04-09T10:30:00Z">
            <w:rPr/>
          </w:rPrChange>
        </w:rPr>
      </w:pPr>
      <w:proofErr w:type="gramStart"/>
      <w:r w:rsidRPr="005E03E7">
        <w:rPr>
          <w:rPrChange w:id="8748" w:author="Rodermund, Friedhelm, Vodafone DE" w:date="2013-04-09T10:30:00Z">
            <w:rPr/>
          </w:rPrChange>
        </w:rPr>
        <w:t>SHALL  select</w:t>
      </w:r>
      <w:proofErr w:type="gramEnd"/>
      <w:r w:rsidRPr="005E03E7">
        <w:rPr>
          <w:rPrChange w:id="8749" w:author="Rodermund, Friedhelm, Vodafone DE" w:date="2013-04-09T10:30:00Z">
            <w:rPr/>
          </w:rPrChange>
        </w:rPr>
        <w:t xml:space="preserve"> the PKCS#15 ADF using the PKCS#15 AID as parameter of the UICC Command SELECT, using direct application selection as defined in </w:t>
      </w:r>
      <w:r w:rsidRPr="005E03E7">
        <w:fldChar w:fldCharType="begin"/>
      </w:r>
      <w:r w:rsidRPr="005E03E7">
        <w:rPr>
          <w:rPrChange w:id="8750" w:author="Rodermund, Friedhelm, Vodafone DE" w:date="2013-04-09T10:30:00Z">
            <w:rPr/>
          </w:rPrChange>
        </w:rPr>
        <w:instrText xml:space="preserve"> REF reference_TS102_221 \h </w:instrText>
      </w:r>
      <w:r w:rsidRPr="005E03E7">
        <w:rPr>
          <w:rPrChange w:id="8751" w:author="Rodermund, Friedhelm, Vodafone DE" w:date="2013-04-09T10:30:00Z">
            <w:rPr/>
          </w:rPrChange>
        </w:rPr>
      </w:r>
      <w:r w:rsidR="005E03E7" w:rsidRPr="005E03E7">
        <w:rPr>
          <w:rPrChange w:id="8752" w:author="Rodermund, Friedhelm, Vodafone DE" w:date="2013-04-09T10:30:00Z">
            <w:rPr>
              <w:highlight w:val="yellow"/>
            </w:rPr>
          </w:rPrChange>
        </w:rPr>
        <w:instrText xml:space="preserve"> \* MERGEFORMAT </w:instrText>
      </w:r>
      <w:r w:rsidRPr="005E03E7">
        <w:rPr>
          <w:rPrChange w:id="8753" w:author="Rodermund, Friedhelm, Vodafone DE" w:date="2013-04-09T10:30:00Z">
            <w:rPr/>
          </w:rPrChange>
        </w:rPr>
        <w:fldChar w:fldCharType="separate"/>
      </w:r>
      <w:ins w:id="8754" w:author="Rodermund, Friedhelm, Vodafone DE" w:date="2013-03-21T13:01:00Z">
        <w:r w:rsidR="0068057C" w:rsidRPr="005E03E7">
          <w:rPr>
            <w:b/>
            <w:bCs/>
            <w:rPrChange w:id="8755" w:author="Rodermund, Friedhelm, Vodafone DE" w:date="2013-04-09T10:30:00Z">
              <w:rPr>
                <w:b/>
                <w:bCs/>
              </w:rPr>
            </w:rPrChange>
          </w:rPr>
          <w:t>[ETSI TS 102.221]</w:t>
        </w:r>
      </w:ins>
      <w:del w:id="8756" w:author="Rodermund, Friedhelm, Vodafone DE" w:date="2013-03-21T13:01:00Z">
        <w:r w:rsidRPr="005E03E7" w:rsidDel="0068057C">
          <w:rPr>
            <w:rPrChange w:id="8757" w:author="Rodermund, Friedhelm, Vodafone DE" w:date="2013-04-09T10:30:00Z">
              <w:rPr/>
            </w:rPrChange>
          </w:rPr>
          <w:delText>[ETSI TS 102.221]</w:delText>
        </w:r>
      </w:del>
      <w:r w:rsidRPr="005E03E7">
        <w:rPr>
          <w:rPrChange w:id="8758" w:author="Rodermund, Friedhelm, Vodafone DE" w:date="2013-04-09T10:30:00Z">
            <w:rPr/>
          </w:rPrChange>
        </w:rPr>
        <w:fldChar w:fldCharType="end"/>
      </w:r>
      <w:r w:rsidRPr="005E03E7">
        <w:t>.</w:t>
      </w:r>
    </w:p>
    <w:p w:rsidR="00840DB7" w:rsidRPr="005E03E7" w:rsidRDefault="00840DB7" w:rsidP="00840DB7">
      <w:pPr>
        <w:jc w:val="both"/>
        <w:rPr>
          <w:b/>
          <w:rPrChange w:id="8759" w:author="Rodermund, Friedhelm, Vodafone DE" w:date="2013-04-09T10:30:00Z">
            <w:rPr>
              <w:b/>
            </w:rPr>
          </w:rPrChange>
        </w:rPr>
      </w:pPr>
      <w:r w:rsidRPr="005E03E7">
        <w:rPr>
          <w:rPrChange w:id="8760" w:author="Rodermund, Friedhelm, Vodafone DE" w:date="2013-04-09T10:30:00Z">
            <w:rPr/>
          </w:rPrChange>
        </w:rPr>
        <w:t xml:space="preserve">LWM2M_Bootstrap file will be located under the PKCS#15 ADF. </w:t>
      </w:r>
    </w:p>
    <w:p w:rsidR="00840DB7" w:rsidRPr="005E03E7" w:rsidRDefault="00840DB7" w:rsidP="00840DB7">
      <w:pPr>
        <w:pStyle w:val="App3"/>
        <w:tabs>
          <w:tab w:val="clear" w:pos="1080"/>
        </w:tabs>
        <w:rPr>
          <w:rPrChange w:id="8761" w:author="Rodermund, Friedhelm, Vodafone DE" w:date="2013-04-09T10:30:00Z">
            <w:rPr/>
          </w:rPrChange>
        </w:rPr>
      </w:pPr>
      <w:bookmarkStart w:id="8762" w:name="_Toc314837654"/>
      <w:bookmarkStart w:id="8763" w:name="_Toc336982063"/>
      <w:bookmarkStart w:id="8764" w:name="_Toc351634648"/>
      <w:r w:rsidRPr="005E03E7">
        <w:rPr>
          <w:rPrChange w:id="8765" w:author="Rodermund, Friedhelm, Vodafone DE" w:date="2013-04-09T10:30:00Z">
            <w:rPr/>
          </w:rPrChange>
        </w:rPr>
        <w:t>Files Overview</w:t>
      </w:r>
      <w:bookmarkEnd w:id="8762"/>
      <w:bookmarkEnd w:id="8763"/>
      <w:bookmarkEnd w:id="8764"/>
    </w:p>
    <w:bookmarkStart w:id="8766" w:name="_MON_1168665445"/>
    <w:bookmarkStart w:id="8767" w:name="_MON_1087732557"/>
    <w:bookmarkStart w:id="8768" w:name="_MON_1087732739"/>
    <w:bookmarkStart w:id="8769" w:name="_MON_1087735992"/>
    <w:bookmarkStart w:id="8770" w:name="_MON_1087737213"/>
    <w:bookmarkStart w:id="8771" w:name="_MON_1087799825"/>
    <w:bookmarkStart w:id="8772" w:name="_MON_1167825016"/>
    <w:bookmarkStart w:id="8773" w:name="_MON_1167828479"/>
    <w:bookmarkStart w:id="8774" w:name="_MON_1167830013"/>
    <w:bookmarkStart w:id="8775" w:name="_MON_1168665178"/>
    <w:bookmarkEnd w:id="8766"/>
    <w:bookmarkEnd w:id="8767"/>
    <w:bookmarkEnd w:id="8768"/>
    <w:bookmarkEnd w:id="8769"/>
    <w:bookmarkEnd w:id="8770"/>
    <w:bookmarkEnd w:id="8771"/>
    <w:bookmarkEnd w:id="8772"/>
    <w:bookmarkEnd w:id="8773"/>
    <w:bookmarkEnd w:id="8774"/>
    <w:bookmarkEnd w:id="8775"/>
    <w:bookmarkStart w:id="8776" w:name="_MON_1168665427"/>
    <w:bookmarkEnd w:id="8776"/>
    <w:p w:rsidR="00840DB7" w:rsidRPr="005E03E7" w:rsidRDefault="00840DB7" w:rsidP="00840DB7">
      <w:pPr>
        <w:keepNext/>
        <w:jc w:val="center"/>
      </w:pPr>
      <w:r w:rsidRPr="005E03E7">
        <w:rPr>
          <w:rPrChange w:id="8777" w:author="Rodermund, Friedhelm, Vodafone DE" w:date="2013-04-09T10:30:00Z">
            <w:rPr/>
          </w:rPrChange>
        </w:rPr>
        <w:object w:dxaOrig="6642" w:dyaOrig="4215">
          <v:shape id="_x0000_i1030" type="#_x0000_t75" style="width:332.4pt;height:210.6pt" o:ole="" fillcolor="window">
            <v:imagedata r:id="rId32" o:title=""/>
          </v:shape>
          <o:OLEObject Type="Embed" ProgID="Word.Picture.8" ShapeID="_x0000_i1030" DrawAspect="Content" ObjectID="_1427008659" r:id="rId33"/>
        </w:object>
      </w:r>
    </w:p>
    <w:p w:rsidR="00840DB7" w:rsidRPr="005E03E7" w:rsidRDefault="00840DB7" w:rsidP="00840DB7">
      <w:pPr>
        <w:pStyle w:val="Beschriftung"/>
        <w:rPr>
          <w:rPrChange w:id="8778" w:author="Rodermund, Friedhelm, Vodafone DE" w:date="2013-04-09T10:30:00Z">
            <w:rPr/>
          </w:rPrChange>
        </w:rPr>
      </w:pPr>
      <w:bookmarkStart w:id="8779" w:name="_Toc316564344"/>
      <w:bookmarkStart w:id="8780" w:name="_Toc316564353"/>
      <w:bookmarkStart w:id="8781" w:name="_Toc336982079"/>
      <w:bookmarkStart w:id="8782" w:name="_Toc351634674"/>
      <w:r w:rsidRPr="005E03E7">
        <w:rPr>
          <w:rPrChange w:id="8783" w:author="Rodermund, Friedhelm, Vodafone DE" w:date="2013-04-09T10:30:00Z">
            <w:rPr/>
          </w:rPrChange>
        </w:rPr>
        <w:t xml:space="preserve">Figure </w:t>
      </w:r>
      <w:r w:rsidR="00563F00" w:rsidRPr="005E03E7">
        <w:rPr>
          <w:rPrChange w:id="8784" w:author="Rodermund, Friedhelm, Vodafone DE" w:date="2013-04-09T10:30:00Z">
            <w:rPr/>
          </w:rPrChange>
        </w:rPr>
        <w:fldChar w:fldCharType="begin"/>
      </w:r>
      <w:r w:rsidR="00563F00" w:rsidRPr="005E03E7">
        <w:rPr>
          <w:rPrChange w:id="8785" w:author="Rodermund, Friedhelm, Vodafone DE" w:date="2013-04-09T10:30:00Z">
            <w:rPr/>
          </w:rPrChange>
        </w:rPr>
        <w:instrText xml:space="preserve"> SEQ Figure \* ARABIC </w:instrText>
      </w:r>
      <w:r w:rsidR="00563F00" w:rsidRPr="005E03E7">
        <w:rPr>
          <w:rPrChange w:id="8786" w:author="Rodermund, Friedhelm, Vodafone DE" w:date="2013-04-09T10:30:00Z">
            <w:rPr/>
          </w:rPrChange>
        </w:rPr>
        <w:fldChar w:fldCharType="separate"/>
      </w:r>
      <w:ins w:id="8787" w:author="Rodermund, Friedhelm, Vodafone DE" w:date="2013-03-21T13:01:00Z">
        <w:r w:rsidR="0068057C" w:rsidRPr="005E03E7">
          <w:rPr>
            <w:noProof/>
            <w:rPrChange w:id="8788" w:author="Rodermund, Friedhelm, Vodafone DE" w:date="2013-04-09T10:30:00Z">
              <w:rPr>
                <w:noProof/>
              </w:rPr>
            </w:rPrChange>
          </w:rPr>
          <w:t>4</w:t>
        </w:r>
      </w:ins>
      <w:del w:id="8789" w:author="Rodermund, Friedhelm, Vodafone DE" w:date="2013-03-21T13:01:00Z">
        <w:r w:rsidRPr="005E03E7" w:rsidDel="0068057C">
          <w:rPr>
            <w:noProof/>
            <w:rPrChange w:id="8790" w:author="Rodermund, Friedhelm, Vodafone DE" w:date="2013-04-09T10:30:00Z">
              <w:rPr>
                <w:noProof/>
              </w:rPr>
            </w:rPrChange>
          </w:rPr>
          <w:delText>8</w:delText>
        </w:r>
      </w:del>
      <w:r w:rsidR="00563F00" w:rsidRPr="005E03E7">
        <w:rPr>
          <w:noProof/>
          <w:rPrChange w:id="8791" w:author="Rodermund, Friedhelm, Vodafone DE" w:date="2013-04-09T10:30:00Z">
            <w:rPr>
              <w:noProof/>
            </w:rPr>
          </w:rPrChange>
        </w:rPr>
        <w:fldChar w:fldCharType="end"/>
      </w:r>
      <w:r w:rsidRPr="005E03E7">
        <w:rPr>
          <w:rPrChange w:id="8792" w:author="Rodermund, Friedhelm, Vodafone DE" w:date="2013-04-09T10:30:00Z">
            <w:rPr/>
          </w:rPrChange>
        </w:rPr>
        <w:t>: File structure for Bootstrap Message on 3G UICC</w:t>
      </w:r>
      <w:bookmarkEnd w:id="8779"/>
      <w:bookmarkEnd w:id="8780"/>
      <w:bookmarkEnd w:id="8781"/>
      <w:bookmarkEnd w:id="8782"/>
    </w:p>
    <w:p w:rsidR="00840DB7" w:rsidRPr="005E03E7" w:rsidRDefault="00840DB7" w:rsidP="00840DB7">
      <w:pPr>
        <w:pStyle w:val="App3"/>
        <w:tabs>
          <w:tab w:val="clear" w:pos="1080"/>
        </w:tabs>
        <w:rPr>
          <w:rPrChange w:id="8793" w:author="Rodermund, Friedhelm, Vodafone DE" w:date="2013-04-09T10:30:00Z">
            <w:rPr/>
          </w:rPrChange>
        </w:rPr>
      </w:pPr>
      <w:bookmarkStart w:id="8794" w:name="_Access_Method_2"/>
      <w:bookmarkStart w:id="8795" w:name="_Toc314837655"/>
      <w:bookmarkStart w:id="8796" w:name="_Toc336982064"/>
      <w:bookmarkStart w:id="8797" w:name="_Toc351634649"/>
      <w:bookmarkEnd w:id="8794"/>
      <w:r w:rsidRPr="005E03E7">
        <w:rPr>
          <w:rPrChange w:id="8798" w:author="Rodermund, Friedhelm, Vodafone DE" w:date="2013-04-09T10:30:00Z">
            <w:rPr/>
          </w:rPrChange>
        </w:rPr>
        <w:t>Access Method</w:t>
      </w:r>
      <w:bookmarkEnd w:id="8795"/>
      <w:bookmarkEnd w:id="8796"/>
      <w:bookmarkEnd w:id="8797"/>
    </w:p>
    <w:p w:rsidR="00840DB7" w:rsidRPr="005E03E7" w:rsidRDefault="00840DB7" w:rsidP="00840DB7">
      <w:pPr>
        <w:jc w:val="both"/>
        <w:rPr>
          <w:rPrChange w:id="8799" w:author="Rodermund, Friedhelm, Vodafone DE" w:date="2013-04-09T10:30:00Z">
            <w:rPr/>
          </w:rPrChange>
        </w:rPr>
      </w:pPr>
      <w:r w:rsidRPr="005E03E7">
        <w:rPr>
          <w:rPrChange w:id="8800" w:author="Rodermund, Friedhelm, Vodafone DE" w:date="2013-04-09T10:30:00Z">
            <w:rPr/>
          </w:rPrChange>
        </w:rPr>
        <w:t xml:space="preserve">UICC Commands Read Binary and Update Binary, as defined in </w:t>
      </w:r>
      <w:r w:rsidRPr="005E03E7">
        <w:fldChar w:fldCharType="begin"/>
      </w:r>
      <w:r w:rsidRPr="005E03E7">
        <w:rPr>
          <w:rPrChange w:id="8801" w:author="Rodermund, Friedhelm, Vodafone DE" w:date="2013-04-09T10:30:00Z">
            <w:rPr/>
          </w:rPrChange>
        </w:rPr>
        <w:instrText xml:space="preserve"> REF reference_TS102_221 \h </w:instrText>
      </w:r>
      <w:r w:rsidRPr="005E03E7">
        <w:rPr>
          <w:rPrChange w:id="8802" w:author="Rodermund, Friedhelm, Vodafone DE" w:date="2013-04-09T10:30:00Z">
            <w:rPr/>
          </w:rPrChange>
        </w:rPr>
      </w:r>
      <w:r w:rsidR="005E03E7" w:rsidRPr="005E03E7">
        <w:rPr>
          <w:rPrChange w:id="8803" w:author="Rodermund, Friedhelm, Vodafone DE" w:date="2013-04-09T10:30:00Z">
            <w:rPr>
              <w:highlight w:val="yellow"/>
            </w:rPr>
          </w:rPrChange>
        </w:rPr>
        <w:instrText xml:space="preserve"> \* MERGEFORMAT </w:instrText>
      </w:r>
      <w:r w:rsidRPr="005E03E7">
        <w:rPr>
          <w:rPrChange w:id="8804" w:author="Rodermund, Friedhelm, Vodafone DE" w:date="2013-04-09T10:30:00Z">
            <w:rPr/>
          </w:rPrChange>
        </w:rPr>
        <w:fldChar w:fldCharType="separate"/>
      </w:r>
      <w:ins w:id="8805" w:author="Rodermund, Friedhelm, Vodafone DE" w:date="2013-03-21T13:01:00Z">
        <w:r w:rsidR="0068057C" w:rsidRPr="005E03E7">
          <w:rPr>
            <w:b/>
            <w:bCs/>
            <w:rPrChange w:id="8806" w:author="Rodermund, Friedhelm, Vodafone DE" w:date="2013-04-09T10:30:00Z">
              <w:rPr>
                <w:b/>
                <w:bCs/>
              </w:rPr>
            </w:rPrChange>
          </w:rPr>
          <w:t>[ETSI TS 102.221]</w:t>
        </w:r>
      </w:ins>
      <w:del w:id="8807" w:author="Rodermund, Friedhelm, Vodafone DE" w:date="2013-03-21T13:01:00Z">
        <w:r w:rsidRPr="005E03E7" w:rsidDel="0068057C">
          <w:rPr>
            <w:sz w:val="18"/>
            <w:szCs w:val="18"/>
            <w:rPrChange w:id="8808" w:author="Rodermund, Friedhelm, Vodafone DE" w:date="2013-04-09T10:30:00Z">
              <w:rPr>
                <w:sz w:val="18"/>
                <w:szCs w:val="18"/>
              </w:rPr>
            </w:rPrChange>
          </w:rPr>
          <w:delText>[ETSI TS 102.221]</w:delText>
        </w:r>
      </w:del>
      <w:r w:rsidRPr="005E03E7">
        <w:rPr>
          <w:rPrChange w:id="8809" w:author="Rodermund, Friedhelm, Vodafone DE" w:date="2013-04-09T10:30:00Z">
            <w:rPr/>
          </w:rPrChange>
        </w:rPr>
        <w:fldChar w:fldCharType="end"/>
      </w:r>
      <w:r w:rsidRPr="005E03E7">
        <w:t>, are used to access bootstrap data.</w:t>
      </w:r>
    </w:p>
    <w:p w:rsidR="00840DB7" w:rsidRPr="005E03E7" w:rsidRDefault="00840DB7" w:rsidP="00840DB7">
      <w:pPr>
        <w:jc w:val="both"/>
        <w:rPr>
          <w:rPrChange w:id="8810" w:author="Rodermund, Friedhelm, Vodafone DE" w:date="2013-04-09T10:30:00Z">
            <w:rPr/>
          </w:rPrChange>
        </w:rPr>
      </w:pPr>
    </w:p>
    <w:p w:rsidR="00840DB7" w:rsidRPr="005E03E7" w:rsidRDefault="00840DB7" w:rsidP="00840DB7">
      <w:pPr>
        <w:pStyle w:val="App3"/>
        <w:tabs>
          <w:tab w:val="clear" w:pos="1080"/>
        </w:tabs>
        <w:rPr>
          <w:rPrChange w:id="8811" w:author="Rodermund, Friedhelm, Vodafone DE" w:date="2013-04-09T10:30:00Z">
            <w:rPr/>
          </w:rPrChange>
        </w:rPr>
      </w:pPr>
      <w:bookmarkStart w:id="8812" w:name="_Toc314837656"/>
      <w:bookmarkStart w:id="8813" w:name="_Toc336982065"/>
      <w:bookmarkStart w:id="8814" w:name="_Toc351634650"/>
      <w:r w:rsidRPr="005E03E7">
        <w:rPr>
          <w:rPrChange w:id="8815" w:author="Rodermund, Friedhelm, Vodafone DE" w:date="2013-04-09T10:30:00Z">
            <w:rPr/>
          </w:rPrChange>
        </w:rPr>
        <w:t>Access Conditions</w:t>
      </w:r>
      <w:bookmarkStart w:id="8816" w:name="_Ref14062026"/>
      <w:bookmarkStart w:id="8817" w:name="_Toc14064519"/>
      <w:bookmarkStart w:id="8818" w:name="_Ref18840974"/>
      <w:bookmarkStart w:id="8819" w:name="_Toc20227479"/>
      <w:bookmarkStart w:id="8820" w:name="_Toc314837657"/>
      <w:bookmarkStart w:id="8821" w:name="_Toc336982066"/>
      <w:bookmarkEnd w:id="8812"/>
      <w:bookmarkEnd w:id="8813"/>
      <w:bookmarkEnd w:id="8814"/>
    </w:p>
    <w:p w:rsidR="00840DB7" w:rsidRPr="005E03E7" w:rsidRDefault="00840DB7" w:rsidP="00840DB7">
      <w:pPr>
        <w:jc w:val="both"/>
        <w:rPr>
          <w:rPrChange w:id="8822" w:author="Rodermund, Friedhelm, Vodafone DE" w:date="2013-04-09T10:30:00Z">
            <w:rPr/>
          </w:rPrChange>
        </w:rPr>
      </w:pPr>
      <w:r w:rsidRPr="005E03E7">
        <w:rPr>
          <w:rPrChange w:id="8823" w:author="Rodermund, Friedhelm, Vodafone DE" w:date="2013-04-09T10:30:00Z">
            <w:rPr/>
          </w:rPrChange>
        </w:rPr>
        <w:t>The Device is informed of the access conditions of provisioning files by evaluating the “private” and “modifiable” flags in the corresponding DODF-bootstrap files structure.</w:t>
      </w:r>
    </w:p>
    <w:p w:rsidR="00840DB7" w:rsidRPr="005E03E7" w:rsidRDefault="00840DB7" w:rsidP="00840DB7">
      <w:pPr>
        <w:jc w:val="both"/>
        <w:rPr>
          <w:rPrChange w:id="8824" w:author="Rodermund, Friedhelm, Vodafone DE" w:date="2013-04-09T10:30:00Z">
            <w:rPr/>
          </w:rPrChange>
        </w:rPr>
      </w:pPr>
      <w:r w:rsidRPr="005E03E7">
        <w:rPr>
          <w:rPrChange w:id="8825" w:author="Rodermund, Friedhelm, Vodafone DE" w:date="2013-04-09T10:30:00Z">
            <w:rPr/>
          </w:rPrChange>
        </w:rPr>
        <w:t xml:space="preserve">In the case where one of the above mentioned flag is set, cardholder verification is required. The Device must evaluate the PIN references that must be verified as defined in </w:t>
      </w:r>
      <w:r w:rsidRPr="005E03E7">
        <w:fldChar w:fldCharType="begin"/>
      </w:r>
      <w:r w:rsidRPr="005E03E7">
        <w:rPr>
          <w:rPrChange w:id="8826" w:author="Rodermund, Friedhelm, Vodafone DE" w:date="2013-04-09T10:30:00Z">
            <w:rPr/>
          </w:rPrChange>
        </w:rPr>
        <w:instrText xml:space="preserve"> REF reference_TS102_221 \h  \* MERGEFORMAT </w:instrText>
      </w:r>
      <w:r w:rsidRPr="005E03E7">
        <w:rPr>
          <w:rPrChange w:id="8827" w:author="Rodermund, Friedhelm, Vodafone DE" w:date="2013-04-09T10:30:00Z">
            <w:rPr/>
          </w:rPrChange>
        </w:rPr>
      </w:r>
      <w:r w:rsidRPr="005E03E7">
        <w:rPr>
          <w:rPrChange w:id="8828" w:author="Rodermund, Friedhelm, Vodafone DE" w:date="2013-04-09T10:30:00Z">
            <w:rPr/>
          </w:rPrChange>
        </w:rPr>
        <w:fldChar w:fldCharType="separate"/>
      </w:r>
      <w:ins w:id="8829" w:author="Rodermund, Friedhelm, Vodafone DE" w:date="2013-03-21T13:01:00Z">
        <w:r w:rsidR="0068057C" w:rsidRPr="005E03E7">
          <w:rPr>
            <w:sz w:val="18"/>
            <w:szCs w:val="18"/>
            <w:rPrChange w:id="8830" w:author="Rodermund, Friedhelm, Vodafone DE" w:date="2013-04-09T10:30:00Z">
              <w:rPr>
                <w:b/>
                <w:bCs/>
              </w:rPr>
            </w:rPrChange>
          </w:rPr>
          <w:t>[ETSI TS 102.221]</w:t>
        </w:r>
      </w:ins>
      <w:del w:id="8831" w:author="Rodermund, Friedhelm, Vodafone DE" w:date="2013-03-21T13:01:00Z">
        <w:r w:rsidRPr="005E03E7" w:rsidDel="0068057C">
          <w:rPr>
            <w:sz w:val="18"/>
            <w:szCs w:val="18"/>
            <w:rPrChange w:id="8832" w:author="Rodermund, Friedhelm, Vodafone DE" w:date="2013-04-09T10:30:00Z">
              <w:rPr>
                <w:sz w:val="18"/>
                <w:szCs w:val="18"/>
              </w:rPr>
            </w:rPrChange>
          </w:rPr>
          <w:delText>[ETSI TS 102.221]</w:delText>
        </w:r>
      </w:del>
      <w:r w:rsidRPr="005E03E7">
        <w:rPr>
          <w:rPrChange w:id="8833" w:author="Rodermund, Friedhelm, Vodafone DE" w:date="2013-04-09T10:30:00Z">
            <w:rPr/>
          </w:rPrChange>
        </w:rPr>
        <w:fldChar w:fldCharType="end"/>
      </w:r>
      <w:r w:rsidRPr="005E03E7">
        <w:t xml:space="preserve"> (</w:t>
      </w:r>
      <w:proofErr w:type="spellStart"/>
      <w:r w:rsidRPr="005E03E7">
        <w:t>ie</w:t>
      </w:r>
      <w:proofErr w:type="spellEnd"/>
      <w:r w:rsidRPr="005E03E7">
        <w:t xml:space="preserve"> evaluate FCP)</w:t>
      </w:r>
      <w:r w:rsidRPr="005E03E7">
        <w:rPr>
          <w:rPrChange w:id="8834" w:author="Rodermund, Friedhelm, Vodafone DE" w:date="2013-04-09T10:30:00Z">
            <w:rPr/>
          </w:rPrChange>
        </w:rPr>
        <w:t xml:space="preserve"> </w:t>
      </w:r>
    </w:p>
    <w:p w:rsidR="00840DB7" w:rsidRPr="005E03E7" w:rsidRDefault="00840DB7" w:rsidP="00840DB7">
      <w:pPr>
        <w:jc w:val="both"/>
        <w:rPr>
          <w:rPrChange w:id="8835" w:author="Rodermund, Friedhelm, Vodafone DE" w:date="2013-04-09T10:30:00Z">
            <w:rPr/>
          </w:rPrChange>
        </w:rPr>
      </w:pPr>
    </w:p>
    <w:p w:rsidR="00840DB7" w:rsidRPr="005E03E7" w:rsidRDefault="00840DB7" w:rsidP="00840DB7">
      <w:pPr>
        <w:pStyle w:val="App3"/>
        <w:tabs>
          <w:tab w:val="clear" w:pos="1080"/>
        </w:tabs>
        <w:rPr>
          <w:rPrChange w:id="8836" w:author="Rodermund, Friedhelm, Vodafone DE" w:date="2013-04-09T10:30:00Z">
            <w:rPr/>
          </w:rPrChange>
        </w:rPr>
      </w:pPr>
      <w:bookmarkStart w:id="8837" w:name="_Toc351634651"/>
      <w:r w:rsidRPr="005E03E7">
        <w:rPr>
          <w:rPrChange w:id="8838" w:author="Rodermund, Friedhelm, Vodafone DE" w:date="2013-04-09T10:30:00Z">
            <w:rPr/>
          </w:rPrChange>
        </w:rPr>
        <w:t>Requirements on the</w:t>
      </w:r>
      <w:bookmarkEnd w:id="8816"/>
      <w:bookmarkEnd w:id="8817"/>
      <w:r w:rsidRPr="005E03E7">
        <w:rPr>
          <w:rPrChange w:id="8839" w:author="Rodermund, Friedhelm, Vodafone DE" w:date="2013-04-09T10:30:00Z">
            <w:rPr/>
          </w:rPrChange>
        </w:rPr>
        <w:t xml:space="preserve"> 3G UICC</w:t>
      </w:r>
      <w:bookmarkEnd w:id="8818"/>
      <w:bookmarkEnd w:id="8819"/>
      <w:bookmarkEnd w:id="8820"/>
      <w:bookmarkEnd w:id="8821"/>
      <w:bookmarkEnd w:id="8837"/>
    </w:p>
    <w:p w:rsidR="00840DB7" w:rsidRPr="005E03E7" w:rsidRDefault="00840DB7" w:rsidP="00840DB7">
      <w:pPr>
        <w:pStyle w:val="paragraph"/>
        <w:spacing w:before="0"/>
        <w:rPr>
          <w:rFonts w:ascii="Times New Roman" w:hAnsi="Times New Roman"/>
          <w:lang w:val="en-GB"/>
          <w:rPrChange w:id="8840" w:author="Rodermund, Friedhelm, Vodafone DE" w:date="2013-04-09T10:30:00Z">
            <w:rPr>
              <w:rFonts w:ascii="Times New Roman" w:hAnsi="Times New Roman"/>
              <w:lang w:val="en-GB"/>
            </w:rPr>
          </w:rPrChange>
        </w:rPr>
      </w:pPr>
      <w:r w:rsidRPr="005E03E7">
        <w:rPr>
          <w:rFonts w:ascii="Times New Roman" w:hAnsi="Times New Roman"/>
          <w:lang w:val="en-GB"/>
          <w:rPrChange w:id="8841" w:author="Rodermund, Friedhelm, Vodafone DE" w:date="2013-04-09T10:30:00Z">
            <w:rPr>
              <w:rFonts w:ascii="Times New Roman" w:hAnsi="Times New Roman"/>
              <w:lang w:val="en-GB"/>
            </w:rPr>
          </w:rPrChange>
        </w:rPr>
        <w:t xml:space="preserve">To retrieve the </w:t>
      </w:r>
      <w:r w:rsidRPr="005E03E7">
        <w:rPr>
          <w:lang w:val="en-GB"/>
          <w:rPrChange w:id="8842" w:author="Rodermund, Friedhelm, Vodafone DE" w:date="2013-04-09T10:30:00Z">
            <w:rPr>
              <w:lang w:val="en-GB"/>
            </w:rPr>
          </w:rPrChange>
        </w:rPr>
        <w:t>Bootstrap Message</w:t>
      </w:r>
      <w:r w:rsidRPr="005E03E7">
        <w:rPr>
          <w:rFonts w:ascii="Times New Roman" w:hAnsi="Times New Roman"/>
          <w:lang w:val="en-GB"/>
          <w:rPrChange w:id="8843" w:author="Rodermund, Friedhelm, Vodafone DE" w:date="2013-04-09T10:30:00Z">
            <w:rPr>
              <w:rFonts w:ascii="Times New Roman" w:hAnsi="Times New Roman"/>
              <w:lang w:val="en-GB"/>
            </w:rPr>
          </w:rPrChange>
        </w:rPr>
        <w:t xml:space="preserve"> from the 3G UICC, the Device SHALL </w:t>
      </w:r>
      <w:proofErr w:type="gramStart"/>
      <w:r w:rsidRPr="005E03E7">
        <w:rPr>
          <w:rFonts w:ascii="Times New Roman" w:hAnsi="Times New Roman"/>
          <w:lang w:val="en-GB"/>
          <w:rPrChange w:id="8844" w:author="Rodermund, Friedhelm, Vodafone DE" w:date="2013-04-09T10:30:00Z">
            <w:rPr>
              <w:rFonts w:ascii="Times New Roman" w:hAnsi="Times New Roman"/>
              <w:lang w:val="en-GB"/>
            </w:rPr>
          </w:rPrChange>
        </w:rPr>
        <w:t>perform</w:t>
      </w:r>
      <w:proofErr w:type="gramEnd"/>
      <w:r w:rsidRPr="005E03E7">
        <w:rPr>
          <w:rFonts w:ascii="Times New Roman" w:hAnsi="Times New Roman"/>
          <w:lang w:val="en-GB"/>
          <w:rPrChange w:id="8845" w:author="Rodermund, Friedhelm, Vodafone DE" w:date="2013-04-09T10:30:00Z">
            <w:rPr>
              <w:rFonts w:ascii="Times New Roman" w:hAnsi="Times New Roman"/>
              <w:lang w:val="en-GB"/>
            </w:rPr>
          </w:rPrChange>
        </w:rPr>
        <w:t xml:space="preserve"> the following steps:</w:t>
      </w:r>
    </w:p>
    <w:p w:rsidR="00840DB7" w:rsidRPr="005E03E7" w:rsidRDefault="00840DB7" w:rsidP="00840DB7">
      <w:pPr>
        <w:numPr>
          <w:ilvl w:val="0"/>
          <w:numId w:val="20"/>
        </w:numPr>
        <w:spacing w:after="0"/>
        <w:jc w:val="both"/>
        <w:rPr>
          <w:rPrChange w:id="8846" w:author="Rodermund, Friedhelm, Vodafone DE" w:date="2013-04-09T10:30:00Z">
            <w:rPr/>
          </w:rPrChange>
        </w:rPr>
      </w:pPr>
      <w:r w:rsidRPr="005E03E7">
        <w:rPr>
          <w:rPrChange w:id="8847" w:author="Rodermund, Friedhelm, Vodafone DE" w:date="2013-04-09T10:30:00Z">
            <w:rPr/>
          </w:rPrChange>
        </w:rPr>
        <w:t xml:space="preserve">Select PKCS#15 file structure as specified in </w:t>
      </w:r>
      <w:r w:rsidRPr="005E03E7">
        <w:fldChar w:fldCharType="begin"/>
      </w:r>
      <w:r w:rsidRPr="005E03E7">
        <w:rPr>
          <w:rPrChange w:id="8848" w:author="Rodermund, Friedhelm, Vodafone DE" w:date="2013-04-09T10:30:00Z">
            <w:rPr/>
          </w:rPrChange>
        </w:rPr>
        <w:instrText xml:space="preserve"> REF _Ref315802566 \r \h </w:instrText>
      </w:r>
      <w:r w:rsidRPr="005E03E7">
        <w:rPr>
          <w:rPrChange w:id="8849" w:author="Rodermund, Friedhelm, Vodafone DE" w:date="2013-04-09T10:30:00Z">
            <w:rPr/>
          </w:rPrChange>
        </w:rPr>
      </w:r>
      <w:r w:rsidR="005E03E7" w:rsidRPr="005E03E7">
        <w:rPr>
          <w:rPrChange w:id="8850" w:author="Rodermund, Friedhelm, Vodafone DE" w:date="2013-04-09T10:30:00Z">
            <w:rPr>
              <w:highlight w:val="yellow"/>
            </w:rPr>
          </w:rPrChange>
        </w:rPr>
        <w:instrText xml:space="preserve"> \* MERGEFORMAT </w:instrText>
      </w:r>
      <w:r w:rsidRPr="005E03E7">
        <w:rPr>
          <w:rPrChange w:id="8851" w:author="Rodermund, Friedhelm, Vodafone DE" w:date="2013-04-09T10:30:00Z">
            <w:rPr/>
          </w:rPrChange>
        </w:rPr>
        <w:fldChar w:fldCharType="separate"/>
      </w:r>
      <w:ins w:id="8852" w:author="Rodermund, Friedhelm, Vodafone DE" w:date="2013-03-21T13:01:00Z">
        <w:r w:rsidR="0068057C" w:rsidRPr="005E03E7">
          <w:rPr>
            <w:rPrChange w:id="8853" w:author="Rodermund, Friedhelm, Vodafone DE" w:date="2013-04-09T10:30:00Z">
              <w:rPr/>
            </w:rPrChange>
          </w:rPr>
          <w:t>C.2.1</w:t>
        </w:r>
      </w:ins>
      <w:del w:id="8854" w:author="Rodermund, Friedhelm, Vodafone DE" w:date="2013-03-21T13:01:00Z">
        <w:r w:rsidRPr="005E03E7" w:rsidDel="0068057C">
          <w:rPr>
            <w:rPrChange w:id="8855" w:author="Rodermund, Friedhelm, Vodafone DE" w:date="2013-04-09T10:30:00Z">
              <w:rPr/>
            </w:rPrChange>
          </w:rPr>
          <w:delText>C.3.1</w:delText>
        </w:r>
      </w:del>
      <w:r w:rsidRPr="005E03E7">
        <w:rPr>
          <w:rPrChange w:id="8856" w:author="Rodermund, Friedhelm, Vodafone DE" w:date="2013-04-09T10:30:00Z">
            <w:rPr/>
          </w:rPrChange>
        </w:rPr>
        <w:fldChar w:fldCharType="end"/>
      </w:r>
      <w:r w:rsidRPr="005E03E7">
        <w:t>.</w:t>
      </w:r>
    </w:p>
    <w:p w:rsidR="00840DB7" w:rsidRPr="005E03E7" w:rsidRDefault="00840DB7" w:rsidP="00840DB7">
      <w:pPr>
        <w:numPr>
          <w:ilvl w:val="0"/>
          <w:numId w:val="20"/>
        </w:numPr>
        <w:spacing w:after="0"/>
        <w:jc w:val="both"/>
        <w:rPr>
          <w:rPrChange w:id="8857" w:author="Rodermund, Friedhelm, Vodafone DE" w:date="2013-04-09T10:30:00Z">
            <w:rPr/>
          </w:rPrChange>
        </w:rPr>
      </w:pPr>
      <w:r w:rsidRPr="005E03E7">
        <w:rPr>
          <w:rPrChange w:id="8858" w:author="Rodermund, Friedhelm, Vodafone DE" w:date="2013-04-09T10:30:00Z">
            <w:rPr/>
          </w:rPrChange>
        </w:rPr>
        <w:t>Read ODF to locate the DODF-bootstrap,</w:t>
      </w:r>
    </w:p>
    <w:p w:rsidR="00840DB7" w:rsidRPr="005E03E7" w:rsidRDefault="00840DB7" w:rsidP="00840DB7">
      <w:pPr>
        <w:numPr>
          <w:ilvl w:val="0"/>
          <w:numId w:val="20"/>
        </w:numPr>
        <w:spacing w:after="0"/>
        <w:jc w:val="both"/>
        <w:rPr>
          <w:rPrChange w:id="8859" w:author="Rodermund, Friedhelm, Vodafone DE" w:date="2013-04-09T10:30:00Z">
            <w:rPr/>
          </w:rPrChange>
        </w:rPr>
      </w:pPr>
      <w:r w:rsidRPr="005E03E7">
        <w:rPr>
          <w:rPrChange w:id="8860" w:author="Rodermund, Friedhelm, Vodafone DE" w:date="2013-04-09T10:30:00Z">
            <w:rPr/>
          </w:rPrChange>
        </w:rPr>
        <w:t>Read DODF-bootstrap to locate the LWM2M_Bootstrap file,</w:t>
      </w:r>
    </w:p>
    <w:p w:rsidR="00840DB7" w:rsidRPr="005E03E7" w:rsidRDefault="00840DB7" w:rsidP="00840DB7">
      <w:pPr>
        <w:numPr>
          <w:ilvl w:val="0"/>
          <w:numId w:val="20"/>
        </w:numPr>
        <w:spacing w:after="0"/>
        <w:jc w:val="both"/>
        <w:rPr>
          <w:rPrChange w:id="8861" w:author="Rodermund, Friedhelm, Vodafone DE" w:date="2013-04-09T10:30:00Z">
            <w:rPr/>
          </w:rPrChange>
        </w:rPr>
      </w:pPr>
      <w:r w:rsidRPr="005E03E7">
        <w:rPr>
          <w:rPrChange w:id="8862" w:author="Rodermund, Friedhelm, Vodafone DE" w:date="2013-04-09T10:30:00Z">
            <w:rPr/>
          </w:rPrChange>
        </w:rPr>
        <w:t>Read the LWM2M_Bootstrap file</w:t>
      </w:r>
    </w:p>
    <w:p w:rsidR="00840DB7" w:rsidRPr="005E03E7" w:rsidRDefault="00840DB7" w:rsidP="00840DB7">
      <w:pPr>
        <w:ind w:left="360"/>
        <w:jc w:val="both"/>
        <w:rPr>
          <w:rPrChange w:id="8863" w:author="Rodermund, Friedhelm, Vodafone DE" w:date="2013-04-09T10:30:00Z">
            <w:rPr/>
          </w:rPrChange>
        </w:rPr>
      </w:pPr>
    </w:p>
    <w:p w:rsidR="00840DB7" w:rsidRPr="005E03E7" w:rsidRDefault="00840DB7" w:rsidP="00840DB7">
      <w:pPr>
        <w:ind w:left="360"/>
        <w:jc w:val="both"/>
        <w:rPr>
          <w:rPrChange w:id="8864" w:author="Rodermund, Friedhelm, Vodafone DE" w:date="2013-04-09T10:30:00Z">
            <w:rPr/>
          </w:rPrChange>
        </w:rPr>
      </w:pPr>
    </w:p>
    <w:p w:rsidR="00840DB7" w:rsidRPr="005E03E7" w:rsidRDefault="00840DB7" w:rsidP="00840DB7">
      <w:pPr>
        <w:ind w:left="360"/>
        <w:jc w:val="both"/>
        <w:rPr>
          <w:rPrChange w:id="8865" w:author="Rodermund, Friedhelm, Vodafone DE" w:date="2013-04-09T10:30:00Z">
            <w:rPr/>
          </w:rPrChange>
        </w:rPr>
      </w:pPr>
    </w:p>
    <w:p w:rsidR="00840DB7" w:rsidRPr="005E03E7" w:rsidRDefault="00840DB7" w:rsidP="00840DB7">
      <w:pPr>
        <w:pStyle w:val="App2"/>
        <w:tabs>
          <w:tab w:val="clear" w:pos="864"/>
        </w:tabs>
        <w:ind w:left="900" w:hanging="900"/>
        <w:rPr>
          <w:rPrChange w:id="8866" w:author="Rodermund, Friedhelm, Vodafone DE" w:date="2013-04-09T10:30:00Z">
            <w:rPr/>
          </w:rPrChange>
        </w:rPr>
      </w:pPr>
      <w:bookmarkStart w:id="8867" w:name="_Toc470597947"/>
      <w:bookmarkStart w:id="8868" w:name="_Toc14064508"/>
      <w:bookmarkStart w:id="8869" w:name="_Ref18816318"/>
      <w:bookmarkStart w:id="8870" w:name="_Ref18826404"/>
      <w:bookmarkStart w:id="8871" w:name="_Ref18838600"/>
      <w:bookmarkStart w:id="8872" w:name="_Toc20227468"/>
      <w:bookmarkStart w:id="8873" w:name="_Toc314837658"/>
      <w:bookmarkStart w:id="8874" w:name="_Toc336982067"/>
      <w:bookmarkStart w:id="8875" w:name="_Toc351634652"/>
      <w:r w:rsidRPr="005E03E7">
        <w:rPr>
          <w:rPrChange w:id="8876" w:author="Rodermund, Friedhelm, Vodafone DE" w:date="2013-04-09T10:30:00Z">
            <w:rPr/>
          </w:rPrChange>
        </w:rPr>
        <w:lastRenderedPageBreak/>
        <w:t>Files Description</w:t>
      </w:r>
      <w:bookmarkEnd w:id="8867"/>
      <w:bookmarkEnd w:id="8868"/>
      <w:bookmarkEnd w:id="8869"/>
      <w:bookmarkEnd w:id="8870"/>
      <w:bookmarkEnd w:id="8871"/>
      <w:bookmarkEnd w:id="8872"/>
      <w:bookmarkEnd w:id="8873"/>
      <w:bookmarkEnd w:id="8874"/>
      <w:bookmarkEnd w:id="8875"/>
    </w:p>
    <w:p w:rsidR="00840DB7" w:rsidRPr="005E03E7" w:rsidRDefault="00840DB7" w:rsidP="00840DB7">
      <w:pPr>
        <w:jc w:val="both"/>
        <w:rPr>
          <w:rPrChange w:id="8877" w:author="Rodermund, Friedhelm, Vodafone DE" w:date="2013-04-09T10:30:00Z">
            <w:rPr/>
          </w:rPrChange>
        </w:rPr>
      </w:pPr>
      <w:r w:rsidRPr="005E03E7">
        <w:rPr>
          <w:rPrChange w:id="8878" w:author="Rodermund, Friedhelm, Vodafone DE" w:date="2013-04-09T10:30:00Z">
            <w:rPr/>
          </w:rPrChange>
        </w:rPr>
        <w:t xml:space="preserve">All files defined are binary files as defined in </w:t>
      </w:r>
      <w:r w:rsidRPr="005E03E7">
        <w:fldChar w:fldCharType="begin"/>
      </w:r>
      <w:r w:rsidRPr="005E03E7">
        <w:rPr>
          <w:rPrChange w:id="8879" w:author="Rodermund, Friedhelm, Vodafone DE" w:date="2013-04-09T10:30:00Z">
            <w:rPr/>
          </w:rPrChange>
        </w:rPr>
        <w:instrText xml:space="preserve"> REF reference_TS102_221 \h </w:instrText>
      </w:r>
      <w:r w:rsidRPr="005E03E7">
        <w:rPr>
          <w:rPrChange w:id="8880" w:author="Rodermund, Friedhelm, Vodafone DE" w:date="2013-04-09T10:30:00Z">
            <w:rPr/>
          </w:rPrChange>
        </w:rPr>
      </w:r>
      <w:r w:rsidR="005E03E7" w:rsidRPr="005E03E7">
        <w:rPr>
          <w:rPrChange w:id="8881" w:author="Rodermund, Friedhelm, Vodafone DE" w:date="2013-04-09T10:30:00Z">
            <w:rPr>
              <w:highlight w:val="yellow"/>
            </w:rPr>
          </w:rPrChange>
        </w:rPr>
        <w:instrText xml:space="preserve"> \* MERGEFORMAT </w:instrText>
      </w:r>
      <w:r w:rsidRPr="005E03E7">
        <w:rPr>
          <w:rPrChange w:id="8882" w:author="Rodermund, Friedhelm, Vodafone DE" w:date="2013-04-09T10:30:00Z">
            <w:rPr/>
          </w:rPrChange>
        </w:rPr>
        <w:fldChar w:fldCharType="separate"/>
      </w:r>
      <w:ins w:id="8883" w:author="Rodermund, Friedhelm, Vodafone DE" w:date="2013-03-21T13:01:00Z">
        <w:r w:rsidR="0068057C" w:rsidRPr="005E03E7">
          <w:rPr>
            <w:b/>
            <w:bCs/>
            <w:rPrChange w:id="8884" w:author="Rodermund, Friedhelm, Vodafone DE" w:date="2013-04-09T10:30:00Z">
              <w:rPr>
                <w:b/>
                <w:bCs/>
              </w:rPr>
            </w:rPrChange>
          </w:rPr>
          <w:t>[ETSI TS 102.221]</w:t>
        </w:r>
      </w:ins>
      <w:del w:id="8885" w:author="Rodermund, Friedhelm, Vodafone DE" w:date="2013-03-21T13:01:00Z">
        <w:r w:rsidRPr="005E03E7" w:rsidDel="0068057C">
          <w:rPr>
            <w:sz w:val="18"/>
            <w:szCs w:val="18"/>
            <w:rPrChange w:id="8886" w:author="Rodermund, Friedhelm, Vodafone DE" w:date="2013-04-09T10:30:00Z">
              <w:rPr>
                <w:sz w:val="18"/>
                <w:szCs w:val="18"/>
              </w:rPr>
            </w:rPrChange>
          </w:rPr>
          <w:delText>[ETSI TS 102.221]</w:delText>
        </w:r>
      </w:del>
      <w:r w:rsidRPr="005E03E7">
        <w:rPr>
          <w:rPrChange w:id="8887" w:author="Rodermund, Friedhelm, Vodafone DE" w:date="2013-04-09T10:30:00Z">
            <w:rPr/>
          </w:rPrChange>
        </w:rPr>
        <w:fldChar w:fldCharType="end"/>
      </w:r>
      <w:r w:rsidRPr="005E03E7">
        <w:t xml:space="preserve">. These files are read and updated using </w:t>
      </w:r>
      <w:r w:rsidRPr="005E03E7">
        <w:rPr>
          <w:rPrChange w:id="8888" w:author="Rodermund, Friedhelm, Vodafone DE" w:date="2013-04-09T10:30:00Z">
            <w:rPr/>
          </w:rPrChange>
        </w:rPr>
        <w:t>3G UICC Commands related to the application they belong to.</w:t>
      </w:r>
    </w:p>
    <w:p w:rsidR="00840DB7" w:rsidRPr="005E03E7" w:rsidRDefault="00840DB7" w:rsidP="00840DB7">
      <w:pPr>
        <w:pStyle w:val="App3"/>
        <w:rPr>
          <w:rPrChange w:id="8889" w:author="Rodermund, Friedhelm, Vodafone DE" w:date="2013-04-09T10:30:00Z">
            <w:rPr/>
          </w:rPrChange>
        </w:rPr>
      </w:pPr>
      <w:bookmarkStart w:id="8890" w:name="_EF_ODF"/>
      <w:bookmarkStart w:id="8891" w:name="_Ref10622547"/>
      <w:bookmarkStart w:id="8892" w:name="_Ref10622835"/>
      <w:bookmarkStart w:id="8893" w:name="_Ref10623302"/>
      <w:bookmarkStart w:id="8894" w:name="_Ref10624530"/>
      <w:bookmarkStart w:id="8895" w:name="_Ref14003395"/>
      <w:bookmarkStart w:id="8896" w:name="_Ref14057598"/>
      <w:bookmarkStart w:id="8897" w:name="_Toc14064509"/>
      <w:bookmarkStart w:id="8898" w:name="_Toc20227469"/>
      <w:bookmarkStart w:id="8899" w:name="_Toc314837659"/>
      <w:bookmarkStart w:id="8900" w:name="_Toc336982068"/>
      <w:bookmarkStart w:id="8901" w:name="_Toc351634653"/>
      <w:bookmarkEnd w:id="8890"/>
      <w:r w:rsidRPr="005E03E7">
        <w:rPr>
          <w:rPrChange w:id="8902" w:author="Rodermund, Friedhelm, Vodafone DE" w:date="2013-04-09T10:30:00Z">
            <w:rPr/>
          </w:rPrChange>
        </w:rPr>
        <w:t>Object Directory File, EF ODF</w:t>
      </w:r>
      <w:bookmarkEnd w:id="8891"/>
      <w:bookmarkEnd w:id="8892"/>
      <w:bookmarkEnd w:id="8893"/>
      <w:bookmarkEnd w:id="8894"/>
      <w:bookmarkEnd w:id="8895"/>
      <w:bookmarkEnd w:id="8896"/>
      <w:bookmarkEnd w:id="8897"/>
      <w:bookmarkEnd w:id="8898"/>
      <w:bookmarkEnd w:id="8899"/>
      <w:bookmarkEnd w:id="8900"/>
      <w:bookmarkEnd w:id="8901"/>
    </w:p>
    <w:p w:rsidR="00840DB7" w:rsidRPr="005E03E7" w:rsidRDefault="00840DB7" w:rsidP="00840DB7">
      <w:pPr>
        <w:jc w:val="both"/>
        <w:rPr>
          <w:rPrChange w:id="8903" w:author="Rodermund, Friedhelm, Vodafone DE" w:date="2013-04-09T10:30:00Z">
            <w:rPr/>
          </w:rPrChange>
        </w:rPr>
      </w:pPr>
      <w:r w:rsidRPr="005E03E7">
        <w:rPr>
          <w:rPrChange w:id="8904" w:author="Rodermund, Friedhelm, Vodafone DE" w:date="2013-04-09T10:30:00Z">
            <w:rPr/>
          </w:rPrChange>
        </w:rPr>
        <w:t>The mandatory Object Directory File (ODF) (</w:t>
      </w:r>
      <w:r w:rsidRPr="005E03E7">
        <w:fldChar w:fldCharType="begin"/>
      </w:r>
      <w:r w:rsidRPr="005E03E7">
        <w:rPr>
          <w:rPrChange w:id="8905" w:author="Rodermund, Friedhelm, Vodafone DE" w:date="2013-04-09T10:30:00Z">
            <w:rPr/>
          </w:rPrChange>
        </w:rPr>
        <w:instrText xml:space="preserve"> REF reference_PKCS_15 \h </w:instrText>
      </w:r>
      <w:r w:rsidRPr="005E03E7">
        <w:rPr>
          <w:rPrChange w:id="8906" w:author="Rodermund, Friedhelm, Vodafone DE" w:date="2013-04-09T10:30:00Z">
            <w:rPr/>
          </w:rPrChange>
        </w:rPr>
      </w:r>
      <w:r w:rsidR="005E03E7" w:rsidRPr="005E03E7">
        <w:rPr>
          <w:rPrChange w:id="8907" w:author="Rodermund, Friedhelm, Vodafone DE" w:date="2013-04-09T10:30:00Z">
            <w:rPr>
              <w:highlight w:val="yellow"/>
            </w:rPr>
          </w:rPrChange>
        </w:rPr>
        <w:instrText xml:space="preserve"> \* MERGEFORMAT </w:instrText>
      </w:r>
      <w:r w:rsidRPr="005E03E7">
        <w:rPr>
          <w:rPrChange w:id="8908" w:author="Rodermund, Friedhelm, Vodafone DE" w:date="2013-04-09T10:30:00Z">
            <w:rPr/>
          </w:rPrChange>
        </w:rPr>
        <w:fldChar w:fldCharType="separate"/>
      </w:r>
      <w:ins w:id="8909" w:author="Rodermund, Friedhelm, Vodafone DE" w:date="2013-03-21T13:01:00Z">
        <w:r w:rsidR="0068057C" w:rsidRPr="005E03E7">
          <w:rPr>
            <w:b/>
            <w:bCs/>
            <w:rPrChange w:id="8910" w:author="Rodermund, Friedhelm, Vodafone DE" w:date="2013-04-09T10:30:00Z">
              <w:rPr>
                <w:b/>
                <w:bCs/>
              </w:rPr>
            </w:rPrChange>
          </w:rPr>
          <w:t>[PKCS#15]</w:t>
        </w:r>
      </w:ins>
      <w:del w:id="8911" w:author="Rodermund, Friedhelm, Vodafone DE" w:date="2013-03-21T13:01:00Z">
        <w:r w:rsidRPr="005E03E7" w:rsidDel="0068057C">
          <w:rPr>
            <w:sz w:val="18"/>
            <w:szCs w:val="18"/>
            <w:rPrChange w:id="8912" w:author="Rodermund, Friedhelm, Vodafone DE" w:date="2013-04-09T10:30:00Z">
              <w:rPr>
                <w:sz w:val="18"/>
                <w:szCs w:val="18"/>
              </w:rPr>
            </w:rPrChange>
          </w:rPr>
          <w:delText>[PKCS#15]</w:delText>
        </w:r>
      </w:del>
      <w:r w:rsidRPr="005E03E7">
        <w:rPr>
          <w:rPrChange w:id="8913" w:author="Rodermund, Friedhelm, Vodafone DE" w:date="2013-04-09T10:30:00Z">
            <w:rPr/>
          </w:rPrChange>
        </w:rPr>
        <w:fldChar w:fldCharType="end"/>
      </w:r>
      <w:r w:rsidRPr="005E03E7">
        <w:t>, section 5.5.1) contains pointers to other EFs, each one containing a directory of PKCS#15 objects of a particular class (e.g. DODF-bootstr</w:t>
      </w:r>
      <w:r w:rsidRPr="005E03E7">
        <w:rPr>
          <w:rPrChange w:id="8914" w:author="Rodermund, Friedhelm, Vodafone DE" w:date="2013-04-09T10:30:00Z">
            <w:rPr/>
          </w:rPrChange>
        </w:rPr>
        <w:t xml:space="preserve">ap). The File ID is specified in </w:t>
      </w:r>
      <w:r w:rsidRPr="005E03E7">
        <w:fldChar w:fldCharType="begin"/>
      </w:r>
      <w:r w:rsidRPr="005E03E7">
        <w:rPr>
          <w:rPrChange w:id="8915" w:author="Rodermund, Friedhelm, Vodafone DE" w:date="2013-04-09T10:30:00Z">
            <w:rPr/>
          </w:rPrChange>
        </w:rPr>
        <w:instrText xml:space="preserve"> REF reference_PKCS_15 \h </w:instrText>
      </w:r>
      <w:r w:rsidRPr="005E03E7">
        <w:rPr>
          <w:rPrChange w:id="8916" w:author="Rodermund, Friedhelm, Vodafone DE" w:date="2013-04-09T10:30:00Z">
            <w:rPr/>
          </w:rPrChange>
        </w:rPr>
      </w:r>
      <w:r w:rsidR="005E03E7" w:rsidRPr="005E03E7">
        <w:rPr>
          <w:rPrChange w:id="8917" w:author="Rodermund, Friedhelm, Vodafone DE" w:date="2013-04-09T10:30:00Z">
            <w:rPr>
              <w:highlight w:val="yellow"/>
            </w:rPr>
          </w:rPrChange>
        </w:rPr>
        <w:instrText xml:space="preserve"> \* MERGEFORMAT </w:instrText>
      </w:r>
      <w:r w:rsidRPr="005E03E7">
        <w:rPr>
          <w:rPrChange w:id="8918" w:author="Rodermund, Friedhelm, Vodafone DE" w:date="2013-04-09T10:30:00Z">
            <w:rPr/>
          </w:rPrChange>
        </w:rPr>
        <w:fldChar w:fldCharType="separate"/>
      </w:r>
      <w:ins w:id="8919" w:author="Rodermund, Friedhelm, Vodafone DE" w:date="2013-03-21T13:01:00Z">
        <w:r w:rsidR="0068057C" w:rsidRPr="005E03E7">
          <w:rPr>
            <w:b/>
            <w:bCs/>
            <w:rPrChange w:id="8920" w:author="Rodermund, Friedhelm, Vodafone DE" w:date="2013-04-09T10:30:00Z">
              <w:rPr>
                <w:b/>
                <w:bCs/>
              </w:rPr>
            </w:rPrChange>
          </w:rPr>
          <w:t>[PKCS#15]</w:t>
        </w:r>
      </w:ins>
      <w:del w:id="8921" w:author="Rodermund, Friedhelm, Vodafone DE" w:date="2013-03-21T13:01:00Z">
        <w:r w:rsidRPr="005E03E7" w:rsidDel="0068057C">
          <w:rPr>
            <w:rPrChange w:id="8922" w:author="Rodermund, Friedhelm, Vodafone DE" w:date="2013-04-09T10:30:00Z">
              <w:rPr/>
            </w:rPrChange>
          </w:rPr>
          <w:delText>[PKCS#15]</w:delText>
        </w:r>
      </w:del>
      <w:r w:rsidRPr="005E03E7">
        <w:rPr>
          <w:rPrChange w:id="8923" w:author="Rodermund, Friedhelm, Vodafone DE" w:date="2013-04-09T10:30:00Z">
            <w:rPr/>
          </w:rPrChange>
        </w:rPr>
        <w:fldChar w:fldCharType="end"/>
      </w:r>
      <w:r w:rsidRPr="005E03E7">
        <w:t xml:space="preserve">. The card issuer decides the file size. The </w:t>
      </w:r>
      <w:r w:rsidRPr="005E03E7">
        <w:rPr>
          <w:rPrChange w:id="8924" w:author="Rodermund, Friedhelm, Vodafone DE" w:date="2013-04-09T10:30:00Z">
            <w:rPr/>
          </w:rPrChange>
        </w:rPr>
        <w:t xml:space="preserve">EF (ODF) can be read but it </w:t>
      </w:r>
      <w:proofErr w:type="gramStart"/>
      <w:r w:rsidRPr="005E03E7">
        <w:rPr>
          <w:rPrChange w:id="8925" w:author="Rodermund, Friedhelm, Vodafone DE" w:date="2013-04-09T10:30:00Z">
            <w:rPr/>
          </w:rPrChange>
        </w:rPr>
        <w:t>SHALL  NOT</w:t>
      </w:r>
      <w:proofErr w:type="gramEnd"/>
      <w:r w:rsidRPr="005E03E7">
        <w:rPr>
          <w:rPrChange w:id="8926" w:author="Rodermund, Friedhelm, Vodafone DE" w:date="2013-04-09T10:30:00Z">
            <w:rPr/>
          </w:rPrChange>
        </w:rPr>
        <w:t xml:space="preserve"> be modifiable by the user.</w:t>
      </w:r>
    </w:p>
    <w:p w:rsidR="00840DB7" w:rsidRPr="005E03E7" w:rsidRDefault="00840DB7" w:rsidP="00840DB7">
      <w:pPr>
        <w:jc w:val="both"/>
        <w:rPr>
          <w:rPrChange w:id="8927" w:author="Rodermund, Friedhelm, Vodafone DE" w:date="2013-04-09T10:30:00Z">
            <w:rPr/>
          </w:rPrChange>
        </w:rPr>
      </w:pPr>
      <w:r w:rsidRPr="005E03E7">
        <w:rPr>
          <w:rPrChange w:id="8928" w:author="Rodermund, Friedhelm, Vodafone DE" w:date="2013-04-09T10:30:00Z">
            <w:rPr/>
          </w:rPrChange>
        </w:rPr>
        <w:t>The EF (ODF) is described below:</w:t>
      </w:r>
    </w:p>
    <w:p w:rsidR="00840DB7" w:rsidRPr="005E03E7" w:rsidRDefault="00840DB7" w:rsidP="00840DB7">
      <w:pPr>
        <w:jc w:val="both"/>
        <w:rPr>
          <w:rPrChange w:id="8929" w:author="Rodermund, Friedhelm, Vodafone DE" w:date="2013-04-09T10:30:00Z">
            <w:rPr/>
          </w:rPrChange>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5E03E7" w:rsidTr="00727B52">
        <w:trPr>
          <w:cantSplit/>
          <w:trHeight w:val="240"/>
        </w:trPr>
        <w:tc>
          <w:tcPr>
            <w:tcW w:w="3686" w:type="dxa"/>
          </w:tcPr>
          <w:p w:rsidR="00840DB7" w:rsidRPr="005E03E7" w:rsidRDefault="00840DB7" w:rsidP="00727B52">
            <w:r w:rsidRPr="005E03E7">
              <w:rPr>
                <w:rPrChange w:id="8930" w:author="Rodermund, Friedhelm, Vodafone DE" w:date="2013-04-09T10:30:00Z">
                  <w:rPr/>
                </w:rPrChange>
              </w:rPr>
              <w:t xml:space="preserve">Identifier: default 0x5031, see </w:t>
            </w:r>
            <w:r w:rsidRPr="005E03E7">
              <w:fldChar w:fldCharType="begin"/>
            </w:r>
            <w:r w:rsidRPr="005E03E7">
              <w:rPr>
                <w:rPrChange w:id="8931" w:author="Rodermund, Friedhelm, Vodafone DE" w:date="2013-04-09T10:30:00Z">
                  <w:rPr/>
                </w:rPrChange>
              </w:rPr>
              <w:instrText xml:space="preserve"> REF reference_PKCS_15 \h </w:instrText>
            </w:r>
            <w:r w:rsidRPr="005E03E7">
              <w:rPr>
                <w:rPrChange w:id="8932" w:author="Rodermund, Friedhelm, Vodafone DE" w:date="2013-04-09T10:30:00Z">
                  <w:rPr/>
                </w:rPrChange>
              </w:rPr>
            </w:r>
            <w:r w:rsidR="005E03E7" w:rsidRPr="005E03E7">
              <w:rPr>
                <w:rPrChange w:id="8933" w:author="Rodermund, Friedhelm, Vodafone DE" w:date="2013-04-09T10:30:00Z">
                  <w:rPr>
                    <w:highlight w:val="yellow"/>
                  </w:rPr>
                </w:rPrChange>
              </w:rPr>
              <w:instrText xml:space="preserve"> \* MERGEFORMAT </w:instrText>
            </w:r>
            <w:r w:rsidRPr="005E03E7">
              <w:rPr>
                <w:rPrChange w:id="8934" w:author="Rodermund, Friedhelm, Vodafone DE" w:date="2013-04-09T10:30:00Z">
                  <w:rPr/>
                </w:rPrChange>
              </w:rPr>
              <w:fldChar w:fldCharType="separate"/>
            </w:r>
            <w:ins w:id="8935" w:author="Rodermund, Friedhelm, Vodafone DE" w:date="2013-03-21T13:01:00Z">
              <w:r w:rsidR="0068057C" w:rsidRPr="005E03E7">
                <w:rPr>
                  <w:b/>
                  <w:bCs/>
                  <w:rPrChange w:id="8936" w:author="Rodermund, Friedhelm, Vodafone DE" w:date="2013-04-09T10:30:00Z">
                    <w:rPr>
                      <w:b/>
                      <w:bCs/>
                    </w:rPr>
                  </w:rPrChange>
                </w:rPr>
                <w:t>[PKCS#15]</w:t>
              </w:r>
            </w:ins>
            <w:del w:id="8937" w:author="Rodermund, Friedhelm, Vodafone DE" w:date="2013-03-21T13:01:00Z">
              <w:r w:rsidRPr="005E03E7" w:rsidDel="0068057C">
                <w:rPr>
                  <w:rPrChange w:id="8938" w:author="Rodermund, Friedhelm, Vodafone DE" w:date="2013-04-09T10:30:00Z">
                    <w:rPr/>
                  </w:rPrChange>
                </w:rPr>
                <w:delText>[PKCS#15]</w:delText>
              </w:r>
            </w:del>
            <w:r w:rsidRPr="005E03E7">
              <w:rPr>
                <w:rPrChange w:id="8939" w:author="Rodermund, Friedhelm, Vodafone DE" w:date="2013-04-09T10:30:00Z">
                  <w:rPr/>
                </w:rPrChange>
              </w:rPr>
              <w:fldChar w:fldCharType="end"/>
            </w:r>
          </w:p>
        </w:tc>
        <w:tc>
          <w:tcPr>
            <w:tcW w:w="2268" w:type="dxa"/>
            <w:gridSpan w:val="2"/>
          </w:tcPr>
          <w:p w:rsidR="00840DB7" w:rsidRPr="005E03E7" w:rsidRDefault="00840DB7" w:rsidP="00727B52">
            <w:pPr>
              <w:rPr>
                <w:rPrChange w:id="8940" w:author="Rodermund, Friedhelm, Vodafone DE" w:date="2013-04-09T10:30:00Z">
                  <w:rPr/>
                </w:rPrChange>
              </w:rPr>
            </w:pPr>
            <w:r w:rsidRPr="005E03E7">
              <w:rPr>
                <w:rPrChange w:id="8941" w:author="Rodermund, Friedhelm, Vodafone DE" w:date="2013-04-09T10:30:00Z">
                  <w:rPr/>
                </w:rPrChange>
              </w:rPr>
              <w:t>Structure: Binary</w:t>
            </w:r>
          </w:p>
        </w:tc>
        <w:tc>
          <w:tcPr>
            <w:tcW w:w="1985" w:type="dxa"/>
          </w:tcPr>
          <w:p w:rsidR="00840DB7" w:rsidRPr="005E03E7" w:rsidRDefault="00840DB7" w:rsidP="00727B52">
            <w:pPr>
              <w:rPr>
                <w:rPrChange w:id="8942" w:author="Rodermund, Friedhelm, Vodafone DE" w:date="2013-04-09T10:30:00Z">
                  <w:rPr/>
                </w:rPrChange>
              </w:rPr>
            </w:pPr>
            <w:r w:rsidRPr="005E03E7">
              <w:rPr>
                <w:rPrChange w:id="8943" w:author="Rodermund, Friedhelm, Vodafone DE" w:date="2013-04-09T10:30:00Z">
                  <w:rPr/>
                </w:rPrChange>
              </w:rPr>
              <w:t>Mandatory</w:t>
            </w:r>
          </w:p>
        </w:tc>
      </w:tr>
      <w:tr w:rsidR="00840DB7" w:rsidRPr="005E03E7" w:rsidTr="00727B52">
        <w:trPr>
          <w:cantSplit/>
          <w:trHeight w:val="240"/>
        </w:trPr>
        <w:tc>
          <w:tcPr>
            <w:tcW w:w="4678" w:type="dxa"/>
            <w:gridSpan w:val="2"/>
          </w:tcPr>
          <w:p w:rsidR="00840DB7" w:rsidRPr="005E03E7" w:rsidRDefault="00840DB7" w:rsidP="00727B52">
            <w:pPr>
              <w:rPr>
                <w:rPrChange w:id="8944" w:author="Rodermund, Friedhelm, Vodafone DE" w:date="2013-04-09T10:30:00Z">
                  <w:rPr/>
                </w:rPrChange>
              </w:rPr>
            </w:pPr>
            <w:r w:rsidRPr="005E03E7">
              <w:rPr>
                <w:rPrChange w:id="8945" w:author="Rodermund, Friedhelm, Vodafone DE" w:date="2013-04-09T10:30:00Z">
                  <w:rPr/>
                </w:rPrChange>
              </w:rPr>
              <w:t xml:space="preserve">File size: decided by the card issuer </w:t>
            </w:r>
          </w:p>
        </w:tc>
        <w:tc>
          <w:tcPr>
            <w:tcW w:w="3261" w:type="dxa"/>
            <w:gridSpan w:val="2"/>
          </w:tcPr>
          <w:p w:rsidR="00840DB7" w:rsidRPr="005E03E7" w:rsidRDefault="00840DB7" w:rsidP="00727B52">
            <w:pPr>
              <w:rPr>
                <w:rPrChange w:id="8946" w:author="Rodermund, Friedhelm, Vodafone DE" w:date="2013-04-09T10:30:00Z">
                  <w:rPr/>
                </w:rPrChange>
              </w:rPr>
            </w:pPr>
            <w:r w:rsidRPr="005E03E7">
              <w:rPr>
                <w:rPrChange w:id="8947" w:author="Rodermund, Friedhelm, Vodafone DE" w:date="2013-04-09T10:30:00Z">
                  <w:rPr/>
                </w:rPrChange>
              </w:rPr>
              <w:t>Update activity: low</w:t>
            </w:r>
          </w:p>
        </w:tc>
      </w:tr>
      <w:tr w:rsidR="00840DB7" w:rsidRPr="005E03E7" w:rsidTr="00727B52">
        <w:trPr>
          <w:cantSplit/>
          <w:trHeight w:val="240"/>
        </w:trPr>
        <w:tc>
          <w:tcPr>
            <w:tcW w:w="7939" w:type="dxa"/>
            <w:gridSpan w:val="4"/>
          </w:tcPr>
          <w:p w:rsidR="00840DB7" w:rsidRPr="005E03E7" w:rsidRDefault="00840DB7" w:rsidP="00727B52">
            <w:pPr>
              <w:rPr>
                <w:rPrChange w:id="8948" w:author="Rodermund, Friedhelm, Vodafone DE" w:date="2013-04-09T10:30:00Z">
                  <w:rPr/>
                </w:rPrChange>
              </w:rPr>
            </w:pPr>
            <w:r w:rsidRPr="005E03E7">
              <w:rPr>
                <w:rPrChange w:id="8949" w:author="Rodermund, Friedhelm, Vodafone DE" w:date="2013-04-09T10:30:00Z">
                  <w:rPr/>
                </w:rPrChange>
              </w:rPr>
              <w:t xml:space="preserve">Access Conditions:  </w:t>
            </w:r>
          </w:p>
          <w:p w:rsidR="00840DB7" w:rsidRPr="005E03E7" w:rsidRDefault="00840DB7" w:rsidP="00727B52">
            <w:pPr>
              <w:ind w:left="720"/>
              <w:rPr>
                <w:rPrChange w:id="8950" w:author="Rodermund, Friedhelm, Vodafone DE" w:date="2013-04-09T10:30:00Z">
                  <w:rPr/>
                </w:rPrChange>
              </w:rPr>
            </w:pPr>
            <w:r w:rsidRPr="005E03E7">
              <w:rPr>
                <w:rPrChange w:id="8951" w:author="Rodermund, Friedhelm, Vodafone DE" w:date="2013-04-09T10:30:00Z">
                  <w:rPr/>
                </w:rPrChange>
              </w:rPr>
              <w:t>READ</w:t>
            </w:r>
            <w:r w:rsidRPr="005E03E7">
              <w:rPr>
                <w:rPrChange w:id="8952" w:author="Rodermund, Friedhelm, Vodafone DE" w:date="2013-04-09T10:30:00Z">
                  <w:rPr/>
                </w:rPrChange>
              </w:rPr>
              <w:tab/>
              <w:t xml:space="preserve">                             ALW</w:t>
            </w:r>
          </w:p>
          <w:p w:rsidR="00840DB7" w:rsidRPr="005E03E7" w:rsidRDefault="00840DB7" w:rsidP="00727B52">
            <w:pPr>
              <w:rPr>
                <w:rPrChange w:id="8953" w:author="Rodermund, Friedhelm, Vodafone DE" w:date="2013-04-09T10:30:00Z">
                  <w:rPr/>
                </w:rPrChange>
              </w:rPr>
            </w:pPr>
            <w:r w:rsidRPr="005E03E7">
              <w:rPr>
                <w:rPrChange w:id="8954" w:author="Rodermund, Friedhelm, Vodafone DE" w:date="2013-04-09T10:30:00Z">
                  <w:rPr/>
                </w:rPrChange>
              </w:rPr>
              <w:tab/>
              <w:t>UPDATE</w:t>
            </w:r>
            <w:r w:rsidRPr="005E03E7">
              <w:rPr>
                <w:rPrChange w:id="8955" w:author="Rodermund, Friedhelm, Vodafone DE" w:date="2013-04-09T10:30:00Z">
                  <w:rPr/>
                </w:rPrChange>
              </w:rPr>
              <w:tab/>
              <w:t xml:space="preserve">              ADM</w:t>
            </w:r>
          </w:p>
          <w:p w:rsidR="00840DB7" w:rsidRPr="005E03E7" w:rsidRDefault="00840DB7" w:rsidP="00727B52">
            <w:pPr>
              <w:rPr>
                <w:rPrChange w:id="8956" w:author="Rodermund, Friedhelm, Vodafone DE" w:date="2013-04-09T10:30:00Z">
                  <w:rPr/>
                </w:rPrChange>
              </w:rPr>
            </w:pPr>
            <w:r w:rsidRPr="005E03E7">
              <w:rPr>
                <w:rPrChange w:id="8957" w:author="Rodermund, Friedhelm, Vodafone DE" w:date="2013-04-09T10:30:00Z">
                  <w:rPr/>
                </w:rPrChange>
              </w:rPr>
              <w:tab/>
              <w:t>INVALIDATE</w:t>
            </w:r>
            <w:r w:rsidRPr="005E03E7">
              <w:rPr>
                <w:rPrChange w:id="8958" w:author="Rodermund, Friedhelm, Vodafone DE" w:date="2013-04-09T10:30:00Z">
                  <w:rPr/>
                </w:rPrChange>
              </w:rPr>
              <w:tab/>
              <w:t xml:space="preserve">              ADM</w:t>
            </w:r>
          </w:p>
          <w:p w:rsidR="00840DB7" w:rsidRPr="005E03E7" w:rsidRDefault="00840DB7" w:rsidP="00727B52">
            <w:pPr>
              <w:rPr>
                <w:rPrChange w:id="8959" w:author="Rodermund, Friedhelm, Vodafone DE" w:date="2013-04-09T10:30:00Z">
                  <w:rPr/>
                </w:rPrChange>
              </w:rPr>
            </w:pPr>
            <w:r w:rsidRPr="005E03E7">
              <w:rPr>
                <w:rPrChange w:id="8960" w:author="Rodermund, Friedhelm, Vodafone DE" w:date="2013-04-09T10:30:00Z">
                  <w:rPr/>
                </w:rPrChange>
              </w:rPr>
              <w:tab/>
              <w:t>REHABILITATE</w:t>
            </w:r>
            <w:r w:rsidRPr="005E03E7">
              <w:rPr>
                <w:rPrChange w:id="8961" w:author="Rodermund, Friedhelm, Vodafone DE" w:date="2013-04-09T10:30:00Z">
                  <w:rPr/>
                </w:rPrChange>
              </w:rPr>
              <w:tab/>
              <w:t>ADM</w:t>
            </w:r>
          </w:p>
        </w:tc>
      </w:tr>
      <w:tr w:rsidR="00840DB7" w:rsidRPr="005E03E7" w:rsidTr="00727B52">
        <w:trPr>
          <w:cantSplit/>
          <w:trHeight w:val="240"/>
        </w:trPr>
        <w:tc>
          <w:tcPr>
            <w:tcW w:w="7939" w:type="dxa"/>
            <w:gridSpan w:val="4"/>
          </w:tcPr>
          <w:p w:rsidR="00840DB7" w:rsidRPr="005E03E7" w:rsidRDefault="00840DB7" w:rsidP="00727B52">
            <w:pPr>
              <w:rPr>
                <w:rPrChange w:id="8962" w:author="Rodermund, Friedhelm, Vodafone DE" w:date="2013-04-09T10:30:00Z">
                  <w:rPr/>
                </w:rPrChange>
              </w:rPr>
            </w:pPr>
            <w:r w:rsidRPr="005E03E7">
              <w:rPr>
                <w:rPrChange w:id="8963" w:author="Rodermund, Friedhelm, Vodafone DE" w:date="2013-04-09T10:30:00Z">
                  <w:rPr/>
                </w:rPrChange>
              </w:rPr>
              <w:t>Description</w:t>
            </w:r>
          </w:p>
        </w:tc>
      </w:tr>
      <w:tr w:rsidR="00840DB7" w:rsidRPr="005E03E7" w:rsidTr="00727B52">
        <w:trPr>
          <w:cantSplit/>
          <w:trHeight w:val="240"/>
        </w:trPr>
        <w:tc>
          <w:tcPr>
            <w:tcW w:w="7939" w:type="dxa"/>
            <w:gridSpan w:val="4"/>
          </w:tcPr>
          <w:p w:rsidR="00840DB7" w:rsidRPr="005E03E7" w:rsidRDefault="00840DB7" w:rsidP="00727B52">
            <w:r w:rsidRPr="005E03E7">
              <w:rPr>
                <w:rPrChange w:id="8964" w:author="Rodermund, Friedhelm, Vodafone DE" w:date="2013-04-09T10:30:00Z">
                  <w:rPr/>
                </w:rPrChange>
              </w:rPr>
              <w:t xml:space="preserve">See </w:t>
            </w:r>
            <w:r w:rsidRPr="005E03E7">
              <w:fldChar w:fldCharType="begin"/>
            </w:r>
            <w:r w:rsidRPr="005E03E7">
              <w:rPr>
                <w:rPrChange w:id="8965" w:author="Rodermund, Friedhelm, Vodafone DE" w:date="2013-04-09T10:30:00Z">
                  <w:rPr/>
                </w:rPrChange>
              </w:rPr>
              <w:instrText xml:space="preserve"> REF reference_PKCS_15 \h </w:instrText>
            </w:r>
            <w:r w:rsidRPr="005E03E7">
              <w:rPr>
                <w:rPrChange w:id="8966" w:author="Rodermund, Friedhelm, Vodafone DE" w:date="2013-04-09T10:30:00Z">
                  <w:rPr/>
                </w:rPrChange>
              </w:rPr>
            </w:r>
            <w:r w:rsidR="005E03E7" w:rsidRPr="005E03E7">
              <w:rPr>
                <w:rPrChange w:id="8967" w:author="Rodermund, Friedhelm, Vodafone DE" w:date="2013-04-09T10:30:00Z">
                  <w:rPr>
                    <w:highlight w:val="yellow"/>
                  </w:rPr>
                </w:rPrChange>
              </w:rPr>
              <w:instrText xml:space="preserve"> \* MERGEFORMAT </w:instrText>
            </w:r>
            <w:r w:rsidRPr="005E03E7">
              <w:rPr>
                <w:rPrChange w:id="8968" w:author="Rodermund, Friedhelm, Vodafone DE" w:date="2013-04-09T10:30:00Z">
                  <w:rPr/>
                </w:rPrChange>
              </w:rPr>
              <w:fldChar w:fldCharType="separate"/>
            </w:r>
            <w:ins w:id="8969" w:author="Rodermund, Friedhelm, Vodafone DE" w:date="2013-03-21T13:01:00Z">
              <w:r w:rsidR="0068057C" w:rsidRPr="005E03E7">
                <w:rPr>
                  <w:b/>
                  <w:bCs/>
                  <w:rPrChange w:id="8970" w:author="Rodermund, Friedhelm, Vodafone DE" w:date="2013-04-09T10:30:00Z">
                    <w:rPr>
                      <w:b/>
                      <w:bCs/>
                    </w:rPr>
                  </w:rPrChange>
                </w:rPr>
                <w:t>[PKCS#15]</w:t>
              </w:r>
            </w:ins>
            <w:del w:id="8971" w:author="Rodermund, Friedhelm, Vodafone DE" w:date="2013-03-21T13:01:00Z">
              <w:r w:rsidRPr="005E03E7" w:rsidDel="0068057C">
                <w:rPr>
                  <w:rPrChange w:id="8972" w:author="Rodermund, Friedhelm, Vodafone DE" w:date="2013-04-09T10:30:00Z">
                    <w:rPr/>
                  </w:rPrChange>
                </w:rPr>
                <w:delText>[PKCS#15]</w:delText>
              </w:r>
            </w:del>
            <w:r w:rsidRPr="005E03E7">
              <w:rPr>
                <w:rPrChange w:id="8973" w:author="Rodermund, Friedhelm, Vodafone DE" w:date="2013-04-09T10:30:00Z">
                  <w:rPr/>
                </w:rPrChange>
              </w:rPr>
              <w:fldChar w:fldCharType="end"/>
            </w:r>
          </w:p>
        </w:tc>
      </w:tr>
    </w:tbl>
    <w:p w:rsidR="00840DB7" w:rsidRPr="005E03E7" w:rsidRDefault="00840DB7" w:rsidP="00840DB7">
      <w:pPr>
        <w:pStyle w:val="App3"/>
        <w:numPr>
          <w:ilvl w:val="0"/>
          <w:numId w:val="0"/>
        </w:numPr>
        <w:rPr>
          <w:rPrChange w:id="8974" w:author="Rodermund, Friedhelm, Vodafone DE" w:date="2013-04-09T10:30:00Z">
            <w:rPr/>
          </w:rPrChange>
        </w:rPr>
      </w:pPr>
      <w:bookmarkStart w:id="8975" w:name="_EF_CDF"/>
      <w:bookmarkStart w:id="8976" w:name="_EF_DODF-prov"/>
      <w:bookmarkStart w:id="8977" w:name="_Ref10622536"/>
      <w:bookmarkStart w:id="8978" w:name="_Ref10622827"/>
      <w:bookmarkStart w:id="8979" w:name="_Ref10623388"/>
      <w:bookmarkStart w:id="8980" w:name="_Ref14003639"/>
      <w:bookmarkStart w:id="8981" w:name="_Ref14057660"/>
      <w:bookmarkStart w:id="8982" w:name="_Toc14064489"/>
      <w:bookmarkStart w:id="8983" w:name="_Toc20227449"/>
      <w:bookmarkStart w:id="8984" w:name="_Ref10622526"/>
      <w:bookmarkStart w:id="8985" w:name="_Ref10622813"/>
      <w:bookmarkStart w:id="8986" w:name="_Ref10623369"/>
      <w:bookmarkStart w:id="8987" w:name="_Ref14003650"/>
      <w:bookmarkStart w:id="8988" w:name="_Ref14057671"/>
      <w:bookmarkStart w:id="8989" w:name="_Toc14064511"/>
      <w:bookmarkStart w:id="8990" w:name="_Toc20227471"/>
      <w:bookmarkStart w:id="8991" w:name="_Toc314837660"/>
      <w:bookmarkEnd w:id="8975"/>
      <w:bookmarkEnd w:id="8976"/>
    </w:p>
    <w:p w:rsidR="00840DB7" w:rsidRPr="005E03E7" w:rsidRDefault="00840DB7" w:rsidP="00840DB7">
      <w:pPr>
        <w:pStyle w:val="App3"/>
        <w:rPr>
          <w:rPrChange w:id="8992" w:author="Rodermund, Friedhelm, Vodafone DE" w:date="2013-04-09T10:30:00Z">
            <w:rPr/>
          </w:rPrChange>
        </w:rPr>
      </w:pPr>
      <w:bookmarkStart w:id="8993" w:name="_Toc336982069"/>
      <w:bookmarkStart w:id="8994" w:name="_Toc351634654"/>
      <w:r w:rsidRPr="005E03E7">
        <w:rPr>
          <w:rPrChange w:id="8995" w:author="Rodermund, Friedhelm, Vodafone DE" w:date="2013-04-09T10:30:00Z">
            <w:rPr/>
          </w:rPrChange>
        </w:rPr>
        <w:t xml:space="preserve">Bootstrap Data Object Directory File, </w:t>
      </w:r>
      <w:bookmarkEnd w:id="8977"/>
      <w:bookmarkEnd w:id="8978"/>
      <w:bookmarkEnd w:id="8979"/>
      <w:bookmarkEnd w:id="8980"/>
      <w:bookmarkEnd w:id="8981"/>
      <w:bookmarkEnd w:id="8982"/>
      <w:bookmarkEnd w:id="8983"/>
      <w:r w:rsidRPr="005E03E7">
        <w:rPr>
          <w:rPrChange w:id="8996" w:author="Rodermund, Friedhelm, Vodafone DE" w:date="2013-04-09T10:30:00Z">
            <w:rPr/>
          </w:rPrChange>
        </w:rPr>
        <w:t>EF DODF-</w:t>
      </w:r>
      <w:bookmarkEnd w:id="8984"/>
      <w:bookmarkEnd w:id="8985"/>
      <w:bookmarkEnd w:id="8986"/>
      <w:bookmarkEnd w:id="8987"/>
      <w:bookmarkEnd w:id="8988"/>
      <w:bookmarkEnd w:id="8989"/>
      <w:bookmarkEnd w:id="8990"/>
      <w:r w:rsidRPr="005E03E7">
        <w:rPr>
          <w:rPrChange w:id="8997" w:author="Rodermund, Friedhelm, Vodafone DE" w:date="2013-04-09T10:30:00Z">
            <w:rPr/>
          </w:rPrChange>
        </w:rPr>
        <w:t>bootstrap</w:t>
      </w:r>
      <w:bookmarkEnd w:id="8991"/>
      <w:bookmarkEnd w:id="8993"/>
      <w:bookmarkEnd w:id="8994"/>
    </w:p>
    <w:p w:rsidR="00840DB7" w:rsidRPr="005E03E7" w:rsidRDefault="00840DB7" w:rsidP="00840DB7">
      <w:pPr>
        <w:rPr>
          <w:rPrChange w:id="8998" w:author="Rodermund, Friedhelm, Vodafone DE" w:date="2013-04-09T10:30:00Z">
            <w:rPr/>
          </w:rPrChange>
        </w:rPr>
      </w:pPr>
      <w:r w:rsidRPr="005E03E7">
        <w:rPr>
          <w:rPrChange w:id="8999" w:author="Rodermund, Friedhelm, Vodafone DE" w:date="2013-04-09T10:30:00Z">
            <w:rPr/>
          </w:rPrChange>
        </w:rPr>
        <w:t>This Data Object Directory File provisioning contains directories of provisioning data objects (</w:t>
      </w:r>
      <w:r w:rsidRPr="005E03E7">
        <w:fldChar w:fldCharType="begin"/>
      </w:r>
      <w:r w:rsidRPr="005E03E7">
        <w:rPr>
          <w:rPrChange w:id="9000" w:author="Rodermund, Friedhelm, Vodafone DE" w:date="2013-04-09T10:30:00Z">
            <w:rPr/>
          </w:rPrChange>
        </w:rPr>
        <w:instrText xml:space="preserve"> REF reference_PKCS_15 \h </w:instrText>
      </w:r>
      <w:r w:rsidRPr="005E03E7">
        <w:rPr>
          <w:rPrChange w:id="9001" w:author="Rodermund, Friedhelm, Vodafone DE" w:date="2013-04-09T10:30:00Z">
            <w:rPr/>
          </w:rPrChange>
        </w:rPr>
      </w:r>
      <w:r w:rsidR="005E03E7" w:rsidRPr="005E03E7">
        <w:rPr>
          <w:rPrChange w:id="9002" w:author="Rodermund, Friedhelm, Vodafone DE" w:date="2013-04-09T10:30:00Z">
            <w:rPr>
              <w:highlight w:val="yellow"/>
            </w:rPr>
          </w:rPrChange>
        </w:rPr>
        <w:instrText xml:space="preserve"> \* MERGEFORMAT </w:instrText>
      </w:r>
      <w:r w:rsidRPr="005E03E7">
        <w:rPr>
          <w:rPrChange w:id="9003" w:author="Rodermund, Friedhelm, Vodafone DE" w:date="2013-04-09T10:30:00Z">
            <w:rPr/>
          </w:rPrChange>
        </w:rPr>
        <w:fldChar w:fldCharType="separate"/>
      </w:r>
      <w:ins w:id="9004" w:author="Rodermund, Friedhelm, Vodafone DE" w:date="2013-03-21T13:01:00Z">
        <w:r w:rsidR="0068057C" w:rsidRPr="005E03E7">
          <w:rPr>
            <w:b/>
            <w:bCs/>
            <w:rPrChange w:id="9005" w:author="Rodermund, Friedhelm, Vodafone DE" w:date="2013-04-09T10:30:00Z">
              <w:rPr>
                <w:b/>
                <w:bCs/>
              </w:rPr>
            </w:rPrChange>
          </w:rPr>
          <w:t>[PKCS#15]</w:t>
        </w:r>
      </w:ins>
      <w:del w:id="9006" w:author="Rodermund, Friedhelm, Vodafone DE" w:date="2013-03-21T13:01:00Z">
        <w:r w:rsidRPr="005E03E7" w:rsidDel="0068057C">
          <w:rPr>
            <w:sz w:val="18"/>
            <w:szCs w:val="18"/>
            <w:rPrChange w:id="9007" w:author="Rodermund, Friedhelm, Vodafone DE" w:date="2013-04-09T10:30:00Z">
              <w:rPr>
                <w:sz w:val="18"/>
                <w:szCs w:val="18"/>
              </w:rPr>
            </w:rPrChange>
          </w:rPr>
          <w:delText>[PKCS#15]</w:delText>
        </w:r>
      </w:del>
      <w:r w:rsidRPr="005E03E7">
        <w:rPr>
          <w:rPrChange w:id="9008" w:author="Rodermund, Friedhelm, Vodafone DE" w:date="2013-04-09T10:30:00Z">
            <w:rPr/>
          </w:rPrChange>
        </w:rPr>
        <w:fldChar w:fldCharType="end"/>
      </w:r>
      <w:r w:rsidRPr="005E03E7">
        <w:t>, section 6.7) known to the PKCS#15 application.</w:t>
      </w:r>
    </w:p>
    <w:p w:rsidR="00840DB7" w:rsidRPr="005E03E7" w:rsidRDefault="00840DB7" w:rsidP="00840DB7">
      <w:pPr>
        <w:rPr>
          <w:rPrChange w:id="9009" w:author="Rodermund, Friedhelm, Vodafone DE" w:date="2013-04-09T10:30:00Z">
            <w:rPr/>
          </w:rPrChange>
        </w:rPr>
      </w:pPr>
      <w:r w:rsidRPr="005E03E7">
        <w:rPr>
          <w:rPrChange w:id="9010" w:author="Rodermund, Friedhelm, Vodafone DE" w:date="2013-04-09T10:30:00Z">
            <w:rPr/>
          </w:rPrChange>
        </w:rPr>
        <w:t>The File ID is described in the EF (ODF). The file size depends on the number of provisioning objects stored in the smartcard. Thus, the card issuer decides the file size.</w:t>
      </w:r>
    </w:p>
    <w:p w:rsidR="00840DB7" w:rsidRPr="005E03E7" w:rsidRDefault="00840DB7" w:rsidP="00840DB7">
      <w:pPr>
        <w:rPr>
          <w:rPrChange w:id="9011" w:author="Rodermund, Friedhelm, Vodafone DE" w:date="2013-04-09T10:30:00Z">
            <w:rPr/>
          </w:rPrChange>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5E03E7" w:rsidTr="00727B52">
        <w:trPr>
          <w:cantSplit/>
          <w:trHeight w:val="240"/>
        </w:trPr>
        <w:tc>
          <w:tcPr>
            <w:tcW w:w="3686" w:type="dxa"/>
          </w:tcPr>
          <w:p w:rsidR="00840DB7" w:rsidRPr="005E03E7" w:rsidRDefault="00840DB7" w:rsidP="00727B52">
            <w:pPr>
              <w:rPr>
                <w:rPrChange w:id="9012" w:author="Rodermund, Friedhelm, Vodafone DE" w:date="2013-04-09T10:30:00Z">
                  <w:rPr/>
                </w:rPrChange>
              </w:rPr>
            </w:pPr>
            <w:r w:rsidRPr="005E03E7">
              <w:rPr>
                <w:rPrChange w:id="9013" w:author="Rodermund, Friedhelm, Vodafone DE" w:date="2013-04-09T10:30:00Z">
                  <w:rPr/>
                </w:rPrChange>
              </w:rPr>
              <w:t>Identifier: 0x6430, See ODF</w:t>
            </w:r>
          </w:p>
        </w:tc>
        <w:tc>
          <w:tcPr>
            <w:tcW w:w="2552" w:type="dxa"/>
            <w:gridSpan w:val="2"/>
          </w:tcPr>
          <w:p w:rsidR="00840DB7" w:rsidRPr="005E03E7" w:rsidRDefault="00840DB7" w:rsidP="00727B52">
            <w:pPr>
              <w:rPr>
                <w:rPrChange w:id="9014" w:author="Rodermund, Friedhelm, Vodafone DE" w:date="2013-04-09T10:30:00Z">
                  <w:rPr/>
                </w:rPrChange>
              </w:rPr>
            </w:pPr>
            <w:r w:rsidRPr="005E03E7">
              <w:rPr>
                <w:rPrChange w:id="9015" w:author="Rodermund, Friedhelm, Vodafone DE" w:date="2013-04-09T10:30:00Z">
                  <w:rPr/>
                </w:rPrChange>
              </w:rPr>
              <w:t>Structure: Binary</w:t>
            </w:r>
          </w:p>
        </w:tc>
        <w:tc>
          <w:tcPr>
            <w:tcW w:w="1701" w:type="dxa"/>
          </w:tcPr>
          <w:p w:rsidR="00840DB7" w:rsidRPr="005E03E7" w:rsidRDefault="00840DB7" w:rsidP="00727B52">
            <w:pPr>
              <w:rPr>
                <w:rPrChange w:id="9016" w:author="Rodermund, Friedhelm, Vodafone DE" w:date="2013-04-09T10:30:00Z">
                  <w:rPr/>
                </w:rPrChange>
              </w:rPr>
            </w:pPr>
            <w:r w:rsidRPr="005E03E7">
              <w:rPr>
                <w:rPrChange w:id="9017" w:author="Rodermund, Friedhelm, Vodafone DE" w:date="2013-04-09T10:30:00Z">
                  <w:rPr/>
                </w:rPrChange>
              </w:rPr>
              <w:t>Mandatory</w:t>
            </w:r>
          </w:p>
        </w:tc>
      </w:tr>
      <w:tr w:rsidR="00840DB7" w:rsidRPr="005E03E7" w:rsidTr="00727B52">
        <w:trPr>
          <w:cantSplit/>
          <w:trHeight w:val="240"/>
        </w:trPr>
        <w:tc>
          <w:tcPr>
            <w:tcW w:w="4678" w:type="dxa"/>
            <w:gridSpan w:val="2"/>
          </w:tcPr>
          <w:p w:rsidR="00840DB7" w:rsidRPr="005E03E7" w:rsidRDefault="00840DB7" w:rsidP="00727B52">
            <w:pPr>
              <w:rPr>
                <w:rPrChange w:id="9018" w:author="Rodermund, Friedhelm, Vodafone DE" w:date="2013-04-09T10:30:00Z">
                  <w:rPr/>
                </w:rPrChange>
              </w:rPr>
            </w:pPr>
            <w:r w:rsidRPr="005E03E7">
              <w:rPr>
                <w:rPrChange w:id="9019" w:author="Rodermund, Friedhelm, Vodafone DE" w:date="2013-04-09T10:30:00Z">
                  <w:rPr/>
                </w:rPrChange>
              </w:rPr>
              <w:t xml:space="preserve">File size: decided by the card issuer </w:t>
            </w:r>
          </w:p>
        </w:tc>
        <w:tc>
          <w:tcPr>
            <w:tcW w:w="3261" w:type="dxa"/>
            <w:gridSpan w:val="2"/>
          </w:tcPr>
          <w:p w:rsidR="00840DB7" w:rsidRPr="005E03E7" w:rsidRDefault="00840DB7" w:rsidP="00727B52">
            <w:pPr>
              <w:rPr>
                <w:rPrChange w:id="9020" w:author="Rodermund, Friedhelm, Vodafone DE" w:date="2013-04-09T10:30:00Z">
                  <w:rPr/>
                </w:rPrChange>
              </w:rPr>
            </w:pPr>
            <w:r w:rsidRPr="005E03E7">
              <w:rPr>
                <w:rPrChange w:id="9021" w:author="Rodermund, Friedhelm, Vodafone DE" w:date="2013-04-09T10:30:00Z">
                  <w:rPr/>
                </w:rPrChange>
              </w:rPr>
              <w:t>Update activity: low</w:t>
            </w:r>
          </w:p>
        </w:tc>
      </w:tr>
      <w:tr w:rsidR="00840DB7" w:rsidRPr="005E03E7" w:rsidTr="00727B52">
        <w:trPr>
          <w:cantSplit/>
          <w:trHeight w:val="240"/>
        </w:trPr>
        <w:tc>
          <w:tcPr>
            <w:tcW w:w="7939" w:type="dxa"/>
            <w:gridSpan w:val="4"/>
          </w:tcPr>
          <w:p w:rsidR="00840DB7" w:rsidRPr="005E03E7" w:rsidRDefault="00840DB7" w:rsidP="00727B52">
            <w:pPr>
              <w:ind w:left="720"/>
              <w:rPr>
                <w:rPrChange w:id="9022" w:author="Rodermund, Friedhelm, Vodafone DE" w:date="2013-04-09T10:30:00Z">
                  <w:rPr/>
                </w:rPrChange>
              </w:rPr>
            </w:pPr>
            <w:r w:rsidRPr="005E03E7">
              <w:rPr>
                <w:rPrChange w:id="9023" w:author="Rodermund, Friedhelm, Vodafone DE" w:date="2013-04-09T10:30:00Z">
                  <w:rPr/>
                </w:rPrChange>
              </w:rPr>
              <w:t>Access Conditions:   READ</w:t>
            </w:r>
            <w:r w:rsidRPr="005E03E7">
              <w:rPr>
                <w:rPrChange w:id="9024" w:author="Rodermund, Friedhelm, Vodafone DE" w:date="2013-04-09T10:30:00Z">
                  <w:rPr/>
                </w:rPrChange>
              </w:rPr>
              <w:tab/>
              <w:t xml:space="preserve">              ALW </w:t>
            </w:r>
          </w:p>
          <w:p w:rsidR="00840DB7" w:rsidRPr="005E03E7" w:rsidRDefault="00840DB7" w:rsidP="00727B52">
            <w:pPr>
              <w:ind w:left="2160"/>
              <w:rPr>
                <w:rPrChange w:id="9025" w:author="Rodermund, Friedhelm, Vodafone DE" w:date="2013-04-09T10:30:00Z">
                  <w:rPr/>
                </w:rPrChange>
              </w:rPr>
            </w:pPr>
            <w:r w:rsidRPr="005E03E7">
              <w:rPr>
                <w:rPrChange w:id="9026" w:author="Rodermund, Friedhelm, Vodafone DE" w:date="2013-04-09T10:30:00Z">
                  <w:rPr/>
                </w:rPrChange>
              </w:rPr>
              <w:t xml:space="preserve">     or Universal / application / Local  PIN (UICC, See section C.2)</w:t>
            </w:r>
          </w:p>
          <w:p w:rsidR="00840DB7" w:rsidRPr="005E03E7" w:rsidRDefault="00840DB7" w:rsidP="00727B52">
            <w:pPr>
              <w:rPr>
                <w:rPrChange w:id="9027" w:author="Rodermund, Friedhelm, Vodafone DE" w:date="2013-04-09T10:30:00Z">
                  <w:rPr/>
                </w:rPrChange>
              </w:rPr>
            </w:pPr>
            <w:r w:rsidRPr="005E03E7">
              <w:rPr>
                <w:rPrChange w:id="9028" w:author="Rodermund, Friedhelm, Vodafone DE" w:date="2013-04-09T10:30:00Z">
                  <w:rPr/>
                </w:rPrChange>
              </w:rPr>
              <w:tab/>
              <w:t>UPDATE</w:t>
            </w:r>
            <w:r w:rsidRPr="005E03E7">
              <w:rPr>
                <w:rPrChange w:id="9029" w:author="Rodermund, Friedhelm, Vodafone DE" w:date="2013-04-09T10:30:00Z">
                  <w:rPr/>
                </w:rPrChange>
              </w:rPr>
              <w:tab/>
              <w:t xml:space="preserve">                ADM</w:t>
            </w:r>
          </w:p>
          <w:p w:rsidR="00840DB7" w:rsidRPr="005E03E7" w:rsidRDefault="00840DB7" w:rsidP="00727B52">
            <w:pPr>
              <w:rPr>
                <w:rPrChange w:id="9030" w:author="Rodermund, Friedhelm, Vodafone DE" w:date="2013-04-09T10:30:00Z">
                  <w:rPr/>
                </w:rPrChange>
              </w:rPr>
            </w:pPr>
            <w:r w:rsidRPr="005E03E7">
              <w:rPr>
                <w:rPrChange w:id="9031" w:author="Rodermund, Friedhelm, Vodafone DE" w:date="2013-04-09T10:30:00Z">
                  <w:rPr/>
                </w:rPrChange>
              </w:rPr>
              <w:tab/>
              <w:t>INVALIDATE</w:t>
            </w:r>
            <w:r w:rsidRPr="005E03E7">
              <w:rPr>
                <w:rPrChange w:id="9032" w:author="Rodermund, Friedhelm, Vodafone DE" w:date="2013-04-09T10:30:00Z">
                  <w:rPr/>
                </w:rPrChange>
              </w:rPr>
              <w:tab/>
              <w:t xml:space="preserve">                ADM </w:t>
            </w:r>
          </w:p>
          <w:p w:rsidR="00840DB7" w:rsidRPr="005E03E7" w:rsidRDefault="00840DB7" w:rsidP="00727B52">
            <w:pPr>
              <w:rPr>
                <w:rPrChange w:id="9033" w:author="Rodermund, Friedhelm, Vodafone DE" w:date="2013-04-09T10:30:00Z">
                  <w:rPr/>
                </w:rPrChange>
              </w:rPr>
            </w:pPr>
            <w:r w:rsidRPr="005E03E7">
              <w:rPr>
                <w:rPrChange w:id="9034" w:author="Rodermund, Friedhelm, Vodafone DE" w:date="2013-04-09T10:30:00Z">
                  <w:rPr/>
                </w:rPrChange>
              </w:rPr>
              <w:tab/>
              <w:t>REHABILITATE                ADM</w:t>
            </w:r>
          </w:p>
          <w:p w:rsidR="00840DB7" w:rsidRPr="005E03E7" w:rsidRDefault="00840DB7" w:rsidP="00727B52">
            <w:pPr>
              <w:rPr>
                <w:rPrChange w:id="9035" w:author="Rodermund, Friedhelm, Vodafone DE" w:date="2013-04-09T10:30:00Z">
                  <w:rPr/>
                </w:rPrChange>
              </w:rPr>
            </w:pPr>
          </w:p>
        </w:tc>
      </w:tr>
      <w:tr w:rsidR="00840DB7" w:rsidRPr="005E03E7" w:rsidTr="00727B52">
        <w:trPr>
          <w:cantSplit/>
          <w:trHeight w:val="240"/>
        </w:trPr>
        <w:tc>
          <w:tcPr>
            <w:tcW w:w="7939" w:type="dxa"/>
            <w:gridSpan w:val="4"/>
          </w:tcPr>
          <w:p w:rsidR="00840DB7" w:rsidRPr="005E03E7" w:rsidRDefault="00840DB7" w:rsidP="00727B52">
            <w:pPr>
              <w:rPr>
                <w:rPrChange w:id="9036" w:author="Rodermund, Friedhelm, Vodafone DE" w:date="2013-04-09T10:30:00Z">
                  <w:rPr/>
                </w:rPrChange>
              </w:rPr>
            </w:pPr>
            <w:r w:rsidRPr="005E03E7">
              <w:rPr>
                <w:rPrChange w:id="9037" w:author="Rodermund, Friedhelm, Vodafone DE" w:date="2013-04-09T10:30:00Z">
                  <w:rPr/>
                </w:rPrChange>
              </w:rPr>
              <w:t>Description</w:t>
            </w:r>
          </w:p>
        </w:tc>
      </w:tr>
      <w:tr w:rsidR="00840DB7" w:rsidRPr="005E03E7" w:rsidTr="00727B52">
        <w:trPr>
          <w:cantSplit/>
          <w:trHeight w:val="240"/>
        </w:trPr>
        <w:tc>
          <w:tcPr>
            <w:tcW w:w="7939" w:type="dxa"/>
            <w:gridSpan w:val="4"/>
          </w:tcPr>
          <w:p w:rsidR="00840DB7" w:rsidRPr="005E03E7" w:rsidRDefault="00840DB7" w:rsidP="00727B52">
            <w:r w:rsidRPr="005E03E7">
              <w:rPr>
                <w:rPrChange w:id="9038" w:author="Rodermund, Friedhelm, Vodafone DE" w:date="2013-04-09T10:30:00Z">
                  <w:rPr/>
                </w:rPrChange>
              </w:rPr>
              <w:lastRenderedPageBreak/>
              <w:t xml:space="preserve">See hereafter and </w:t>
            </w:r>
            <w:r w:rsidRPr="005E03E7">
              <w:fldChar w:fldCharType="begin"/>
            </w:r>
            <w:r w:rsidRPr="005E03E7">
              <w:rPr>
                <w:rPrChange w:id="9039" w:author="Rodermund, Friedhelm, Vodafone DE" w:date="2013-04-09T10:30:00Z">
                  <w:rPr/>
                </w:rPrChange>
              </w:rPr>
              <w:instrText xml:space="preserve"> REF reference_PKCS_15 \h </w:instrText>
            </w:r>
            <w:r w:rsidRPr="005E03E7">
              <w:rPr>
                <w:rPrChange w:id="9040" w:author="Rodermund, Friedhelm, Vodafone DE" w:date="2013-04-09T10:30:00Z">
                  <w:rPr/>
                </w:rPrChange>
              </w:rPr>
            </w:r>
            <w:r w:rsidR="005E03E7" w:rsidRPr="005E03E7">
              <w:rPr>
                <w:rPrChange w:id="9041" w:author="Rodermund, Friedhelm, Vodafone DE" w:date="2013-04-09T10:30:00Z">
                  <w:rPr>
                    <w:highlight w:val="yellow"/>
                  </w:rPr>
                </w:rPrChange>
              </w:rPr>
              <w:instrText xml:space="preserve"> \* MERGEFORMAT </w:instrText>
            </w:r>
            <w:r w:rsidRPr="005E03E7">
              <w:rPr>
                <w:rPrChange w:id="9042" w:author="Rodermund, Friedhelm, Vodafone DE" w:date="2013-04-09T10:30:00Z">
                  <w:rPr/>
                </w:rPrChange>
              </w:rPr>
              <w:fldChar w:fldCharType="separate"/>
            </w:r>
            <w:ins w:id="9043" w:author="Rodermund, Friedhelm, Vodafone DE" w:date="2013-03-21T13:01:00Z">
              <w:r w:rsidR="0068057C" w:rsidRPr="005E03E7">
                <w:rPr>
                  <w:b/>
                  <w:bCs/>
                  <w:rPrChange w:id="9044" w:author="Rodermund, Friedhelm, Vodafone DE" w:date="2013-04-09T10:30:00Z">
                    <w:rPr>
                      <w:b/>
                      <w:bCs/>
                    </w:rPr>
                  </w:rPrChange>
                </w:rPr>
                <w:t>[PKCS#15]</w:t>
              </w:r>
            </w:ins>
            <w:del w:id="9045" w:author="Rodermund, Friedhelm, Vodafone DE" w:date="2013-03-21T13:01:00Z">
              <w:r w:rsidRPr="005E03E7" w:rsidDel="0068057C">
                <w:rPr>
                  <w:rPrChange w:id="9046" w:author="Rodermund, Friedhelm, Vodafone DE" w:date="2013-04-09T10:30:00Z">
                    <w:rPr/>
                  </w:rPrChange>
                </w:rPr>
                <w:delText>[PKCS#15]</w:delText>
              </w:r>
            </w:del>
            <w:r w:rsidRPr="005E03E7">
              <w:rPr>
                <w:rPrChange w:id="9047" w:author="Rodermund, Friedhelm, Vodafone DE" w:date="2013-04-09T10:30:00Z">
                  <w:rPr/>
                </w:rPrChange>
              </w:rPr>
              <w:fldChar w:fldCharType="end"/>
            </w:r>
          </w:p>
        </w:tc>
      </w:tr>
    </w:tbl>
    <w:p w:rsidR="00840DB7" w:rsidRPr="005E03E7" w:rsidRDefault="00840DB7" w:rsidP="00840DB7">
      <w:pPr>
        <w:rPr>
          <w:rPrChange w:id="9048" w:author="Rodermund, Friedhelm, Vodafone DE" w:date="2013-04-09T10:30:00Z">
            <w:rPr/>
          </w:rPrChange>
        </w:rPr>
      </w:pPr>
    </w:p>
    <w:p w:rsidR="00840DB7" w:rsidRPr="005E03E7" w:rsidRDefault="00840DB7" w:rsidP="00840DB7">
      <w:pPr>
        <w:pStyle w:val="paragraph"/>
        <w:spacing w:before="60" w:after="120"/>
        <w:rPr>
          <w:rFonts w:ascii="Times New Roman" w:hAnsi="Times New Roman"/>
          <w:lang w:val="en-GB"/>
          <w:rPrChange w:id="9049" w:author="Rodermund, Friedhelm, Vodafone DE" w:date="2013-04-09T10:30:00Z">
            <w:rPr>
              <w:rFonts w:ascii="Times New Roman" w:hAnsi="Times New Roman"/>
              <w:lang w:val="en-GB"/>
            </w:rPr>
          </w:rPrChange>
        </w:rPr>
      </w:pPr>
      <w:r w:rsidRPr="005E03E7">
        <w:rPr>
          <w:rFonts w:ascii="Times New Roman" w:hAnsi="Times New Roman"/>
          <w:lang w:val="en-GB"/>
          <w:rPrChange w:id="9050" w:author="Rodermund, Friedhelm, Vodafone DE" w:date="2013-04-09T10:30:00Z">
            <w:rPr>
              <w:rFonts w:ascii="Times New Roman" w:hAnsi="Times New Roman"/>
              <w:lang w:val="en-GB"/>
            </w:rPr>
          </w:rPrChange>
        </w:rPr>
        <w:t xml:space="preserve">The EF (DODF-bootstrap) </w:t>
      </w:r>
      <w:proofErr w:type="gramStart"/>
      <w:r w:rsidRPr="005E03E7">
        <w:rPr>
          <w:rFonts w:ascii="Times New Roman" w:hAnsi="Times New Roman"/>
          <w:lang w:val="en-GB"/>
          <w:rPrChange w:id="9051" w:author="Rodermund, Friedhelm, Vodafone DE" w:date="2013-04-09T10:30:00Z">
            <w:rPr>
              <w:rFonts w:ascii="Times New Roman" w:hAnsi="Times New Roman"/>
              <w:lang w:val="en-GB"/>
            </w:rPr>
          </w:rPrChange>
        </w:rPr>
        <w:t>SHALL  contain</w:t>
      </w:r>
      <w:proofErr w:type="gramEnd"/>
      <w:r w:rsidRPr="005E03E7">
        <w:rPr>
          <w:rFonts w:ascii="Times New Roman" w:hAnsi="Times New Roman"/>
          <w:lang w:val="en-GB"/>
          <w:rPrChange w:id="9052" w:author="Rodermund, Friedhelm, Vodafone DE" w:date="2013-04-09T10:30:00Z">
            <w:rPr>
              <w:rFonts w:ascii="Times New Roman" w:hAnsi="Times New Roman"/>
              <w:lang w:val="en-GB"/>
            </w:rPr>
          </w:rPrChange>
        </w:rPr>
        <w:t xml:space="preserve"> information on provisioning objects:</w:t>
      </w:r>
    </w:p>
    <w:p w:rsidR="00840DB7" w:rsidRPr="005E03E7" w:rsidRDefault="00840DB7" w:rsidP="00840DB7">
      <w:pPr>
        <w:numPr>
          <w:ilvl w:val="0"/>
          <w:numId w:val="19"/>
        </w:numPr>
        <w:spacing w:after="0"/>
        <w:jc w:val="both"/>
        <w:rPr>
          <w:rPrChange w:id="9053" w:author="Rodermund, Friedhelm, Vodafone DE" w:date="2013-04-09T10:30:00Z">
            <w:rPr/>
          </w:rPrChange>
        </w:rPr>
      </w:pPr>
      <w:r w:rsidRPr="005E03E7">
        <w:rPr>
          <w:rPrChange w:id="9054" w:author="Rodermund, Friedhelm, Vodafone DE" w:date="2013-04-09T10:30:00Z">
            <w:rPr/>
          </w:rPrChange>
        </w:rPr>
        <w:t xml:space="preserve">Readable label describing the provisioning document </w:t>
      </w:r>
      <w:r w:rsidRPr="005E03E7">
        <w:rPr>
          <w:rFonts w:ascii="Courier New" w:hAnsi="Courier New"/>
          <w:rPrChange w:id="9055" w:author="Rodermund, Friedhelm, Vodafone DE" w:date="2013-04-09T10:30:00Z">
            <w:rPr>
              <w:rFonts w:ascii="Courier New" w:hAnsi="Courier New"/>
            </w:rPr>
          </w:rPrChange>
        </w:rPr>
        <w:t>(</w:t>
      </w:r>
      <w:proofErr w:type="spellStart"/>
      <w:r w:rsidRPr="005E03E7">
        <w:rPr>
          <w:rFonts w:ascii="Courier New" w:hAnsi="Courier New"/>
          <w:rPrChange w:id="9056" w:author="Rodermund, Friedhelm, Vodafone DE" w:date="2013-04-09T10:30:00Z">
            <w:rPr>
              <w:rFonts w:ascii="Courier New" w:hAnsi="Courier New"/>
            </w:rPr>
          </w:rPrChange>
        </w:rPr>
        <w:t>CommonObjectAttributes.label</w:t>
      </w:r>
      <w:proofErr w:type="spellEnd"/>
      <w:r w:rsidRPr="005E03E7">
        <w:rPr>
          <w:rFonts w:ascii="Courier New" w:hAnsi="Courier New"/>
          <w:rPrChange w:id="9057" w:author="Rodermund, Friedhelm, Vodafone DE" w:date="2013-04-09T10:30:00Z">
            <w:rPr>
              <w:rFonts w:ascii="Courier New" w:hAnsi="Courier New"/>
            </w:rPr>
          </w:rPrChange>
        </w:rPr>
        <w:t>)</w:t>
      </w:r>
      <w:r w:rsidRPr="005E03E7">
        <w:rPr>
          <w:rPrChange w:id="9058" w:author="Rodermund, Friedhelm, Vodafone DE" w:date="2013-04-09T10:30:00Z">
            <w:rPr/>
          </w:rPrChange>
        </w:rPr>
        <w:t>.</w:t>
      </w:r>
      <w:r w:rsidRPr="005E03E7">
        <w:rPr>
          <w:b/>
          <w:rPrChange w:id="9059" w:author="Rodermund, Friedhelm, Vodafone DE" w:date="2013-04-09T10:30:00Z">
            <w:rPr>
              <w:b/>
            </w:rPr>
          </w:rPrChange>
        </w:rPr>
        <w:t xml:space="preserve"> </w:t>
      </w:r>
      <w:r w:rsidRPr="005E03E7">
        <w:rPr>
          <w:rPrChange w:id="9060" w:author="Rodermund, Friedhelm, Vodafone DE" w:date="2013-04-09T10:30:00Z">
            <w:rPr/>
          </w:rPrChange>
        </w:rPr>
        <w:t xml:space="preserve">The ME could display this label to the user. </w:t>
      </w:r>
    </w:p>
    <w:p w:rsidR="00840DB7" w:rsidRPr="005E03E7" w:rsidRDefault="00840DB7" w:rsidP="00840DB7">
      <w:pPr>
        <w:numPr>
          <w:ilvl w:val="0"/>
          <w:numId w:val="19"/>
        </w:numPr>
        <w:spacing w:after="0"/>
        <w:rPr>
          <w:b/>
          <w:rPrChange w:id="9061" w:author="Rodermund, Friedhelm, Vodafone DE" w:date="2013-04-09T10:30:00Z">
            <w:rPr>
              <w:b/>
            </w:rPr>
          </w:rPrChange>
        </w:rPr>
      </w:pPr>
      <w:r w:rsidRPr="005E03E7">
        <w:rPr>
          <w:rPrChange w:id="9062" w:author="Rodermund, Friedhelm, Vodafone DE" w:date="2013-04-09T10:30:00Z">
            <w:rPr/>
          </w:rPrChange>
        </w:rPr>
        <w:t xml:space="preserve">Flags indicating whether the provisioning document is private (i.e., is protected with a PIN) and/or modifiable </w:t>
      </w:r>
      <w:r w:rsidRPr="005E03E7">
        <w:rPr>
          <w:rFonts w:ascii="Courier New" w:hAnsi="Courier New"/>
          <w:rPrChange w:id="9063" w:author="Rodermund, Friedhelm, Vodafone DE" w:date="2013-04-09T10:30:00Z">
            <w:rPr>
              <w:rFonts w:ascii="Courier New" w:hAnsi="Courier New"/>
            </w:rPr>
          </w:rPrChange>
        </w:rPr>
        <w:t>(</w:t>
      </w:r>
      <w:proofErr w:type="spellStart"/>
      <w:r w:rsidRPr="005E03E7">
        <w:rPr>
          <w:rFonts w:ascii="Courier New" w:hAnsi="Courier New"/>
          <w:rPrChange w:id="9064" w:author="Rodermund, Friedhelm, Vodafone DE" w:date="2013-04-09T10:30:00Z">
            <w:rPr>
              <w:rFonts w:ascii="Courier New" w:hAnsi="Courier New"/>
            </w:rPr>
          </w:rPrChange>
        </w:rPr>
        <w:t>CommonObjectAttributes.flags</w:t>
      </w:r>
      <w:proofErr w:type="spellEnd"/>
      <w:r w:rsidRPr="005E03E7">
        <w:rPr>
          <w:rFonts w:ascii="Courier New" w:hAnsi="Courier New"/>
          <w:rPrChange w:id="9065" w:author="Rodermund, Friedhelm, Vodafone DE" w:date="2013-04-09T10:30:00Z">
            <w:rPr>
              <w:rFonts w:ascii="Courier New" w:hAnsi="Courier New"/>
            </w:rPr>
          </w:rPrChange>
        </w:rPr>
        <w:t>)</w:t>
      </w:r>
      <w:r w:rsidRPr="005E03E7">
        <w:rPr>
          <w:rPrChange w:id="9066" w:author="Rodermund, Friedhelm, Vodafone DE" w:date="2013-04-09T10:30:00Z">
            <w:rPr/>
          </w:rPrChange>
        </w:rPr>
        <w:t>.</w:t>
      </w:r>
      <w:r w:rsidRPr="005E03E7">
        <w:rPr>
          <w:b/>
          <w:rPrChange w:id="9067" w:author="Rodermund, Friedhelm, Vodafone DE" w:date="2013-04-09T10:30:00Z">
            <w:rPr>
              <w:b/>
            </w:rPr>
          </w:rPrChange>
        </w:rPr>
        <w:t xml:space="preserve"> </w:t>
      </w:r>
      <w:r w:rsidRPr="005E03E7">
        <w:rPr>
          <w:rPrChange w:id="9068" w:author="Rodermund, Friedhelm, Vodafone DE" w:date="2013-04-09T10:30:00Z">
            <w:rPr/>
          </w:rPrChange>
        </w:rPr>
        <w:t>The card issuer decides whether or not a file is private (it does not need to be if it does not contain any sensitive information)</w:t>
      </w:r>
    </w:p>
    <w:p w:rsidR="00840DB7" w:rsidRPr="005E03E7" w:rsidRDefault="00840DB7" w:rsidP="00840DB7">
      <w:pPr>
        <w:numPr>
          <w:ilvl w:val="0"/>
          <w:numId w:val="19"/>
        </w:numPr>
        <w:spacing w:after="0"/>
        <w:rPr>
          <w:b/>
          <w:rPrChange w:id="9069" w:author="Rodermund, Friedhelm, Vodafone DE" w:date="2013-04-09T10:30:00Z">
            <w:rPr>
              <w:b/>
            </w:rPr>
          </w:rPrChange>
        </w:rPr>
      </w:pPr>
      <w:r w:rsidRPr="005E03E7">
        <w:rPr>
          <w:rPrChange w:id="9070" w:author="Rodermund, Friedhelm, Vodafone DE" w:date="2013-04-09T10:30:00Z">
            <w:rPr/>
          </w:rPrChange>
        </w:rPr>
        <w:t xml:space="preserve">Object identifier indicating a LWM2M </w:t>
      </w:r>
      <w:proofErr w:type="spellStart"/>
      <w:r w:rsidRPr="005E03E7">
        <w:rPr>
          <w:rPrChange w:id="9071" w:author="Rodermund, Friedhelm, Vodafone DE" w:date="2013-04-09T10:30:00Z">
            <w:rPr/>
          </w:rPrChange>
        </w:rPr>
        <w:t>boostrap</w:t>
      </w:r>
      <w:proofErr w:type="spellEnd"/>
      <w:r w:rsidRPr="005E03E7">
        <w:rPr>
          <w:rPrChange w:id="9072" w:author="Rodermund, Friedhelm, Vodafone DE" w:date="2013-04-09T10:30:00Z">
            <w:rPr/>
          </w:rPrChange>
        </w:rPr>
        <w:t xml:space="preserve"> object and the type of the provisioning object </w:t>
      </w:r>
      <w:r w:rsidRPr="005E03E7">
        <w:rPr>
          <w:rFonts w:ascii="Courier New" w:hAnsi="Courier New"/>
          <w:rPrChange w:id="9073" w:author="Rodermund, Friedhelm, Vodafone DE" w:date="2013-04-09T10:30:00Z">
            <w:rPr>
              <w:rFonts w:ascii="Courier New" w:hAnsi="Courier New"/>
            </w:rPr>
          </w:rPrChange>
        </w:rPr>
        <w:t>(</w:t>
      </w:r>
      <w:proofErr w:type="spellStart"/>
      <w:r w:rsidRPr="005E03E7">
        <w:rPr>
          <w:rFonts w:ascii="Courier New" w:hAnsi="Courier New"/>
          <w:rPrChange w:id="9074" w:author="Rodermund, Friedhelm, Vodafone DE" w:date="2013-04-09T10:30:00Z">
            <w:rPr>
              <w:rFonts w:ascii="Courier New" w:hAnsi="Courier New"/>
            </w:rPr>
          </w:rPrChange>
        </w:rPr>
        <w:t>CommonDataObjectAttributes.applicationOID</w:t>
      </w:r>
      <w:proofErr w:type="spellEnd"/>
      <w:r w:rsidRPr="005E03E7">
        <w:rPr>
          <w:rFonts w:ascii="Courier New" w:hAnsi="Courier New"/>
          <w:rPrChange w:id="9075" w:author="Rodermund, Friedhelm, Vodafone DE" w:date="2013-04-09T10:30:00Z">
            <w:rPr>
              <w:rFonts w:ascii="Courier New" w:hAnsi="Courier New"/>
            </w:rPr>
          </w:rPrChange>
        </w:rPr>
        <w:t>)</w:t>
      </w:r>
    </w:p>
    <w:p w:rsidR="00840DB7" w:rsidRPr="005E03E7" w:rsidRDefault="00840DB7" w:rsidP="00840DB7">
      <w:pPr>
        <w:numPr>
          <w:ilvl w:val="0"/>
          <w:numId w:val="19"/>
        </w:numPr>
        <w:spacing w:after="0"/>
        <w:rPr>
          <w:rPrChange w:id="9076" w:author="Rodermund, Friedhelm, Vodafone DE" w:date="2013-04-09T10:30:00Z">
            <w:rPr/>
          </w:rPrChange>
        </w:rPr>
      </w:pPr>
      <w:r w:rsidRPr="005E03E7">
        <w:rPr>
          <w:rPrChange w:id="9077" w:author="Rodermund, Friedhelm, Vodafone DE" w:date="2013-04-09T10:30:00Z">
            <w:rPr/>
          </w:rPrChange>
        </w:rPr>
        <w:t>Pointer to the contents of the provisioning document</w:t>
      </w:r>
      <w:r w:rsidRPr="005E03E7">
        <w:rPr>
          <w:b/>
          <w:rPrChange w:id="9078" w:author="Rodermund, Friedhelm, Vodafone DE" w:date="2013-04-09T10:30:00Z">
            <w:rPr>
              <w:b/>
            </w:rPr>
          </w:rPrChange>
        </w:rPr>
        <w:t xml:space="preserve"> </w:t>
      </w:r>
      <w:r w:rsidRPr="005E03E7">
        <w:rPr>
          <w:rPrChange w:id="9079" w:author="Rodermund, Friedhelm, Vodafone DE" w:date="2013-04-09T10:30:00Z">
            <w:rPr/>
          </w:rPrChange>
        </w:rPr>
        <w:t>(</w:t>
      </w:r>
      <w:proofErr w:type="spellStart"/>
      <w:r w:rsidRPr="005E03E7">
        <w:rPr>
          <w:rPrChange w:id="9080" w:author="Rodermund, Friedhelm, Vodafone DE" w:date="2013-04-09T10:30:00Z">
            <w:rPr/>
          </w:rPrChange>
        </w:rPr>
        <w:t>Path.path</w:t>
      </w:r>
      <w:proofErr w:type="spellEnd"/>
      <w:r w:rsidRPr="005E03E7">
        <w:rPr>
          <w:rPrChange w:id="9081" w:author="Rodermund, Friedhelm, Vodafone DE" w:date="2013-04-09T10:30:00Z">
            <w:rPr/>
          </w:rPrChange>
        </w:rPr>
        <w:t>)</w:t>
      </w:r>
    </w:p>
    <w:p w:rsidR="00840DB7" w:rsidRPr="005E03E7" w:rsidRDefault="00840DB7" w:rsidP="00840DB7">
      <w:pPr>
        <w:ind w:left="360"/>
        <w:rPr>
          <w:rPrChange w:id="9082" w:author="Rodermund, Friedhelm, Vodafone DE" w:date="2013-04-09T10:30:00Z">
            <w:rPr/>
          </w:rPrChange>
        </w:rPr>
      </w:pPr>
    </w:p>
    <w:p w:rsidR="00840DB7" w:rsidRPr="005E03E7" w:rsidRDefault="00840DB7" w:rsidP="00840DB7">
      <w:pPr>
        <w:rPr>
          <w:rPrChange w:id="9083" w:author="Rodermund, Friedhelm, Vodafone DE" w:date="2013-04-09T10:30:00Z">
            <w:rPr/>
          </w:rPrChange>
        </w:rPr>
      </w:pPr>
    </w:p>
    <w:p w:rsidR="00840DB7" w:rsidRPr="005E03E7" w:rsidRDefault="00840DB7" w:rsidP="00840DB7">
      <w:pPr>
        <w:pStyle w:val="App3"/>
        <w:rPr>
          <w:rPrChange w:id="9084" w:author="Rodermund, Friedhelm, Vodafone DE" w:date="2013-04-09T10:30:00Z">
            <w:rPr/>
          </w:rPrChange>
        </w:rPr>
      </w:pPr>
      <w:bookmarkStart w:id="9085" w:name="_EF_Bootstrap"/>
      <w:bookmarkStart w:id="9086" w:name="_Toc470597948"/>
      <w:bookmarkStart w:id="9087" w:name="_Ref10622506"/>
      <w:bookmarkStart w:id="9088" w:name="_Ref10622772"/>
      <w:bookmarkStart w:id="9089" w:name="_Ref10623422"/>
      <w:bookmarkStart w:id="9090" w:name="_Ref14056801"/>
      <w:bookmarkStart w:id="9091" w:name="_Ref14057709"/>
      <w:bookmarkStart w:id="9092" w:name="_Toc14064512"/>
      <w:bookmarkStart w:id="9093" w:name="_Toc20227472"/>
      <w:bookmarkStart w:id="9094" w:name="_Toc314837661"/>
      <w:bookmarkStart w:id="9095" w:name="_Toc336982070"/>
      <w:bookmarkStart w:id="9096" w:name="_Toc351634655"/>
      <w:bookmarkEnd w:id="9085"/>
      <w:r w:rsidRPr="005E03E7">
        <w:rPr>
          <w:rPrChange w:id="9097" w:author="Rodermund, Friedhelm, Vodafone DE" w:date="2013-04-09T10:30:00Z">
            <w:rPr/>
          </w:rPrChange>
        </w:rPr>
        <w:t>EF  LWM2M_Bootstrap</w:t>
      </w:r>
      <w:bookmarkEnd w:id="9086"/>
      <w:bookmarkEnd w:id="9087"/>
      <w:bookmarkEnd w:id="9088"/>
      <w:bookmarkEnd w:id="9089"/>
      <w:bookmarkEnd w:id="9090"/>
      <w:bookmarkEnd w:id="9091"/>
      <w:bookmarkEnd w:id="9092"/>
      <w:bookmarkEnd w:id="9093"/>
      <w:bookmarkEnd w:id="9094"/>
      <w:bookmarkEnd w:id="9095"/>
      <w:bookmarkEnd w:id="9096"/>
    </w:p>
    <w:p w:rsidR="00840DB7" w:rsidRPr="005E03E7" w:rsidRDefault="00840DB7" w:rsidP="00840DB7">
      <w:pPr>
        <w:jc w:val="both"/>
        <w:rPr>
          <w:rPrChange w:id="9098" w:author="Rodermund, Friedhelm, Vodafone DE" w:date="2013-04-09T10:30:00Z">
            <w:rPr/>
          </w:rPrChange>
        </w:rPr>
      </w:pPr>
      <w:r w:rsidRPr="005E03E7">
        <w:rPr>
          <w:rPrChange w:id="9099" w:author="Rodermund, Friedhelm, Vodafone DE" w:date="2013-04-09T10:30:00Z">
            <w:rPr/>
          </w:rPrChange>
        </w:rPr>
        <w:t xml:space="preserve">Only the card issuer can modify </w:t>
      </w:r>
      <w:proofErr w:type="gramStart"/>
      <w:r w:rsidRPr="005E03E7">
        <w:rPr>
          <w:rPrChange w:id="9100" w:author="Rodermund, Friedhelm, Vodafone DE" w:date="2013-04-09T10:30:00Z">
            <w:rPr/>
          </w:rPrChange>
        </w:rPr>
        <w:t>EF  LWM2M</w:t>
      </w:r>
      <w:proofErr w:type="gramEnd"/>
      <w:r w:rsidRPr="005E03E7">
        <w:rPr>
          <w:rPrChange w:id="9101" w:author="Rodermund, Friedhelm, Vodafone DE" w:date="2013-04-09T10:30:00Z">
            <w:rPr/>
          </w:rPrChange>
        </w:rPr>
        <w:t xml:space="preserve">_Bootstrap </w:t>
      </w:r>
    </w:p>
    <w:p w:rsidR="00840DB7" w:rsidRPr="005E03E7" w:rsidRDefault="00840DB7" w:rsidP="00840DB7">
      <w:pPr>
        <w:jc w:val="both"/>
        <w:rPr>
          <w:rPrChange w:id="9102" w:author="Rodermund, Friedhelm, Vodafone DE" w:date="2013-04-09T10:30:00Z">
            <w:rPr/>
          </w:rPrChange>
        </w:rPr>
      </w:pPr>
      <w:r w:rsidRPr="005E03E7">
        <w:rPr>
          <w:rPrChange w:id="9103" w:author="Rodermund, Friedhelm, Vodafone DE" w:date="2013-04-09T10:30:00Z">
            <w:rPr/>
          </w:rPrChange>
        </w:rPr>
        <w:t>.</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5E03E7" w:rsidTr="00727B52">
        <w:trPr>
          <w:cantSplit/>
          <w:trHeight w:val="240"/>
        </w:trPr>
        <w:tc>
          <w:tcPr>
            <w:tcW w:w="3261" w:type="dxa"/>
          </w:tcPr>
          <w:p w:rsidR="00840DB7" w:rsidRPr="005E03E7" w:rsidRDefault="00840DB7" w:rsidP="00727B52">
            <w:pPr>
              <w:rPr>
                <w:rPrChange w:id="9104" w:author="Rodermund, Friedhelm, Vodafone DE" w:date="2013-04-09T10:30:00Z">
                  <w:rPr/>
                </w:rPrChange>
              </w:rPr>
            </w:pPr>
            <w:r w:rsidRPr="005E03E7">
              <w:rPr>
                <w:rPrChange w:id="9105" w:author="Rodermund, Friedhelm, Vodafone DE" w:date="2013-04-09T10:30:00Z">
                  <w:rPr/>
                </w:rPrChange>
              </w:rPr>
              <w:t>Identifier: See DODF</w:t>
            </w:r>
          </w:p>
        </w:tc>
        <w:tc>
          <w:tcPr>
            <w:tcW w:w="2693" w:type="dxa"/>
            <w:gridSpan w:val="2"/>
          </w:tcPr>
          <w:p w:rsidR="00840DB7" w:rsidRPr="005E03E7" w:rsidRDefault="00840DB7" w:rsidP="00727B52">
            <w:pPr>
              <w:rPr>
                <w:rPrChange w:id="9106" w:author="Rodermund, Friedhelm, Vodafone DE" w:date="2013-04-09T10:30:00Z">
                  <w:rPr/>
                </w:rPrChange>
              </w:rPr>
            </w:pPr>
            <w:r w:rsidRPr="005E03E7">
              <w:rPr>
                <w:rPrChange w:id="9107" w:author="Rodermund, Friedhelm, Vodafone DE" w:date="2013-04-09T10:30:00Z">
                  <w:rPr/>
                </w:rPrChange>
              </w:rPr>
              <w:t>Structure: Binary</w:t>
            </w:r>
          </w:p>
        </w:tc>
        <w:tc>
          <w:tcPr>
            <w:tcW w:w="1985" w:type="dxa"/>
          </w:tcPr>
          <w:p w:rsidR="00840DB7" w:rsidRPr="005E03E7" w:rsidRDefault="00840DB7" w:rsidP="00727B52">
            <w:pPr>
              <w:rPr>
                <w:rPrChange w:id="9108" w:author="Rodermund, Friedhelm, Vodafone DE" w:date="2013-04-09T10:30:00Z">
                  <w:rPr/>
                </w:rPrChange>
              </w:rPr>
            </w:pPr>
            <w:r w:rsidRPr="005E03E7">
              <w:rPr>
                <w:rPrChange w:id="9109" w:author="Rodermund, Friedhelm, Vodafone DE" w:date="2013-04-09T10:30:00Z">
                  <w:rPr/>
                </w:rPrChange>
              </w:rPr>
              <w:t>Optional</w:t>
            </w:r>
          </w:p>
        </w:tc>
      </w:tr>
      <w:tr w:rsidR="00840DB7" w:rsidRPr="005E03E7" w:rsidTr="00727B52">
        <w:trPr>
          <w:cantSplit/>
          <w:trHeight w:val="240"/>
        </w:trPr>
        <w:tc>
          <w:tcPr>
            <w:tcW w:w="3970" w:type="dxa"/>
            <w:gridSpan w:val="2"/>
          </w:tcPr>
          <w:p w:rsidR="00840DB7" w:rsidRPr="005E03E7" w:rsidRDefault="00840DB7" w:rsidP="00727B52">
            <w:pPr>
              <w:rPr>
                <w:rPrChange w:id="9110" w:author="Rodermund, Friedhelm, Vodafone DE" w:date="2013-04-09T10:30:00Z">
                  <w:rPr/>
                </w:rPrChange>
              </w:rPr>
            </w:pPr>
            <w:r w:rsidRPr="005E03E7">
              <w:rPr>
                <w:rPrChange w:id="9111" w:author="Rodermund, Friedhelm, Vodafone DE" w:date="2013-04-09T10:30:00Z">
                  <w:rPr/>
                </w:rPrChange>
              </w:rPr>
              <w:t>File size: decided by the card issuer</w:t>
            </w:r>
          </w:p>
        </w:tc>
        <w:tc>
          <w:tcPr>
            <w:tcW w:w="3969" w:type="dxa"/>
            <w:gridSpan w:val="2"/>
          </w:tcPr>
          <w:p w:rsidR="00840DB7" w:rsidRPr="005E03E7" w:rsidRDefault="00840DB7" w:rsidP="00727B52">
            <w:pPr>
              <w:rPr>
                <w:rPrChange w:id="9112" w:author="Rodermund, Friedhelm, Vodafone DE" w:date="2013-04-09T10:30:00Z">
                  <w:rPr/>
                </w:rPrChange>
              </w:rPr>
            </w:pPr>
            <w:r w:rsidRPr="005E03E7">
              <w:rPr>
                <w:rPrChange w:id="9113" w:author="Rodermund, Friedhelm, Vodafone DE" w:date="2013-04-09T10:30:00Z">
                  <w:rPr/>
                </w:rPrChange>
              </w:rPr>
              <w:t>Update activity: low</w:t>
            </w:r>
          </w:p>
        </w:tc>
      </w:tr>
      <w:tr w:rsidR="00840DB7" w:rsidRPr="005E03E7" w:rsidTr="00727B52">
        <w:trPr>
          <w:cantSplit/>
          <w:trHeight w:val="240"/>
        </w:trPr>
        <w:tc>
          <w:tcPr>
            <w:tcW w:w="7939" w:type="dxa"/>
            <w:gridSpan w:val="4"/>
          </w:tcPr>
          <w:p w:rsidR="00840DB7" w:rsidRPr="005E03E7" w:rsidRDefault="00840DB7" w:rsidP="00727B52">
            <w:pPr>
              <w:rPr>
                <w:rPrChange w:id="9114" w:author="Rodermund, Friedhelm, Vodafone DE" w:date="2013-04-09T10:30:00Z">
                  <w:rPr/>
                </w:rPrChange>
              </w:rPr>
            </w:pPr>
            <w:r w:rsidRPr="005E03E7">
              <w:rPr>
                <w:rPrChange w:id="9115" w:author="Rodermund, Friedhelm, Vodafone DE" w:date="2013-04-09T10:30:00Z">
                  <w:rPr/>
                </w:rPrChange>
              </w:rPr>
              <w:t xml:space="preserve">Access Conditions:   </w:t>
            </w:r>
          </w:p>
          <w:p w:rsidR="00840DB7" w:rsidRPr="005E03E7" w:rsidRDefault="00840DB7" w:rsidP="00727B52">
            <w:pPr>
              <w:ind w:left="720"/>
              <w:rPr>
                <w:rPrChange w:id="9116" w:author="Rodermund, Friedhelm, Vodafone DE" w:date="2013-04-09T10:30:00Z">
                  <w:rPr/>
                </w:rPrChange>
              </w:rPr>
            </w:pPr>
            <w:r w:rsidRPr="005E03E7">
              <w:rPr>
                <w:rPrChange w:id="9117" w:author="Rodermund, Friedhelm, Vodafone DE" w:date="2013-04-09T10:30:00Z">
                  <w:rPr/>
                </w:rPrChange>
              </w:rPr>
              <w:t>READ                  ALW</w:t>
            </w:r>
          </w:p>
          <w:p w:rsidR="00840DB7" w:rsidRPr="005E03E7" w:rsidRDefault="00840DB7" w:rsidP="00727B52">
            <w:pPr>
              <w:ind w:left="2160"/>
              <w:rPr>
                <w:rPrChange w:id="9118" w:author="Rodermund, Friedhelm, Vodafone DE" w:date="2013-04-09T10:30:00Z">
                  <w:rPr/>
                </w:rPrChange>
              </w:rPr>
            </w:pPr>
            <w:r w:rsidRPr="005E03E7">
              <w:rPr>
                <w:rPrChange w:id="9119" w:author="Rodermund, Friedhelm, Vodafone DE" w:date="2013-04-09T10:30:00Z">
                  <w:rPr/>
                </w:rPrChange>
              </w:rPr>
              <w:t>or Universal / application / Local  PIN (UICC, See section C.2)</w:t>
            </w:r>
          </w:p>
          <w:p w:rsidR="00840DB7" w:rsidRPr="005E03E7" w:rsidRDefault="00840DB7" w:rsidP="00727B52">
            <w:pPr>
              <w:rPr>
                <w:rPrChange w:id="9120" w:author="Rodermund, Friedhelm, Vodafone DE" w:date="2013-04-09T10:30:00Z">
                  <w:rPr/>
                </w:rPrChange>
              </w:rPr>
            </w:pPr>
            <w:r w:rsidRPr="005E03E7">
              <w:rPr>
                <w:rPrChange w:id="9121" w:author="Rodermund, Friedhelm, Vodafone DE" w:date="2013-04-09T10:30:00Z">
                  <w:rPr/>
                </w:rPrChange>
              </w:rPr>
              <w:tab/>
              <w:t>UPDATE</w:t>
            </w:r>
            <w:r w:rsidRPr="005E03E7">
              <w:rPr>
                <w:rPrChange w:id="9122" w:author="Rodermund, Friedhelm, Vodafone DE" w:date="2013-04-09T10:30:00Z">
                  <w:rPr/>
                </w:rPrChange>
              </w:rPr>
              <w:tab/>
              <w:t xml:space="preserve">                 ADM</w:t>
            </w:r>
          </w:p>
          <w:p w:rsidR="00840DB7" w:rsidRPr="005E03E7" w:rsidRDefault="00840DB7" w:rsidP="00727B52">
            <w:pPr>
              <w:rPr>
                <w:rPrChange w:id="9123" w:author="Rodermund, Friedhelm, Vodafone DE" w:date="2013-04-09T10:30:00Z">
                  <w:rPr/>
                </w:rPrChange>
              </w:rPr>
            </w:pPr>
            <w:r w:rsidRPr="005E03E7">
              <w:rPr>
                <w:rPrChange w:id="9124" w:author="Rodermund, Friedhelm, Vodafone DE" w:date="2013-04-09T10:30:00Z">
                  <w:rPr/>
                </w:rPrChange>
              </w:rPr>
              <w:tab/>
              <w:t>INVALIDATE</w:t>
            </w:r>
            <w:r w:rsidRPr="005E03E7">
              <w:rPr>
                <w:rPrChange w:id="9125" w:author="Rodermund, Friedhelm, Vodafone DE" w:date="2013-04-09T10:30:00Z">
                  <w:rPr/>
                </w:rPrChange>
              </w:rPr>
              <w:tab/>
              <w:t xml:space="preserve">                 ADM</w:t>
            </w:r>
          </w:p>
          <w:p w:rsidR="00840DB7" w:rsidRPr="005E03E7" w:rsidRDefault="00840DB7" w:rsidP="00727B52">
            <w:pPr>
              <w:rPr>
                <w:rPrChange w:id="9126" w:author="Rodermund, Friedhelm, Vodafone DE" w:date="2013-04-09T10:30:00Z">
                  <w:rPr/>
                </w:rPrChange>
              </w:rPr>
            </w:pPr>
            <w:r w:rsidRPr="005E03E7">
              <w:rPr>
                <w:rPrChange w:id="9127" w:author="Rodermund, Friedhelm, Vodafone DE" w:date="2013-04-09T10:30:00Z">
                  <w:rPr/>
                </w:rPrChange>
              </w:rPr>
              <w:tab/>
              <w:t>REHABILITATE</w:t>
            </w:r>
            <w:r w:rsidRPr="005E03E7">
              <w:rPr>
                <w:rPrChange w:id="9128" w:author="Rodermund, Friedhelm, Vodafone DE" w:date="2013-04-09T10:30:00Z">
                  <w:rPr/>
                </w:rPrChange>
              </w:rPr>
              <w:tab/>
              <w:t xml:space="preserve">   ADM</w:t>
            </w:r>
          </w:p>
          <w:p w:rsidR="00840DB7" w:rsidRPr="005E03E7" w:rsidRDefault="00840DB7" w:rsidP="00727B52">
            <w:pPr>
              <w:rPr>
                <w:rPrChange w:id="9129" w:author="Rodermund, Friedhelm, Vodafone DE" w:date="2013-04-09T10:30:00Z">
                  <w:rPr/>
                </w:rPrChange>
              </w:rPr>
            </w:pPr>
          </w:p>
        </w:tc>
      </w:tr>
      <w:tr w:rsidR="00840DB7" w:rsidRPr="005E03E7" w:rsidTr="00727B52">
        <w:trPr>
          <w:cantSplit/>
          <w:trHeight w:val="240"/>
        </w:trPr>
        <w:tc>
          <w:tcPr>
            <w:tcW w:w="7939" w:type="dxa"/>
            <w:gridSpan w:val="4"/>
          </w:tcPr>
          <w:p w:rsidR="00840DB7" w:rsidRPr="005E03E7" w:rsidRDefault="00840DB7" w:rsidP="00727B52">
            <w:pPr>
              <w:rPr>
                <w:rPrChange w:id="9130" w:author="Rodermund, Friedhelm, Vodafone DE" w:date="2013-04-09T10:30:00Z">
                  <w:rPr/>
                </w:rPrChange>
              </w:rPr>
            </w:pPr>
            <w:r w:rsidRPr="005E03E7">
              <w:rPr>
                <w:rPrChange w:id="9131" w:author="Rodermund, Friedhelm, Vodafone DE" w:date="2013-04-09T10:30:00Z">
                  <w:rPr/>
                </w:rPrChange>
              </w:rPr>
              <w:t>Description</w:t>
            </w:r>
          </w:p>
        </w:tc>
      </w:tr>
      <w:tr w:rsidR="00840DB7" w:rsidRPr="005E03E7" w:rsidTr="00727B52">
        <w:trPr>
          <w:cantSplit/>
          <w:trHeight w:val="240"/>
        </w:trPr>
        <w:tc>
          <w:tcPr>
            <w:tcW w:w="7939" w:type="dxa"/>
            <w:gridSpan w:val="4"/>
          </w:tcPr>
          <w:p w:rsidR="00840DB7" w:rsidRPr="005E03E7" w:rsidRDefault="00840DB7" w:rsidP="00727B52">
            <w:pPr>
              <w:rPr>
                <w:rPrChange w:id="9132" w:author="Rodermund, Friedhelm, Vodafone DE" w:date="2013-04-09T10:30:00Z">
                  <w:rPr/>
                </w:rPrChange>
              </w:rPr>
            </w:pPr>
            <w:r w:rsidRPr="005E03E7">
              <w:rPr>
                <w:rPrChange w:id="9133" w:author="Rodermund, Friedhelm, Vodafone DE" w:date="2013-04-09T10:30:00Z">
                  <w:rPr/>
                </w:rPrChange>
              </w:rPr>
              <w:t>Contains a Bootstrap Message</w:t>
            </w:r>
          </w:p>
        </w:tc>
      </w:tr>
    </w:tbl>
    <w:p w:rsidR="00840DB7" w:rsidRPr="005E03E7" w:rsidRDefault="00840DB7" w:rsidP="006C3931">
      <w:pPr>
        <w:rPr>
          <w:rPrChange w:id="9134" w:author="Rodermund, Friedhelm, Vodafone DE" w:date="2013-04-09T10:30:00Z">
            <w:rPr/>
          </w:rPrChange>
        </w:rPr>
      </w:pPr>
    </w:p>
    <w:p w:rsidR="000F7672" w:rsidRPr="005E03E7" w:rsidRDefault="000F7672" w:rsidP="006C3931">
      <w:pPr>
        <w:rPr>
          <w:rPrChange w:id="9135" w:author="Rodermund, Friedhelm, Vodafone DE" w:date="2013-04-09T10:30:00Z">
            <w:rPr/>
          </w:rPrChange>
        </w:rPr>
      </w:pPr>
    </w:p>
    <w:p w:rsidR="00F2110E" w:rsidRPr="005E03E7" w:rsidRDefault="00F2110E">
      <w:pPr>
        <w:pStyle w:val="App1"/>
        <w:rPr>
          <w:rPrChange w:id="9136" w:author="Rodermund, Friedhelm, Vodafone DE" w:date="2013-04-09T10:30:00Z">
            <w:rPr/>
          </w:rPrChange>
        </w:rPr>
      </w:pPr>
      <w:bookmarkStart w:id="9137" w:name="_Toc351634656"/>
      <w:r w:rsidRPr="005E03E7">
        <w:rPr>
          <w:rPrChange w:id="9138" w:author="Rodermund, Friedhelm, Vodafone DE" w:date="2013-04-09T10:30:00Z">
            <w:rPr/>
          </w:rPrChange>
        </w:rPr>
        <w:lastRenderedPageBreak/>
        <w:t>Change History</w:t>
      </w:r>
      <w:r w:rsidRPr="005E03E7">
        <w:rPr>
          <w:rPrChange w:id="9139" w:author="Rodermund, Friedhelm, Vodafone DE" w:date="2013-04-09T10:30:00Z">
            <w:rPr/>
          </w:rPrChange>
        </w:rPr>
        <w:tab/>
        <w:t>(Informative)</w:t>
      </w:r>
      <w:bookmarkEnd w:id="5933"/>
      <w:bookmarkEnd w:id="5934"/>
      <w:bookmarkEnd w:id="9137"/>
    </w:p>
    <w:p w:rsidR="00F2110E" w:rsidRPr="005E03E7" w:rsidRDefault="00F2110E">
      <w:pPr>
        <w:pStyle w:val="App2"/>
        <w:rPr>
          <w:rPrChange w:id="9140" w:author="Rodermund, Friedhelm, Vodafone DE" w:date="2013-04-09T10:30:00Z">
            <w:rPr/>
          </w:rPrChange>
        </w:rPr>
      </w:pPr>
      <w:bookmarkStart w:id="9141" w:name="_Toc44724972"/>
      <w:bookmarkStart w:id="9142" w:name="_Toc51147388"/>
      <w:bookmarkStart w:id="9143" w:name="_Toc51149242"/>
      <w:bookmarkStart w:id="9144" w:name="_Toc351634657"/>
      <w:r w:rsidRPr="005E03E7">
        <w:rPr>
          <w:rPrChange w:id="9145" w:author="Rodermund, Friedhelm, Vodafone DE" w:date="2013-04-09T10:30:00Z">
            <w:rPr/>
          </w:rPrChange>
        </w:rPr>
        <w:t>Approved Version History</w:t>
      </w:r>
      <w:bookmarkEnd w:id="9141"/>
      <w:bookmarkEnd w:id="9142"/>
      <w:bookmarkEnd w:id="9143"/>
      <w:bookmarkEnd w:id="9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5E03E7">
        <w:trPr>
          <w:tblHeader/>
          <w:jc w:val="center"/>
        </w:trPr>
        <w:tc>
          <w:tcPr>
            <w:tcW w:w="3227" w:type="dxa"/>
            <w:shd w:val="pct25" w:color="auto" w:fill="FFFFFF"/>
          </w:tcPr>
          <w:p w:rsidR="00F2110E" w:rsidRPr="005E03E7" w:rsidRDefault="00F2110E">
            <w:pPr>
              <w:pStyle w:val="TableHead"/>
              <w:rPr>
                <w:rPrChange w:id="9146" w:author="Rodermund, Friedhelm, Vodafone DE" w:date="2013-04-09T10:30:00Z">
                  <w:rPr/>
                </w:rPrChange>
              </w:rPr>
            </w:pPr>
            <w:r w:rsidRPr="005E03E7">
              <w:rPr>
                <w:rPrChange w:id="9147" w:author="Rodermund, Friedhelm, Vodafone DE" w:date="2013-04-09T10:30:00Z">
                  <w:rPr/>
                </w:rPrChange>
              </w:rPr>
              <w:t>Reference</w:t>
            </w:r>
          </w:p>
        </w:tc>
        <w:tc>
          <w:tcPr>
            <w:tcW w:w="1267" w:type="dxa"/>
            <w:shd w:val="pct25" w:color="auto" w:fill="FFFFFF"/>
          </w:tcPr>
          <w:p w:rsidR="00F2110E" w:rsidRPr="005E03E7" w:rsidRDefault="00F2110E">
            <w:pPr>
              <w:pStyle w:val="TableHead"/>
              <w:rPr>
                <w:rPrChange w:id="9148" w:author="Rodermund, Friedhelm, Vodafone DE" w:date="2013-04-09T10:30:00Z">
                  <w:rPr/>
                </w:rPrChange>
              </w:rPr>
            </w:pPr>
            <w:r w:rsidRPr="005E03E7">
              <w:rPr>
                <w:rPrChange w:id="9149" w:author="Rodermund, Friedhelm, Vodafone DE" w:date="2013-04-09T10:30:00Z">
                  <w:rPr/>
                </w:rPrChange>
              </w:rPr>
              <w:t>Date</w:t>
            </w:r>
          </w:p>
        </w:tc>
        <w:tc>
          <w:tcPr>
            <w:tcW w:w="5598" w:type="dxa"/>
            <w:shd w:val="pct25" w:color="auto" w:fill="FFFFFF"/>
          </w:tcPr>
          <w:p w:rsidR="00F2110E" w:rsidRPr="005E03E7" w:rsidRDefault="00F2110E">
            <w:pPr>
              <w:pStyle w:val="TableHead"/>
              <w:rPr>
                <w:rPrChange w:id="9150" w:author="Rodermund, Friedhelm, Vodafone DE" w:date="2013-04-09T10:30:00Z">
                  <w:rPr/>
                </w:rPrChange>
              </w:rPr>
            </w:pPr>
            <w:r w:rsidRPr="005E03E7">
              <w:rPr>
                <w:rPrChange w:id="9151" w:author="Rodermund, Friedhelm, Vodafone DE" w:date="2013-04-09T10:30:00Z">
                  <w:rPr/>
                </w:rPrChange>
              </w:rPr>
              <w:t>Description</w:t>
            </w:r>
          </w:p>
        </w:tc>
      </w:tr>
      <w:tr w:rsidR="00F2110E" w:rsidRPr="005E03E7">
        <w:trPr>
          <w:jc w:val="center"/>
        </w:trPr>
        <w:tc>
          <w:tcPr>
            <w:tcW w:w="3227" w:type="dxa"/>
          </w:tcPr>
          <w:p w:rsidR="00F2110E" w:rsidRPr="005E03E7" w:rsidRDefault="00F2110E">
            <w:pPr>
              <w:pStyle w:val="TableRow"/>
              <w:rPr>
                <w:sz w:val="16"/>
                <w:rPrChange w:id="9152" w:author="Rodermund, Friedhelm, Vodafone DE" w:date="2013-04-09T10:30:00Z">
                  <w:rPr>
                    <w:sz w:val="16"/>
                  </w:rPr>
                </w:rPrChange>
              </w:rPr>
            </w:pPr>
          </w:p>
        </w:tc>
        <w:tc>
          <w:tcPr>
            <w:tcW w:w="1267" w:type="dxa"/>
          </w:tcPr>
          <w:p w:rsidR="00F2110E" w:rsidRPr="005E03E7" w:rsidRDefault="00F2110E">
            <w:pPr>
              <w:pStyle w:val="TableRow"/>
              <w:rPr>
                <w:sz w:val="16"/>
                <w:rPrChange w:id="9153" w:author="Rodermund, Friedhelm, Vodafone DE" w:date="2013-04-09T10:30:00Z">
                  <w:rPr>
                    <w:sz w:val="16"/>
                  </w:rPr>
                </w:rPrChange>
              </w:rPr>
            </w:pPr>
          </w:p>
        </w:tc>
        <w:tc>
          <w:tcPr>
            <w:tcW w:w="5598" w:type="dxa"/>
          </w:tcPr>
          <w:p w:rsidR="00F2110E" w:rsidRPr="005E03E7" w:rsidRDefault="00F2110E">
            <w:pPr>
              <w:pStyle w:val="TableRow"/>
              <w:rPr>
                <w:sz w:val="16"/>
                <w:rPrChange w:id="9154" w:author="Rodermund, Friedhelm, Vodafone DE" w:date="2013-04-09T10:30:00Z">
                  <w:rPr>
                    <w:sz w:val="16"/>
                  </w:rPr>
                </w:rPrChange>
              </w:rPr>
            </w:pPr>
          </w:p>
        </w:tc>
      </w:tr>
      <w:tr w:rsidR="00F2110E" w:rsidRPr="005E03E7">
        <w:trPr>
          <w:jc w:val="center"/>
        </w:trPr>
        <w:tc>
          <w:tcPr>
            <w:tcW w:w="3227" w:type="dxa"/>
          </w:tcPr>
          <w:p w:rsidR="00F2110E" w:rsidRPr="005E03E7" w:rsidRDefault="00F2110E">
            <w:pPr>
              <w:pStyle w:val="TableRow"/>
              <w:rPr>
                <w:sz w:val="16"/>
                <w:rPrChange w:id="9155" w:author="Rodermund, Friedhelm, Vodafone DE" w:date="2013-04-09T10:30:00Z">
                  <w:rPr>
                    <w:sz w:val="16"/>
                  </w:rPr>
                </w:rPrChange>
              </w:rPr>
            </w:pPr>
          </w:p>
        </w:tc>
        <w:tc>
          <w:tcPr>
            <w:tcW w:w="1267" w:type="dxa"/>
          </w:tcPr>
          <w:p w:rsidR="00F2110E" w:rsidRPr="005E03E7" w:rsidRDefault="00F2110E">
            <w:pPr>
              <w:pStyle w:val="TableRow"/>
              <w:rPr>
                <w:sz w:val="16"/>
                <w:rPrChange w:id="9156" w:author="Rodermund, Friedhelm, Vodafone DE" w:date="2013-04-09T10:30:00Z">
                  <w:rPr>
                    <w:sz w:val="16"/>
                  </w:rPr>
                </w:rPrChange>
              </w:rPr>
            </w:pPr>
          </w:p>
        </w:tc>
        <w:tc>
          <w:tcPr>
            <w:tcW w:w="5598" w:type="dxa"/>
          </w:tcPr>
          <w:p w:rsidR="00F2110E" w:rsidRPr="005E03E7" w:rsidRDefault="00F2110E">
            <w:pPr>
              <w:pStyle w:val="TableRow"/>
              <w:rPr>
                <w:sz w:val="16"/>
                <w:rPrChange w:id="9157" w:author="Rodermund, Friedhelm, Vodafone DE" w:date="2013-04-09T10:30:00Z">
                  <w:rPr>
                    <w:sz w:val="16"/>
                  </w:rPr>
                </w:rPrChange>
              </w:rPr>
            </w:pPr>
          </w:p>
        </w:tc>
      </w:tr>
      <w:tr w:rsidR="00F2110E" w:rsidRPr="005E03E7">
        <w:trPr>
          <w:jc w:val="center"/>
        </w:trPr>
        <w:tc>
          <w:tcPr>
            <w:tcW w:w="3227" w:type="dxa"/>
          </w:tcPr>
          <w:p w:rsidR="00F2110E" w:rsidRPr="005E03E7" w:rsidRDefault="00F2110E">
            <w:pPr>
              <w:pStyle w:val="TableRow"/>
              <w:rPr>
                <w:sz w:val="16"/>
                <w:rPrChange w:id="9158" w:author="Rodermund, Friedhelm, Vodafone DE" w:date="2013-04-09T10:30:00Z">
                  <w:rPr>
                    <w:sz w:val="16"/>
                  </w:rPr>
                </w:rPrChange>
              </w:rPr>
            </w:pPr>
          </w:p>
        </w:tc>
        <w:tc>
          <w:tcPr>
            <w:tcW w:w="1267" w:type="dxa"/>
          </w:tcPr>
          <w:p w:rsidR="00F2110E" w:rsidRPr="005E03E7" w:rsidRDefault="00F2110E">
            <w:pPr>
              <w:pStyle w:val="TableRow"/>
              <w:rPr>
                <w:sz w:val="16"/>
                <w:rPrChange w:id="9159" w:author="Rodermund, Friedhelm, Vodafone DE" w:date="2013-04-09T10:30:00Z">
                  <w:rPr>
                    <w:sz w:val="16"/>
                  </w:rPr>
                </w:rPrChange>
              </w:rPr>
            </w:pPr>
          </w:p>
        </w:tc>
        <w:tc>
          <w:tcPr>
            <w:tcW w:w="5598" w:type="dxa"/>
          </w:tcPr>
          <w:p w:rsidR="00F2110E" w:rsidRPr="005E03E7" w:rsidRDefault="00F2110E">
            <w:pPr>
              <w:pStyle w:val="TableRow"/>
              <w:rPr>
                <w:sz w:val="16"/>
                <w:rPrChange w:id="9160" w:author="Rodermund, Friedhelm, Vodafone DE" w:date="2013-04-09T10:30:00Z">
                  <w:rPr>
                    <w:sz w:val="16"/>
                  </w:rPr>
                </w:rPrChange>
              </w:rPr>
            </w:pPr>
          </w:p>
        </w:tc>
      </w:tr>
    </w:tbl>
    <w:p w:rsidR="00F2110E" w:rsidRPr="005E03E7" w:rsidRDefault="00F2110E">
      <w:pPr>
        <w:pStyle w:val="App2"/>
        <w:rPr>
          <w:rPrChange w:id="9161" w:author="Rodermund, Friedhelm, Vodafone DE" w:date="2013-04-09T10:30:00Z">
            <w:rPr/>
          </w:rPrChange>
        </w:rPr>
      </w:pPr>
      <w:bookmarkStart w:id="9162" w:name="_Toc44724973"/>
      <w:bookmarkStart w:id="9163" w:name="_Toc51147389"/>
      <w:bookmarkStart w:id="9164" w:name="_Toc51149243"/>
      <w:bookmarkStart w:id="9165" w:name="_Toc351634658"/>
      <w:r w:rsidRPr="005E03E7">
        <w:rPr>
          <w:rPrChange w:id="9166" w:author="Rodermund, Friedhelm, Vodafone DE" w:date="2013-04-09T10:30:00Z">
            <w:rPr/>
          </w:rPrChange>
        </w:rPr>
        <w:t>Draft/Candidate Version &lt;current version&gt; History</w:t>
      </w:r>
      <w:bookmarkEnd w:id="9162"/>
      <w:bookmarkEnd w:id="9163"/>
      <w:bookmarkEnd w:id="9164"/>
      <w:bookmarkEnd w:id="9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5E03E7">
        <w:trPr>
          <w:tblHeader/>
          <w:jc w:val="center"/>
        </w:trPr>
        <w:tc>
          <w:tcPr>
            <w:tcW w:w="2975" w:type="dxa"/>
            <w:shd w:val="pct25" w:color="auto" w:fill="FFFFFF"/>
          </w:tcPr>
          <w:p w:rsidR="00F2110E" w:rsidRPr="005E03E7" w:rsidRDefault="00F2110E">
            <w:pPr>
              <w:pStyle w:val="TableHead"/>
              <w:rPr>
                <w:rPrChange w:id="9167" w:author="Rodermund, Friedhelm, Vodafone DE" w:date="2013-04-09T10:30:00Z">
                  <w:rPr/>
                </w:rPrChange>
              </w:rPr>
            </w:pPr>
            <w:r w:rsidRPr="005E03E7">
              <w:rPr>
                <w:rPrChange w:id="9168" w:author="Rodermund, Friedhelm, Vodafone DE" w:date="2013-04-09T10:30:00Z">
                  <w:rPr/>
                </w:rPrChange>
              </w:rPr>
              <w:t>Document Identifier</w:t>
            </w:r>
          </w:p>
        </w:tc>
        <w:tc>
          <w:tcPr>
            <w:tcW w:w="1170" w:type="dxa"/>
            <w:shd w:val="pct25" w:color="auto" w:fill="FFFFFF"/>
          </w:tcPr>
          <w:p w:rsidR="00F2110E" w:rsidRPr="005E03E7" w:rsidRDefault="00F2110E">
            <w:pPr>
              <w:pStyle w:val="TableHead"/>
              <w:rPr>
                <w:rPrChange w:id="9169" w:author="Rodermund, Friedhelm, Vodafone DE" w:date="2013-04-09T10:30:00Z">
                  <w:rPr/>
                </w:rPrChange>
              </w:rPr>
            </w:pPr>
            <w:r w:rsidRPr="005E03E7">
              <w:rPr>
                <w:rPrChange w:id="9170" w:author="Rodermund, Friedhelm, Vodafone DE" w:date="2013-04-09T10:30:00Z">
                  <w:rPr/>
                </w:rPrChange>
              </w:rPr>
              <w:t>Date</w:t>
            </w:r>
          </w:p>
        </w:tc>
        <w:tc>
          <w:tcPr>
            <w:tcW w:w="1080" w:type="dxa"/>
            <w:shd w:val="pct25" w:color="auto" w:fill="FFFFFF"/>
          </w:tcPr>
          <w:p w:rsidR="00F2110E" w:rsidRPr="005E03E7" w:rsidRDefault="00F2110E">
            <w:pPr>
              <w:pStyle w:val="TableHead"/>
              <w:rPr>
                <w:rPrChange w:id="9171" w:author="Rodermund, Friedhelm, Vodafone DE" w:date="2013-04-09T10:30:00Z">
                  <w:rPr/>
                </w:rPrChange>
              </w:rPr>
            </w:pPr>
            <w:r w:rsidRPr="005E03E7">
              <w:rPr>
                <w:rPrChange w:id="9172" w:author="Rodermund, Friedhelm, Vodafone DE" w:date="2013-04-09T10:30:00Z">
                  <w:rPr/>
                </w:rPrChange>
              </w:rPr>
              <w:t>Sections</w:t>
            </w:r>
          </w:p>
        </w:tc>
        <w:tc>
          <w:tcPr>
            <w:tcW w:w="4864" w:type="dxa"/>
            <w:shd w:val="pct25" w:color="auto" w:fill="FFFFFF"/>
          </w:tcPr>
          <w:p w:rsidR="00F2110E" w:rsidRPr="005E03E7" w:rsidRDefault="00F2110E">
            <w:pPr>
              <w:pStyle w:val="TableHead"/>
              <w:rPr>
                <w:rPrChange w:id="9173" w:author="Rodermund, Friedhelm, Vodafone DE" w:date="2013-04-09T10:30:00Z">
                  <w:rPr/>
                </w:rPrChange>
              </w:rPr>
            </w:pPr>
            <w:r w:rsidRPr="005E03E7">
              <w:rPr>
                <w:rPrChange w:id="9174" w:author="Rodermund, Friedhelm, Vodafone DE" w:date="2013-04-09T10:30:00Z">
                  <w:rPr/>
                </w:rPrChange>
              </w:rPr>
              <w:t>Description</w:t>
            </w:r>
          </w:p>
        </w:tc>
      </w:tr>
      <w:tr w:rsidR="00F2110E" w:rsidRPr="005E03E7">
        <w:trPr>
          <w:cantSplit/>
          <w:jc w:val="center"/>
        </w:trPr>
        <w:tc>
          <w:tcPr>
            <w:tcW w:w="2975" w:type="dxa"/>
          </w:tcPr>
          <w:p w:rsidR="00F2110E" w:rsidRPr="005E03E7" w:rsidRDefault="00F2110E">
            <w:pPr>
              <w:pStyle w:val="TableRow"/>
              <w:rPr>
                <w:sz w:val="16"/>
                <w:szCs w:val="16"/>
                <w:lang w:val="sv-SE"/>
                <w:rPrChange w:id="9175" w:author="Rodermund, Friedhelm, Vodafone DE" w:date="2013-04-09T10:30:00Z">
                  <w:rPr>
                    <w:sz w:val="16"/>
                    <w:szCs w:val="16"/>
                    <w:lang w:val="sv-SE"/>
                  </w:rPr>
                </w:rPrChange>
              </w:rPr>
            </w:pPr>
            <w:r w:rsidRPr="005E03E7">
              <w:rPr>
                <w:sz w:val="16"/>
                <w:szCs w:val="16"/>
                <w:lang w:val="sv-SE"/>
                <w:rPrChange w:id="9176" w:author="Rodermund, Friedhelm, Vodafone DE" w:date="2013-04-09T10:30:00Z">
                  <w:rPr>
                    <w:sz w:val="16"/>
                    <w:szCs w:val="16"/>
                    <w:lang w:val="sv-SE"/>
                  </w:rPr>
                </w:rPrChange>
              </w:rPr>
              <w:t>Draft Versions</w:t>
            </w:r>
          </w:p>
          <w:p w:rsidR="00F2110E" w:rsidRPr="005E03E7" w:rsidRDefault="00F2110E">
            <w:pPr>
              <w:pStyle w:val="TableRow"/>
              <w:rPr>
                <w:sz w:val="16"/>
                <w:szCs w:val="16"/>
                <w:lang w:val="sv-SE"/>
                <w:rPrChange w:id="9177" w:author="Rodermund, Friedhelm, Vodafone DE" w:date="2013-04-09T10:30:00Z">
                  <w:rPr>
                    <w:sz w:val="16"/>
                    <w:szCs w:val="16"/>
                    <w:lang w:val="sv-SE"/>
                  </w:rPr>
                </w:rPrChange>
              </w:rPr>
            </w:pPr>
            <w:r w:rsidRPr="005E03E7">
              <w:rPr>
                <w:rStyle w:val="ZDONTMODIFY"/>
                <w:sz w:val="16"/>
                <w:szCs w:val="16"/>
                <w:rPrChange w:id="9178" w:author="Rodermund, Friedhelm, Vodafone DE" w:date="2013-04-09T10:30:00Z">
                  <w:rPr>
                    <w:rStyle w:val="ZDONTMODIFY"/>
                    <w:sz w:val="16"/>
                    <w:szCs w:val="16"/>
                  </w:rPr>
                </w:rPrChange>
              </w:rPr>
              <w:t>OMA-TS-</w:t>
            </w:r>
            <w:r w:rsidRPr="005E03E7">
              <w:rPr>
                <w:rStyle w:val="ZREGNAME"/>
                <w:sz w:val="16"/>
                <w:szCs w:val="16"/>
                <w:lang w:eastAsia="zh-CN"/>
                <w:rPrChange w:id="9179" w:author="Rodermund, Friedhelm, Vodafone DE" w:date="2013-04-09T10:30:00Z">
                  <w:rPr>
                    <w:rStyle w:val="ZREGNAME"/>
                    <w:sz w:val="16"/>
                    <w:szCs w:val="16"/>
                    <w:lang w:eastAsia="zh-CN"/>
                  </w:rPr>
                </w:rPrChange>
              </w:rPr>
              <w:t>LightweightM2M</w:t>
            </w:r>
            <w:r w:rsidRPr="005E03E7">
              <w:rPr>
                <w:rStyle w:val="ZDONTMODIFY"/>
                <w:sz w:val="16"/>
                <w:szCs w:val="16"/>
                <w:rPrChange w:id="9180" w:author="Rodermund, Friedhelm, Vodafone DE" w:date="2013-04-09T10:30:00Z">
                  <w:rPr>
                    <w:rStyle w:val="ZDONTMODIFY"/>
                    <w:sz w:val="16"/>
                    <w:szCs w:val="16"/>
                  </w:rPr>
                </w:rPrChange>
              </w:rPr>
              <w:t>-V</w:t>
            </w:r>
            <w:r w:rsidRPr="005E03E7">
              <w:rPr>
                <w:rStyle w:val="ZDONTMODIFY"/>
                <w:sz w:val="16"/>
                <w:szCs w:val="16"/>
                <w:lang w:eastAsia="zh-CN"/>
                <w:rPrChange w:id="9181" w:author="Rodermund, Friedhelm, Vodafone DE" w:date="2013-04-09T10:30:00Z">
                  <w:rPr>
                    <w:rStyle w:val="ZDONTMODIFY"/>
                    <w:sz w:val="16"/>
                    <w:szCs w:val="16"/>
                    <w:lang w:eastAsia="zh-CN"/>
                  </w:rPr>
                </w:rPrChange>
              </w:rPr>
              <w:t>1</w:t>
            </w:r>
            <w:r w:rsidRPr="005E03E7">
              <w:rPr>
                <w:rStyle w:val="ZDONTMODIFY"/>
                <w:sz w:val="16"/>
                <w:szCs w:val="16"/>
                <w:rPrChange w:id="9182" w:author="Rodermund, Friedhelm, Vodafone DE" w:date="2013-04-09T10:30:00Z">
                  <w:rPr>
                    <w:rStyle w:val="ZDONTMODIFY"/>
                    <w:sz w:val="16"/>
                    <w:szCs w:val="16"/>
                  </w:rPr>
                </w:rPrChange>
              </w:rPr>
              <w:t>_</w:t>
            </w:r>
            <w:r w:rsidRPr="005E03E7">
              <w:rPr>
                <w:rStyle w:val="ZDONTMODIFY"/>
                <w:sz w:val="16"/>
                <w:szCs w:val="16"/>
                <w:lang w:eastAsia="zh-CN"/>
                <w:rPrChange w:id="9183" w:author="Rodermund, Friedhelm, Vodafone DE" w:date="2013-04-09T10:30:00Z">
                  <w:rPr>
                    <w:rStyle w:val="ZDONTMODIFY"/>
                    <w:sz w:val="16"/>
                    <w:szCs w:val="16"/>
                    <w:lang w:eastAsia="zh-CN"/>
                  </w:rPr>
                </w:rPrChange>
              </w:rPr>
              <w:t>0</w:t>
            </w:r>
            <w:r w:rsidRPr="005E03E7">
              <w:rPr>
                <w:rStyle w:val="ZDONTMODIFY"/>
                <w:sz w:val="16"/>
                <w:szCs w:val="16"/>
                <w:rPrChange w:id="9184" w:author="Rodermund, Friedhelm, Vodafone DE" w:date="2013-04-09T10:30:00Z">
                  <w:rPr>
                    <w:rStyle w:val="ZDONTMODIFY"/>
                    <w:sz w:val="16"/>
                    <w:szCs w:val="16"/>
                  </w:rPr>
                </w:rPrChange>
              </w:rPr>
              <w:t>-</w:t>
            </w:r>
            <w:r w:rsidRPr="005E03E7">
              <w:rPr>
                <w:rStyle w:val="ZMODIFY"/>
                <w:sz w:val="16"/>
                <w:szCs w:val="16"/>
                <w:rPrChange w:id="9185" w:author="Rodermund, Friedhelm, Vodafone DE" w:date="2013-04-09T10:30:00Z">
                  <w:rPr>
                    <w:rStyle w:val="ZMODIFY"/>
                    <w:sz w:val="16"/>
                    <w:szCs w:val="16"/>
                  </w:rPr>
                </w:rPrChange>
              </w:rPr>
              <w:t>20</w:t>
            </w:r>
            <w:r w:rsidRPr="005E03E7">
              <w:rPr>
                <w:rStyle w:val="ZMODIFY"/>
                <w:sz w:val="16"/>
                <w:szCs w:val="16"/>
                <w:lang w:eastAsia="zh-CN"/>
                <w:rPrChange w:id="9186" w:author="Rodermund, Friedhelm, Vodafone DE" w:date="2013-04-09T10:30:00Z">
                  <w:rPr>
                    <w:rStyle w:val="ZMODIFY"/>
                    <w:sz w:val="16"/>
                    <w:szCs w:val="16"/>
                    <w:lang w:eastAsia="zh-CN"/>
                  </w:rPr>
                </w:rPrChange>
              </w:rPr>
              <w:t>120904</w:t>
            </w:r>
            <w:r w:rsidRPr="005E03E7">
              <w:rPr>
                <w:rStyle w:val="ZMODIFY"/>
                <w:sz w:val="16"/>
                <w:szCs w:val="16"/>
                <w:rPrChange w:id="9187" w:author="Rodermund, Friedhelm, Vodafone DE" w:date="2013-04-09T10:30:00Z">
                  <w:rPr>
                    <w:rStyle w:val="ZMODIFY"/>
                    <w:sz w:val="16"/>
                    <w:szCs w:val="16"/>
                  </w:rPr>
                </w:rPrChange>
              </w:rPr>
              <w:t>-D</w:t>
            </w:r>
          </w:p>
        </w:tc>
        <w:tc>
          <w:tcPr>
            <w:tcW w:w="1170" w:type="dxa"/>
          </w:tcPr>
          <w:p w:rsidR="00F2110E" w:rsidRPr="005E03E7" w:rsidRDefault="00F2110E">
            <w:pPr>
              <w:pStyle w:val="TableRow"/>
              <w:rPr>
                <w:sz w:val="16"/>
                <w:szCs w:val="16"/>
                <w:rPrChange w:id="9188" w:author="Rodermund, Friedhelm, Vodafone DE" w:date="2013-04-09T10:30:00Z">
                  <w:rPr>
                    <w:sz w:val="16"/>
                    <w:szCs w:val="16"/>
                  </w:rPr>
                </w:rPrChange>
              </w:rPr>
            </w:pPr>
            <w:r w:rsidRPr="005E03E7">
              <w:rPr>
                <w:sz w:val="16"/>
                <w:szCs w:val="16"/>
                <w:rPrChange w:id="9189" w:author="Rodermund, Friedhelm, Vodafone DE" w:date="2013-04-09T10:30:00Z">
                  <w:rPr>
                    <w:sz w:val="16"/>
                    <w:szCs w:val="16"/>
                  </w:rPr>
                </w:rPrChange>
              </w:rPr>
              <w:t>04 Sep 2012</w:t>
            </w:r>
          </w:p>
        </w:tc>
        <w:tc>
          <w:tcPr>
            <w:tcW w:w="1080" w:type="dxa"/>
          </w:tcPr>
          <w:p w:rsidR="00F2110E" w:rsidRPr="005E03E7" w:rsidRDefault="00F2110E">
            <w:pPr>
              <w:pStyle w:val="TableRow"/>
              <w:rPr>
                <w:sz w:val="16"/>
                <w:szCs w:val="16"/>
                <w:rPrChange w:id="9190" w:author="Rodermund, Friedhelm, Vodafone DE" w:date="2013-04-09T10:30:00Z">
                  <w:rPr>
                    <w:sz w:val="16"/>
                    <w:szCs w:val="16"/>
                  </w:rPr>
                </w:rPrChange>
              </w:rPr>
            </w:pPr>
            <w:r w:rsidRPr="005E03E7">
              <w:rPr>
                <w:sz w:val="16"/>
                <w:szCs w:val="16"/>
                <w:rPrChange w:id="9191" w:author="Rodermund, Friedhelm, Vodafone DE" w:date="2013-04-09T10:30:00Z">
                  <w:rPr>
                    <w:sz w:val="16"/>
                    <w:szCs w:val="16"/>
                  </w:rPr>
                </w:rPrChange>
              </w:rPr>
              <w:t>all</w:t>
            </w:r>
          </w:p>
        </w:tc>
        <w:tc>
          <w:tcPr>
            <w:tcW w:w="4864" w:type="dxa"/>
          </w:tcPr>
          <w:p w:rsidR="00F2110E" w:rsidRPr="005E03E7" w:rsidRDefault="00F2110E">
            <w:pPr>
              <w:pStyle w:val="TableRow"/>
              <w:rPr>
                <w:sz w:val="16"/>
                <w:szCs w:val="16"/>
                <w:rPrChange w:id="9192" w:author="Rodermund, Friedhelm, Vodafone DE" w:date="2013-04-09T10:30:00Z">
                  <w:rPr>
                    <w:sz w:val="16"/>
                    <w:szCs w:val="16"/>
                  </w:rPr>
                </w:rPrChange>
              </w:rPr>
            </w:pPr>
            <w:r w:rsidRPr="005E03E7">
              <w:rPr>
                <w:sz w:val="16"/>
                <w:szCs w:val="16"/>
                <w:rPrChange w:id="9193" w:author="Rodermund, Friedhelm, Vodafone DE" w:date="2013-04-09T10:30:00Z">
                  <w:rPr>
                    <w:sz w:val="16"/>
                    <w:szCs w:val="16"/>
                  </w:rPr>
                </w:rPrChange>
              </w:rPr>
              <w:t>TS baseline agreed as in</w:t>
            </w:r>
          </w:p>
          <w:p w:rsidR="00F2110E" w:rsidRPr="005E03E7" w:rsidRDefault="00F2110E">
            <w:pPr>
              <w:pStyle w:val="TableRow"/>
              <w:rPr>
                <w:sz w:val="16"/>
                <w:szCs w:val="16"/>
                <w:rPrChange w:id="9194" w:author="Rodermund, Friedhelm, Vodafone DE" w:date="2013-04-09T10:30:00Z">
                  <w:rPr>
                    <w:sz w:val="16"/>
                    <w:szCs w:val="16"/>
                  </w:rPr>
                </w:rPrChange>
              </w:rPr>
            </w:pPr>
            <w:r w:rsidRPr="005E03E7">
              <w:rPr>
                <w:sz w:val="16"/>
                <w:szCs w:val="16"/>
                <w:rPrChange w:id="9195" w:author="Rodermund, Friedhelm, Vodafone DE" w:date="2013-04-09T10:30:00Z">
                  <w:rPr>
                    <w:sz w:val="16"/>
                    <w:szCs w:val="16"/>
                  </w:rPr>
                </w:rPrChange>
              </w:rPr>
              <w:t xml:space="preserve">   </w:t>
            </w:r>
            <w:r w:rsidRPr="005E03E7">
              <w:rPr>
                <w:color w:val="000000"/>
                <w:sz w:val="16"/>
                <w:szCs w:val="16"/>
                <w:rPrChange w:id="9196" w:author="Rodermund, Friedhelm, Vodafone DE" w:date="2013-04-09T10:30:00Z">
                  <w:rPr>
                    <w:color w:val="000000"/>
                    <w:sz w:val="16"/>
                    <w:szCs w:val="16"/>
                  </w:rPr>
                </w:rPrChange>
              </w:rPr>
              <w:t>OMA-DM-LightweightM2M-2012-0078-INP_TS_kick_off</w:t>
            </w:r>
          </w:p>
        </w:tc>
      </w:tr>
      <w:tr w:rsidR="00F2110E" w:rsidRPr="005E03E7">
        <w:trPr>
          <w:cantSplit/>
          <w:jc w:val="center"/>
        </w:trPr>
        <w:tc>
          <w:tcPr>
            <w:tcW w:w="2975" w:type="dxa"/>
          </w:tcPr>
          <w:p w:rsidR="00F2110E" w:rsidRPr="005E03E7" w:rsidRDefault="00F2110E">
            <w:pPr>
              <w:pStyle w:val="TableRow"/>
              <w:rPr>
                <w:sz w:val="16"/>
                <w:szCs w:val="16"/>
                <w:rPrChange w:id="9197" w:author="Rodermund, Friedhelm, Vodafone DE" w:date="2013-04-09T10:30:00Z">
                  <w:rPr>
                    <w:sz w:val="16"/>
                    <w:szCs w:val="16"/>
                  </w:rPr>
                </w:rPrChange>
              </w:rPr>
            </w:pPr>
            <w:r w:rsidRPr="005E03E7">
              <w:rPr>
                <w:sz w:val="16"/>
                <w:szCs w:val="16"/>
                <w:rPrChange w:id="9198" w:author="Rodermund, Friedhelm, Vodafone DE" w:date="2013-04-09T10:30:00Z">
                  <w:rPr>
                    <w:sz w:val="16"/>
                    <w:szCs w:val="16"/>
                  </w:rPr>
                </w:rPrChange>
              </w:rPr>
              <w:t>Draft Version</w:t>
            </w:r>
          </w:p>
          <w:p w:rsidR="00F2110E" w:rsidRPr="005E03E7" w:rsidRDefault="00F2110E">
            <w:pPr>
              <w:pStyle w:val="TableRow"/>
              <w:rPr>
                <w:sz w:val="16"/>
                <w:szCs w:val="16"/>
                <w:rPrChange w:id="9199" w:author="Rodermund, Friedhelm, Vodafone DE" w:date="2013-04-09T10:30:00Z">
                  <w:rPr>
                    <w:sz w:val="16"/>
                    <w:szCs w:val="16"/>
                  </w:rPr>
                </w:rPrChange>
              </w:rPr>
            </w:pPr>
            <w:r w:rsidRPr="005E03E7">
              <w:rPr>
                <w:rStyle w:val="ZDONTMODIFY"/>
                <w:sz w:val="16"/>
                <w:szCs w:val="16"/>
                <w:rPrChange w:id="9200" w:author="Rodermund, Friedhelm, Vodafone DE" w:date="2013-04-09T10:30:00Z">
                  <w:rPr>
                    <w:rStyle w:val="ZDONTMODIFY"/>
                    <w:sz w:val="16"/>
                    <w:szCs w:val="16"/>
                  </w:rPr>
                </w:rPrChange>
              </w:rPr>
              <w:t>OMA-TS-</w:t>
            </w:r>
            <w:r w:rsidRPr="005E03E7">
              <w:rPr>
                <w:rStyle w:val="ZREGNAME"/>
                <w:sz w:val="16"/>
                <w:szCs w:val="16"/>
                <w:lang w:eastAsia="zh-CN"/>
                <w:rPrChange w:id="9201" w:author="Rodermund, Friedhelm, Vodafone DE" w:date="2013-04-09T10:30:00Z">
                  <w:rPr>
                    <w:rStyle w:val="ZREGNAME"/>
                    <w:sz w:val="16"/>
                    <w:szCs w:val="16"/>
                    <w:lang w:eastAsia="zh-CN"/>
                  </w:rPr>
                </w:rPrChange>
              </w:rPr>
              <w:t>LightweightM2M</w:t>
            </w:r>
            <w:r w:rsidRPr="005E03E7">
              <w:rPr>
                <w:rStyle w:val="ZDONTMODIFY"/>
                <w:sz w:val="16"/>
                <w:szCs w:val="16"/>
                <w:rPrChange w:id="9202" w:author="Rodermund, Friedhelm, Vodafone DE" w:date="2013-04-09T10:30:00Z">
                  <w:rPr>
                    <w:rStyle w:val="ZDONTMODIFY"/>
                    <w:sz w:val="16"/>
                    <w:szCs w:val="16"/>
                  </w:rPr>
                </w:rPrChange>
              </w:rPr>
              <w:t>-V</w:t>
            </w:r>
            <w:r w:rsidRPr="005E03E7">
              <w:rPr>
                <w:rStyle w:val="ZDONTMODIFY"/>
                <w:sz w:val="16"/>
                <w:szCs w:val="16"/>
                <w:lang w:eastAsia="zh-CN"/>
                <w:rPrChange w:id="9203" w:author="Rodermund, Friedhelm, Vodafone DE" w:date="2013-04-09T10:30:00Z">
                  <w:rPr>
                    <w:rStyle w:val="ZDONTMODIFY"/>
                    <w:sz w:val="16"/>
                    <w:szCs w:val="16"/>
                    <w:lang w:eastAsia="zh-CN"/>
                  </w:rPr>
                </w:rPrChange>
              </w:rPr>
              <w:t>1</w:t>
            </w:r>
            <w:r w:rsidRPr="005E03E7">
              <w:rPr>
                <w:rStyle w:val="ZDONTMODIFY"/>
                <w:sz w:val="16"/>
                <w:szCs w:val="16"/>
                <w:rPrChange w:id="9204" w:author="Rodermund, Friedhelm, Vodafone DE" w:date="2013-04-09T10:30:00Z">
                  <w:rPr>
                    <w:rStyle w:val="ZDONTMODIFY"/>
                    <w:sz w:val="16"/>
                    <w:szCs w:val="16"/>
                  </w:rPr>
                </w:rPrChange>
              </w:rPr>
              <w:t>_</w:t>
            </w:r>
            <w:r w:rsidRPr="005E03E7">
              <w:rPr>
                <w:rStyle w:val="ZDONTMODIFY"/>
                <w:sz w:val="16"/>
                <w:szCs w:val="16"/>
                <w:lang w:eastAsia="zh-CN"/>
                <w:rPrChange w:id="9205" w:author="Rodermund, Friedhelm, Vodafone DE" w:date="2013-04-09T10:30:00Z">
                  <w:rPr>
                    <w:rStyle w:val="ZDONTMODIFY"/>
                    <w:sz w:val="16"/>
                    <w:szCs w:val="16"/>
                    <w:lang w:eastAsia="zh-CN"/>
                  </w:rPr>
                </w:rPrChange>
              </w:rPr>
              <w:t>0</w:t>
            </w:r>
            <w:r w:rsidRPr="005E03E7">
              <w:rPr>
                <w:rStyle w:val="ZDONTMODIFY"/>
                <w:sz w:val="16"/>
                <w:szCs w:val="16"/>
                <w:rPrChange w:id="9206" w:author="Rodermund, Friedhelm, Vodafone DE" w:date="2013-04-09T10:30:00Z">
                  <w:rPr>
                    <w:rStyle w:val="ZDONTMODIFY"/>
                    <w:sz w:val="16"/>
                    <w:szCs w:val="16"/>
                  </w:rPr>
                </w:rPrChange>
              </w:rPr>
              <w:t>-</w:t>
            </w:r>
            <w:r w:rsidRPr="005E03E7">
              <w:rPr>
                <w:rStyle w:val="ZMODIFY"/>
                <w:sz w:val="16"/>
                <w:szCs w:val="16"/>
                <w:rPrChange w:id="9207" w:author="Rodermund, Friedhelm, Vodafone DE" w:date="2013-04-09T10:30:00Z">
                  <w:rPr>
                    <w:rStyle w:val="ZMODIFY"/>
                    <w:sz w:val="16"/>
                    <w:szCs w:val="16"/>
                  </w:rPr>
                </w:rPrChange>
              </w:rPr>
              <w:t>20</w:t>
            </w:r>
            <w:r w:rsidRPr="005E03E7">
              <w:rPr>
                <w:rStyle w:val="ZMODIFY"/>
                <w:sz w:val="16"/>
                <w:szCs w:val="16"/>
                <w:lang w:eastAsia="zh-CN"/>
                <w:rPrChange w:id="9208" w:author="Rodermund, Friedhelm, Vodafone DE" w:date="2013-04-09T10:30:00Z">
                  <w:rPr>
                    <w:rStyle w:val="ZMODIFY"/>
                    <w:sz w:val="16"/>
                    <w:szCs w:val="16"/>
                    <w:lang w:eastAsia="zh-CN"/>
                  </w:rPr>
                </w:rPrChange>
              </w:rPr>
              <w:t>120918</w:t>
            </w:r>
            <w:r w:rsidRPr="005E03E7">
              <w:rPr>
                <w:rStyle w:val="ZMODIFY"/>
                <w:sz w:val="16"/>
                <w:szCs w:val="16"/>
                <w:rPrChange w:id="9209" w:author="Rodermund, Friedhelm, Vodafone DE" w:date="2013-04-09T10:30:00Z">
                  <w:rPr>
                    <w:rStyle w:val="ZMODIFY"/>
                    <w:sz w:val="16"/>
                    <w:szCs w:val="16"/>
                  </w:rPr>
                </w:rPrChange>
              </w:rPr>
              <w:t>-D</w:t>
            </w:r>
          </w:p>
        </w:tc>
        <w:tc>
          <w:tcPr>
            <w:tcW w:w="1170" w:type="dxa"/>
          </w:tcPr>
          <w:p w:rsidR="00F2110E" w:rsidRPr="005E03E7" w:rsidRDefault="00F2110E">
            <w:pPr>
              <w:pStyle w:val="TableRow"/>
              <w:rPr>
                <w:sz w:val="16"/>
                <w:szCs w:val="16"/>
                <w:rPrChange w:id="9210" w:author="Rodermund, Friedhelm, Vodafone DE" w:date="2013-04-09T10:30:00Z">
                  <w:rPr>
                    <w:sz w:val="16"/>
                    <w:szCs w:val="16"/>
                  </w:rPr>
                </w:rPrChange>
              </w:rPr>
            </w:pPr>
            <w:r w:rsidRPr="005E03E7">
              <w:rPr>
                <w:sz w:val="16"/>
                <w:szCs w:val="16"/>
                <w:rPrChange w:id="9211" w:author="Rodermund, Friedhelm, Vodafone DE" w:date="2013-04-09T10:30:00Z">
                  <w:rPr>
                    <w:sz w:val="16"/>
                    <w:szCs w:val="16"/>
                  </w:rPr>
                </w:rPrChange>
              </w:rPr>
              <w:t>18 Sep 2003</w:t>
            </w:r>
          </w:p>
        </w:tc>
        <w:tc>
          <w:tcPr>
            <w:tcW w:w="1080" w:type="dxa"/>
          </w:tcPr>
          <w:p w:rsidR="00F2110E" w:rsidRPr="005E03E7" w:rsidRDefault="00F2110E">
            <w:pPr>
              <w:pStyle w:val="TableRow"/>
              <w:rPr>
                <w:sz w:val="16"/>
                <w:szCs w:val="16"/>
                <w:rPrChange w:id="9212" w:author="Rodermund, Friedhelm, Vodafone DE" w:date="2013-04-09T10:30:00Z">
                  <w:rPr>
                    <w:sz w:val="16"/>
                    <w:szCs w:val="16"/>
                  </w:rPr>
                </w:rPrChange>
              </w:rPr>
            </w:pPr>
            <w:r w:rsidRPr="005E03E7">
              <w:rPr>
                <w:sz w:val="16"/>
                <w:szCs w:val="16"/>
                <w:rPrChange w:id="9213" w:author="Rodermund, Friedhelm, Vodafone DE" w:date="2013-04-09T10:30:00Z">
                  <w:rPr>
                    <w:sz w:val="16"/>
                    <w:szCs w:val="16"/>
                  </w:rPr>
                </w:rPrChange>
              </w:rPr>
              <w:t>6, 7</w:t>
            </w:r>
          </w:p>
        </w:tc>
        <w:tc>
          <w:tcPr>
            <w:tcW w:w="4864" w:type="dxa"/>
          </w:tcPr>
          <w:p w:rsidR="00F2110E" w:rsidRPr="005E03E7" w:rsidRDefault="00F2110E">
            <w:pPr>
              <w:pStyle w:val="TableRow"/>
              <w:rPr>
                <w:sz w:val="16"/>
                <w:szCs w:val="16"/>
                <w:rPrChange w:id="9214" w:author="Rodermund, Friedhelm, Vodafone DE" w:date="2013-04-09T10:30:00Z">
                  <w:rPr>
                    <w:sz w:val="16"/>
                    <w:szCs w:val="16"/>
                  </w:rPr>
                </w:rPrChange>
              </w:rPr>
            </w:pPr>
            <w:r w:rsidRPr="005E03E7">
              <w:rPr>
                <w:sz w:val="16"/>
                <w:szCs w:val="16"/>
                <w:rPrChange w:id="9215" w:author="Rodermund, Friedhelm, Vodafone DE" w:date="2013-04-09T10:30:00Z">
                  <w:rPr>
                    <w:sz w:val="16"/>
                    <w:szCs w:val="16"/>
                  </w:rPr>
                </w:rPrChange>
              </w:rPr>
              <w:t>Incorporates input to committee:</w:t>
            </w:r>
            <w:r w:rsidRPr="005E03E7">
              <w:rPr>
                <w:sz w:val="16"/>
                <w:szCs w:val="16"/>
                <w:rPrChange w:id="9216" w:author="Rodermund, Friedhelm, Vodafone DE" w:date="2013-04-09T10:30:00Z">
                  <w:rPr>
                    <w:sz w:val="16"/>
                    <w:szCs w:val="16"/>
                  </w:rPr>
                </w:rPrChange>
              </w:rPr>
              <w:br/>
            </w:r>
            <w:r w:rsidRPr="005E03E7">
              <w:rPr>
                <w:color w:val="000000"/>
                <w:sz w:val="16"/>
                <w:szCs w:val="16"/>
                <w:rPrChange w:id="9217" w:author="Rodermund, Friedhelm, Vodafone DE" w:date="2013-04-09T10:30:00Z">
                  <w:rPr>
                    <w:color w:val="000000"/>
                    <w:sz w:val="16"/>
                    <w:szCs w:val="16"/>
                  </w:rPr>
                </w:rPrChange>
              </w:rPr>
              <w:t>OMA-DM-LightweightM2M-2012-0083R01-CR_Skeleton_Base_Line</w:t>
            </w:r>
          </w:p>
          <w:p w:rsidR="00F2110E" w:rsidRPr="005E03E7" w:rsidRDefault="00F2110E">
            <w:pPr>
              <w:pStyle w:val="TableRow"/>
              <w:rPr>
                <w:color w:val="000000"/>
                <w:sz w:val="16"/>
                <w:szCs w:val="16"/>
                <w:rPrChange w:id="9218" w:author="Rodermund, Friedhelm, Vodafone DE" w:date="2013-04-09T10:30:00Z">
                  <w:rPr>
                    <w:color w:val="000000"/>
                    <w:sz w:val="16"/>
                    <w:szCs w:val="16"/>
                  </w:rPr>
                </w:rPrChange>
              </w:rPr>
            </w:pPr>
            <w:r w:rsidRPr="005E03E7">
              <w:rPr>
                <w:color w:val="000000"/>
                <w:sz w:val="16"/>
                <w:szCs w:val="16"/>
                <w:rPrChange w:id="9219" w:author="Rodermund, Friedhelm, Vodafone DE" w:date="2013-04-09T10:30:00Z">
                  <w:rPr>
                    <w:color w:val="000000"/>
                    <w:sz w:val="16"/>
                    <w:szCs w:val="16"/>
                  </w:rPr>
                </w:rPrChange>
              </w:rPr>
              <w:t>OMA-DM-LightweightM2M-2012-0090R02-CR_TS_Resource_Model</w:t>
            </w:r>
          </w:p>
          <w:p w:rsidR="00F2110E" w:rsidRPr="005E03E7" w:rsidRDefault="00F2110E">
            <w:pPr>
              <w:pStyle w:val="TableRow"/>
              <w:rPr>
                <w:sz w:val="16"/>
                <w:szCs w:val="16"/>
                <w:rPrChange w:id="9220" w:author="Rodermund, Friedhelm, Vodafone DE" w:date="2013-04-09T10:30:00Z">
                  <w:rPr>
                    <w:sz w:val="16"/>
                    <w:szCs w:val="16"/>
                  </w:rPr>
                </w:rPrChange>
              </w:rPr>
            </w:pPr>
            <w:r w:rsidRPr="005E03E7">
              <w:rPr>
                <w:color w:val="000000"/>
                <w:sz w:val="16"/>
                <w:szCs w:val="16"/>
                <w:rPrChange w:id="9221" w:author="Rodermund, Friedhelm, Vodafone DE" w:date="2013-04-09T10:30:00Z">
                  <w:rPr>
                    <w:color w:val="000000"/>
                    <w:sz w:val="16"/>
                    <w:szCs w:val="16"/>
                  </w:rPr>
                </w:rPrChange>
              </w:rPr>
              <w:t>OMA-DM-LightweightM2M-2012-0061R04-CR_Interfaces</w:t>
            </w:r>
          </w:p>
          <w:p w:rsidR="00F2110E" w:rsidRPr="005E03E7" w:rsidRDefault="00F2110E">
            <w:pPr>
              <w:pStyle w:val="TableRow"/>
              <w:rPr>
                <w:sz w:val="16"/>
                <w:szCs w:val="16"/>
                <w:rPrChange w:id="9222" w:author="Rodermund, Friedhelm, Vodafone DE" w:date="2013-04-09T10:30:00Z">
                  <w:rPr>
                    <w:sz w:val="16"/>
                    <w:szCs w:val="16"/>
                  </w:rPr>
                </w:rPrChange>
              </w:rPr>
            </w:pPr>
          </w:p>
        </w:tc>
      </w:tr>
      <w:tr w:rsidR="00F2110E" w:rsidRPr="005E03E7">
        <w:trPr>
          <w:cantSplit/>
          <w:jc w:val="center"/>
        </w:trPr>
        <w:tc>
          <w:tcPr>
            <w:tcW w:w="2975" w:type="dxa"/>
          </w:tcPr>
          <w:p w:rsidR="00F2110E" w:rsidRPr="005E03E7" w:rsidRDefault="00F2110E" w:rsidP="00F2110E">
            <w:pPr>
              <w:pStyle w:val="TableRow"/>
              <w:rPr>
                <w:sz w:val="16"/>
                <w:szCs w:val="16"/>
                <w:rPrChange w:id="9223" w:author="Rodermund, Friedhelm, Vodafone DE" w:date="2013-04-09T10:30:00Z">
                  <w:rPr>
                    <w:sz w:val="16"/>
                    <w:szCs w:val="16"/>
                  </w:rPr>
                </w:rPrChange>
              </w:rPr>
            </w:pPr>
            <w:r w:rsidRPr="005E03E7">
              <w:rPr>
                <w:sz w:val="16"/>
                <w:szCs w:val="16"/>
                <w:rPrChange w:id="9224" w:author="Rodermund, Friedhelm, Vodafone DE" w:date="2013-04-09T10:30:00Z">
                  <w:rPr>
                    <w:sz w:val="16"/>
                    <w:szCs w:val="16"/>
                  </w:rPr>
                </w:rPrChange>
              </w:rPr>
              <w:t>Draft Version</w:t>
            </w:r>
          </w:p>
          <w:p w:rsidR="00F2110E" w:rsidRPr="005E03E7" w:rsidRDefault="00F2110E" w:rsidP="00F2110E">
            <w:pPr>
              <w:pStyle w:val="TableRow"/>
              <w:rPr>
                <w:sz w:val="16"/>
                <w:szCs w:val="16"/>
                <w:rPrChange w:id="9225" w:author="Rodermund, Friedhelm, Vodafone DE" w:date="2013-04-09T10:30:00Z">
                  <w:rPr>
                    <w:sz w:val="16"/>
                    <w:szCs w:val="16"/>
                  </w:rPr>
                </w:rPrChange>
              </w:rPr>
            </w:pPr>
            <w:r w:rsidRPr="005E03E7">
              <w:rPr>
                <w:rStyle w:val="ZDONTMODIFY"/>
                <w:sz w:val="16"/>
                <w:szCs w:val="16"/>
                <w:rPrChange w:id="9226" w:author="Rodermund, Friedhelm, Vodafone DE" w:date="2013-04-09T10:30:00Z">
                  <w:rPr>
                    <w:rStyle w:val="ZDONTMODIFY"/>
                    <w:sz w:val="16"/>
                    <w:szCs w:val="16"/>
                  </w:rPr>
                </w:rPrChange>
              </w:rPr>
              <w:t>OMA-TS-</w:t>
            </w:r>
            <w:r w:rsidRPr="005E03E7">
              <w:rPr>
                <w:rStyle w:val="ZREGNAME"/>
                <w:sz w:val="16"/>
                <w:szCs w:val="16"/>
                <w:lang w:eastAsia="zh-CN"/>
                <w:rPrChange w:id="9227" w:author="Rodermund, Friedhelm, Vodafone DE" w:date="2013-04-09T10:30:00Z">
                  <w:rPr>
                    <w:rStyle w:val="ZREGNAME"/>
                    <w:sz w:val="16"/>
                    <w:szCs w:val="16"/>
                    <w:lang w:eastAsia="zh-CN"/>
                  </w:rPr>
                </w:rPrChange>
              </w:rPr>
              <w:t>LightweightM2M</w:t>
            </w:r>
            <w:r w:rsidRPr="005E03E7">
              <w:rPr>
                <w:rStyle w:val="ZDONTMODIFY"/>
                <w:sz w:val="16"/>
                <w:szCs w:val="16"/>
                <w:rPrChange w:id="9228" w:author="Rodermund, Friedhelm, Vodafone DE" w:date="2013-04-09T10:30:00Z">
                  <w:rPr>
                    <w:rStyle w:val="ZDONTMODIFY"/>
                    <w:sz w:val="16"/>
                    <w:szCs w:val="16"/>
                  </w:rPr>
                </w:rPrChange>
              </w:rPr>
              <w:t>-V</w:t>
            </w:r>
            <w:r w:rsidRPr="005E03E7">
              <w:rPr>
                <w:rStyle w:val="ZDONTMODIFY"/>
                <w:sz w:val="16"/>
                <w:szCs w:val="16"/>
                <w:lang w:eastAsia="zh-CN"/>
                <w:rPrChange w:id="9229" w:author="Rodermund, Friedhelm, Vodafone DE" w:date="2013-04-09T10:30:00Z">
                  <w:rPr>
                    <w:rStyle w:val="ZDONTMODIFY"/>
                    <w:sz w:val="16"/>
                    <w:szCs w:val="16"/>
                    <w:lang w:eastAsia="zh-CN"/>
                  </w:rPr>
                </w:rPrChange>
              </w:rPr>
              <w:t>1</w:t>
            </w:r>
            <w:r w:rsidRPr="005E03E7">
              <w:rPr>
                <w:rStyle w:val="ZDONTMODIFY"/>
                <w:sz w:val="16"/>
                <w:szCs w:val="16"/>
                <w:rPrChange w:id="9230" w:author="Rodermund, Friedhelm, Vodafone DE" w:date="2013-04-09T10:30:00Z">
                  <w:rPr>
                    <w:rStyle w:val="ZDONTMODIFY"/>
                    <w:sz w:val="16"/>
                    <w:szCs w:val="16"/>
                  </w:rPr>
                </w:rPrChange>
              </w:rPr>
              <w:t>_</w:t>
            </w:r>
            <w:r w:rsidRPr="005E03E7">
              <w:rPr>
                <w:rStyle w:val="ZDONTMODIFY"/>
                <w:sz w:val="16"/>
                <w:szCs w:val="16"/>
                <w:lang w:eastAsia="zh-CN"/>
                <w:rPrChange w:id="9231" w:author="Rodermund, Friedhelm, Vodafone DE" w:date="2013-04-09T10:30:00Z">
                  <w:rPr>
                    <w:rStyle w:val="ZDONTMODIFY"/>
                    <w:sz w:val="16"/>
                    <w:szCs w:val="16"/>
                    <w:lang w:eastAsia="zh-CN"/>
                  </w:rPr>
                </w:rPrChange>
              </w:rPr>
              <w:t>0</w:t>
            </w:r>
            <w:r w:rsidRPr="005E03E7">
              <w:rPr>
                <w:rStyle w:val="ZDONTMODIFY"/>
                <w:sz w:val="16"/>
                <w:szCs w:val="16"/>
                <w:rPrChange w:id="9232" w:author="Rodermund, Friedhelm, Vodafone DE" w:date="2013-04-09T10:30:00Z">
                  <w:rPr>
                    <w:rStyle w:val="ZDONTMODIFY"/>
                    <w:sz w:val="16"/>
                    <w:szCs w:val="16"/>
                  </w:rPr>
                </w:rPrChange>
              </w:rPr>
              <w:t>-</w:t>
            </w:r>
            <w:r w:rsidRPr="005E03E7">
              <w:rPr>
                <w:rStyle w:val="ZMODIFY"/>
                <w:sz w:val="16"/>
                <w:szCs w:val="16"/>
                <w:rPrChange w:id="9233" w:author="Rodermund, Friedhelm, Vodafone DE" w:date="2013-04-09T10:30:00Z">
                  <w:rPr>
                    <w:rStyle w:val="ZMODIFY"/>
                    <w:sz w:val="16"/>
                    <w:szCs w:val="16"/>
                  </w:rPr>
                </w:rPrChange>
              </w:rPr>
              <w:t>20</w:t>
            </w:r>
            <w:r w:rsidRPr="005E03E7">
              <w:rPr>
                <w:rStyle w:val="ZMODIFY"/>
                <w:sz w:val="16"/>
                <w:szCs w:val="16"/>
                <w:lang w:eastAsia="zh-CN"/>
                <w:rPrChange w:id="9234" w:author="Rodermund, Friedhelm, Vodafone DE" w:date="2013-04-09T10:30:00Z">
                  <w:rPr>
                    <w:rStyle w:val="ZMODIFY"/>
                    <w:sz w:val="16"/>
                    <w:szCs w:val="16"/>
                    <w:lang w:eastAsia="zh-CN"/>
                  </w:rPr>
                </w:rPrChange>
              </w:rPr>
              <w:t>121024</w:t>
            </w:r>
            <w:r w:rsidRPr="005E03E7">
              <w:rPr>
                <w:rStyle w:val="ZMODIFY"/>
                <w:sz w:val="16"/>
                <w:szCs w:val="16"/>
                <w:rPrChange w:id="9235" w:author="Rodermund, Friedhelm, Vodafone DE" w:date="2013-04-09T10:30:00Z">
                  <w:rPr>
                    <w:rStyle w:val="ZMODIFY"/>
                    <w:sz w:val="16"/>
                    <w:szCs w:val="16"/>
                  </w:rPr>
                </w:rPrChange>
              </w:rPr>
              <w:t>-D</w:t>
            </w:r>
          </w:p>
        </w:tc>
        <w:tc>
          <w:tcPr>
            <w:tcW w:w="1170" w:type="dxa"/>
          </w:tcPr>
          <w:p w:rsidR="00F2110E" w:rsidRPr="005E03E7" w:rsidRDefault="00F2110E" w:rsidP="00F2110E">
            <w:pPr>
              <w:pStyle w:val="TableRow"/>
              <w:rPr>
                <w:sz w:val="16"/>
                <w:szCs w:val="16"/>
                <w:rPrChange w:id="9236" w:author="Rodermund, Friedhelm, Vodafone DE" w:date="2013-04-09T10:30:00Z">
                  <w:rPr>
                    <w:sz w:val="16"/>
                    <w:szCs w:val="16"/>
                  </w:rPr>
                </w:rPrChange>
              </w:rPr>
            </w:pPr>
            <w:r w:rsidRPr="005E03E7">
              <w:rPr>
                <w:sz w:val="16"/>
                <w:szCs w:val="16"/>
                <w:rPrChange w:id="9237" w:author="Rodermund, Friedhelm, Vodafone DE" w:date="2013-04-09T10:30:00Z">
                  <w:rPr>
                    <w:sz w:val="16"/>
                    <w:szCs w:val="16"/>
                  </w:rPr>
                </w:rPrChange>
              </w:rPr>
              <w:t>24 Oct 2012</w:t>
            </w:r>
          </w:p>
        </w:tc>
        <w:tc>
          <w:tcPr>
            <w:tcW w:w="1080" w:type="dxa"/>
          </w:tcPr>
          <w:p w:rsidR="00F2110E" w:rsidRPr="005E03E7" w:rsidRDefault="00F2110E" w:rsidP="00F2110E">
            <w:pPr>
              <w:pStyle w:val="TableRow"/>
              <w:rPr>
                <w:sz w:val="16"/>
                <w:szCs w:val="16"/>
                <w:rPrChange w:id="9238" w:author="Rodermund, Friedhelm, Vodafone DE" w:date="2013-04-09T10:30:00Z">
                  <w:rPr>
                    <w:sz w:val="16"/>
                    <w:szCs w:val="16"/>
                  </w:rPr>
                </w:rPrChange>
              </w:rPr>
            </w:pPr>
            <w:r w:rsidRPr="005E03E7">
              <w:rPr>
                <w:sz w:val="16"/>
                <w:szCs w:val="16"/>
                <w:rPrChange w:id="9239" w:author="Rodermund, Friedhelm, Vodafone DE" w:date="2013-04-09T10:30:00Z">
                  <w:rPr>
                    <w:sz w:val="16"/>
                    <w:szCs w:val="16"/>
                  </w:rPr>
                </w:rPrChange>
              </w:rPr>
              <w:t>6, 7, Appendix A</w:t>
            </w:r>
          </w:p>
        </w:tc>
        <w:tc>
          <w:tcPr>
            <w:tcW w:w="4864" w:type="dxa"/>
          </w:tcPr>
          <w:p w:rsidR="00F2110E" w:rsidRPr="005E03E7" w:rsidRDefault="00F2110E" w:rsidP="00F2110E">
            <w:pPr>
              <w:pStyle w:val="TableRow"/>
              <w:rPr>
                <w:sz w:val="16"/>
                <w:szCs w:val="16"/>
                <w:rPrChange w:id="9240" w:author="Rodermund, Friedhelm, Vodafone DE" w:date="2013-04-09T10:30:00Z">
                  <w:rPr>
                    <w:sz w:val="16"/>
                    <w:szCs w:val="16"/>
                  </w:rPr>
                </w:rPrChange>
              </w:rPr>
            </w:pPr>
            <w:r w:rsidRPr="005E03E7">
              <w:rPr>
                <w:color w:val="000000"/>
                <w:sz w:val="16"/>
                <w:szCs w:val="16"/>
                <w:rPrChange w:id="9241" w:author="Rodermund, Friedhelm, Vodafone DE" w:date="2013-04-09T10:30:00Z">
                  <w:rPr>
                    <w:color w:val="000000"/>
                    <w:sz w:val="16"/>
                    <w:szCs w:val="16"/>
                  </w:rPr>
                </w:rPrChange>
              </w:rPr>
              <w:t>OMA-DM-LightweightM2M-2012-0095R01-CR_TS_Interface_and_Resource_Additions</w:t>
            </w:r>
          </w:p>
        </w:tc>
      </w:tr>
      <w:tr w:rsidR="00F2110E" w:rsidRPr="005E03E7">
        <w:trPr>
          <w:cantSplit/>
          <w:jc w:val="center"/>
        </w:trPr>
        <w:tc>
          <w:tcPr>
            <w:tcW w:w="2975" w:type="dxa"/>
          </w:tcPr>
          <w:p w:rsidR="00F2110E" w:rsidRPr="005E03E7" w:rsidRDefault="00F2110E" w:rsidP="00F2110E">
            <w:pPr>
              <w:pStyle w:val="TableRow"/>
              <w:rPr>
                <w:sz w:val="16"/>
                <w:szCs w:val="16"/>
                <w:rPrChange w:id="9242" w:author="Rodermund, Friedhelm, Vodafone DE" w:date="2013-04-09T10:30:00Z">
                  <w:rPr>
                    <w:sz w:val="16"/>
                    <w:szCs w:val="16"/>
                  </w:rPr>
                </w:rPrChange>
              </w:rPr>
            </w:pPr>
            <w:r w:rsidRPr="005E03E7">
              <w:rPr>
                <w:sz w:val="16"/>
                <w:szCs w:val="16"/>
                <w:rPrChange w:id="9243" w:author="Rodermund, Friedhelm, Vodafone DE" w:date="2013-04-09T10:30:00Z">
                  <w:rPr>
                    <w:sz w:val="16"/>
                    <w:szCs w:val="16"/>
                  </w:rPr>
                </w:rPrChange>
              </w:rPr>
              <w:t>Draft Version</w:t>
            </w:r>
          </w:p>
          <w:p w:rsidR="00F2110E" w:rsidRPr="005E03E7" w:rsidRDefault="00F2110E" w:rsidP="00F2110E">
            <w:pPr>
              <w:pStyle w:val="TableRow"/>
              <w:rPr>
                <w:sz w:val="16"/>
                <w:szCs w:val="16"/>
                <w:rPrChange w:id="9244" w:author="Rodermund, Friedhelm, Vodafone DE" w:date="2013-04-09T10:30:00Z">
                  <w:rPr>
                    <w:sz w:val="16"/>
                    <w:szCs w:val="16"/>
                  </w:rPr>
                </w:rPrChange>
              </w:rPr>
            </w:pPr>
            <w:r w:rsidRPr="005E03E7">
              <w:rPr>
                <w:rStyle w:val="ZDONTMODIFY"/>
                <w:sz w:val="16"/>
                <w:szCs w:val="16"/>
                <w:rPrChange w:id="9245" w:author="Rodermund, Friedhelm, Vodafone DE" w:date="2013-04-09T10:30:00Z">
                  <w:rPr>
                    <w:rStyle w:val="ZDONTMODIFY"/>
                    <w:sz w:val="16"/>
                    <w:szCs w:val="16"/>
                  </w:rPr>
                </w:rPrChange>
              </w:rPr>
              <w:t>OMA-TS-</w:t>
            </w:r>
            <w:r w:rsidRPr="005E03E7">
              <w:rPr>
                <w:rStyle w:val="ZREGNAME"/>
                <w:sz w:val="16"/>
                <w:szCs w:val="16"/>
                <w:lang w:eastAsia="zh-CN"/>
                <w:rPrChange w:id="9246" w:author="Rodermund, Friedhelm, Vodafone DE" w:date="2013-04-09T10:30:00Z">
                  <w:rPr>
                    <w:rStyle w:val="ZREGNAME"/>
                    <w:sz w:val="16"/>
                    <w:szCs w:val="16"/>
                    <w:lang w:eastAsia="zh-CN"/>
                  </w:rPr>
                </w:rPrChange>
              </w:rPr>
              <w:t>LightweightM2M</w:t>
            </w:r>
            <w:r w:rsidRPr="005E03E7">
              <w:rPr>
                <w:rStyle w:val="ZDONTMODIFY"/>
                <w:sz w:val="16"/>
                <w:szCs w:val="16"/>
                <w:rPrChange w:id="9247" w:author="Rodermund, Friedhelm, Vodafone DE" w:date="2013-04-09T10:30:00Z">
                  <w:rPr>
                    <w:rStyle w:val="ZDONTMODIFY"/>
                    <w:sz w:val="16"/>
                    <w:szCs w:val="16"/>
                  </w:rPr>
                </w:rPrChange>
              </w:rPr>
              <w:t>-V</w:t>
            </w:r>
            <w:r w:rsidRPr="005E03E7">
              <w:rPr>
                <w:rStyle w:val="ZDONTMODIFY"/>
                <w:sz w:val="16"/>
                <w:szCs w:val="16"/>
                <w:lang w:eastAsia="zh-CN"/>
                <w:rPrChange w:id="9248" w:author="Rodermund, Friedhelm, Vodafone DE" w:date="2013-04-09T10:30:00Z">
                  <w:rPr>
                    <w:rStyle w:val="ZDONTMODIFY"/>
                    <w:sz w:val="16"/>
                    <w:szCs w:val="16"/>
                    <w:lang w:eastAsia="zh-CN"/>
                  </w:rPr>
                </w:rPrChange>
              </w:rPr>
              <w:t>1</w:t>
            </w:r>
            <w:r w:rsidRPr="005E03E7">
              <w:rPr>
                <w:rStyle w:val="ZDONTMODIFY"/>
                <w:sz w:val="16"/>
                <w:szCs w:val="16"/>
                <w:rPrChange w:id="9249" w:author="Rodermund, Friedhelm, Vodafone DE" w:date="2013-04-09T10:30:00Z">
                  <w:rPr>
                    <w:rStyle w:val="ZDONTMODIFY"/>
                    <w:sz w:val="16"/>
                    <w:szCs w:val="16"/>
                  </w:rPr>
                </w:rPrChange>
              </w:rPr>
              <w:t>_</w:t>
            </w:r>
            <w:r w:rsidRPr="005E03E7">
              <w:rPr>
                <w:rStyle w:val="ZDONTMODIFY"/>
                <w:sz w:val="16"/>
                <w:szCs w:val="16"/>
                <w:lang w:eastAsia="zh-CN"/>
                <w:rPrChange w:id="9250" w:author="Rodermund, Friedhelm, Vodafone DE" w:date="2013-04-09T10:30:00Z">
                  <w:rPr>
                    <w:rStyle w:val="ZDONTMODIFY"/>
                    <w:sz w:val="16"/>
                    <w:szCs w:val="16"/>
                    <w:lang w:eastAsia="zh-CN"/>
                  </w:rPr>
                </w:rPrChange>
              </w:rPr>
              <w:t>0</w:t>
            </w:r>
            <w:r w:rsidRPr="005E03E7">
              <w:rPr>
                <w:rStyle w:val="ZDONTMODIFY"/>
                <w:sz w:val="16"/>
                <w:szCs w:val="16"/>
                <w:rPrChange w:id="9251" w:author="Rodermund, Friedhelm, Vodafone DE" w:date="2013-04-09T10:30:00Z">
                  <w:rPr>
                    <w:rStyle w:val="ZDONTMODIFY"/>
                    <w:sz w:val="16"/>
                    <w:szCs w:val="16"/>
                  </w:rPr>
                </w:rPrChange>
              </w:rPr>
              <w:t>-</w:t>
            </w:r>
            <w:r w:rsidRPr="005E03E7">
              <w:rPr>
                <w:rStyle w:val="ZMODIFY"/>
                <w:sz w:val="16"/>
                <w:szCs w:val="16"/>
                <w:rPrChange w:id="9252" w:author="Rodermund, Friedhelm, Vodafone DE" w:date="2013-04-09T10:30:00Z">
                  <w:rPr>
                    <w:rStyle w:val="ZMODIFY"/>
                    <w:sz w:val="16"/>
                    <w:szCs w:val="16"/>
                  </w:rPr>
                </w:rPrChange>
              </w:rPr>
              <w:t>20</w:t>
            </w:r>
            <w:r w:rsidRPr="005E03E7">
              <w:rPr>
                <w:rStyle w:val="ZMODIFY"/>
                <w:sz w:val="16"/>
                <w:szCs w:val="16"/>
                <w:lang w:eastAsia="zh-CN"/>
                <w:rPrChange w:id="9253" w:author="Rodermund, Friedhelm, Vodafone DE" w:date="2013-04-09T10:30:00Z">
                  <w:rPr>
                    <w:rStyle w:val="ZMODIFY"/>
                    <w:sz w:val="16"/>
                    <w:szCs w:val="16"/>
                    <w:lang w:eastAsia="zh-CN"/>
                  </w:rPr>
                </w:rPrChange>
              </w:rPr>
              <w:t>121030</w:t>
            </w:r>
            <w:r w:rsidRPr="005E03E7">
              <w:rPr>
                <w:rStyle w:val="ZMODIFY"/>
                <w:sz w:val="16"/>
                <w:szCs w:val="16"/>
                <w:rPrChange w:id="9254" w:author="Rodermund, Friedhelm, Vodafone DE" w:date="2013-04-09T10:30:00Z">
                  <w:rPr>
                    <w:rStyle w:val="ZMODIFY"/>
                    <w:sz w:val="16"/>
                    <w:szCs w:val="16"/>
                  </w:rPr>
                </w:rPrChange>
              </w:rPr>
              <w:t>-D</w:t>
            </w:r>
          </w:p>
        </w:tc>
        <w:tc>
          <w:tcPr>
            <w:tcW w:w="1170" w:type="dxa"/>
          </w:tcPr>
          <w:p w:rsidR="00F2110E" w:rsidRPr="005E03E7" w:rsidRDefault="00F2110E" w:rsidP="00F2110E">
            <w:pPr>
              <w:pStyle w:val="TableRow"/>
              <w:rPr>
                <w:sz w:val="16"/>
                <w:szCs w:val="16"/>
                <w:rPrChange w:id="9255" w:author="Rodermund, Friedhelm, Vodafone DE" w:date="2013-04-09T10:30:00Z">
                  <w:rPr>
                    <w:sz w:val="16"/>
                    <w:szCs w:val="16"/>
                  </w:rPr>
                </w:rPrChange>
              </w:rPr>
            </w:pPr>
            <w:r w:rsidRPr="005E03E7">
              <w:rPr>
                <w:sz w:val="16"/>
                <w:szCs w:val="16"/>
                <w:rPrChange w:id="9256" w:author="Rodermund, Friedhelm, Vodafone DE" w:date="2013-04-09T10:30:00Z">
                  <w:rPr>
                    <w:sz w:val="16"/>
                    <w:szCs w:val="16"/>
                  </w:rPr>
                </w:rPrChange>
              </w:rPr>
              <w:t>30 Oct 2012</w:t>
            </w:r>
          </w:p>
        </w:tc>
        <w:tc>
          <w:tcPr>
            <w:tcW w:w="1080" w:type="dxa"/>
          </w:tcPr>
          <w:p w:rsidR="00F2110E" w:rsidRPr="005E03E7" w:rsidRDefault="00F2110E" w:rsidP="00F2110E">
            <w:pPr>
              <w:pStyle w:val="TableRow"/>
              <w:rPr>
                <w:sz w:val="16"/>
                <w:szCs w:val="16"/>
                <w:rPrChange w:id="9257" w:author="Rodermund, Friedhelm, Vodafone DE" w:date="2013-04-09T10:30:00Z">
                  <w:rPr>
                    <w:sz w:val="16"/>
                    <w:szCs w:val="16"/>
                  </w:rPr>
                </w:rPrChange>
              </w:rPr>
            </w:pPr>
            <w:r w:rsidRPr="005E03E7">
              <w:rPr>
                <w:sz w:val="16"/>
                <w:szCs w:val="16"/>
                <w:rPrChange w:id="9258" w:author="Rodermund, Friedhelm, Vodafone DE" w:date="2013-04-09T10:30:00Z">
                  <w:rPr>
                    <w:sz w:val="16"/>
                    <w:szCs w:val="16"/>
                  </w:rPr>
                </w:rPrChange>
              </w:rPr>
              <w:t>7, 8</w:t>
            </w:r>
          </w:p>
        </w:tc>
        <w:tc>
          <w:tcPr>
            <w:tcW w:w="4864" w:type="dxa"/>
          </w:tcPr>
          <w:p w:rsidR="00F2110E" w:rsidRPr="005E03E7" w:rsidRDefault="00F2110E" w:rsidP="00F2110E">
            <w:pPr>
              <w:pStyle w:val="TableRow"/>
              <w:rPr>
                <w:color w:val="000000"/>
                <w:sz w:val="16"/>
                <w:szCs w:val="16"/>
                <w:rPrChange w:id="9259" w:author="Rodermund, Friedhelm, Vodafone DE" w:date="2013-04-09T10:30:00Z">
                  <w:rPr>
                    <w:color w:val="000000"/>
                    <w:sz w:val="16"/>
                    <w:szCs w:val="16"/>
                  </w:rPr>
                </w:rPrChange>
              </w:rPr>
            </w:pPr>
            <w:r w:rsidRPr="005E03E7">
              <w:rPr>
                <w:color w:val="000000"/>
                <w:sz w:val="16"/>
                <w:szCs w:val="16"/>
                <w:rPrChange w:id="9260" w:author="Rodermund, Friedhelm, Vodafone DE" w:date="2013-04-09T10:30:00Z">
                  <w:rPr>
                    <w:color w:val="000000"/>
                    <w:sz w:val="16"/>
                    <w:szCs w:val="16"/>
                  </w:rPr>
                </w:rPrChange>
              </w:rPr>
              <w:t>OMA-DM-LightweightM2M-2012-0097R01-CR_Identifiers_and_Security_Considerations</w:t>
            </w:r>
          </w:p>
        </w:tc>
      </w:tr>
      <w:tr w:rsidR="00F2110E" w:rsidRPr="005E03E7">
        <w:trPr>
          <w:cantSplit/>
          <w:jc w:val="center"/>
        </w:trPr>
        <w:tc>
          <w:tcPr>
            <w:tcW w:w="2975" w:type="dxa"/>
          </w:tcPr>
          <w:p w:rsidR="00F2110E" w:rsidRPr="005E03E7" w:rsidRDefault="00F2110E" w:rsidP="00F2110E">
            <w:pPr>
              <w:pStyle w:val="TableRow"/>
              <w:rPr>
                <w:sz w:val="16"/>
                <w:szCs w:val="16"/>
                <w:rPrChange w:id="9261" w:author="Rodermund, Friedhelm, Vodafone DE" w:date="2013-04-09T10:30:00Z">
                  <w:rPr>
                    <w:sz w:val="16"/>
                    <w:szCs w:val="16"/>
                  </w:rPr>
                </w:rPrChange>
              </w:rPr>
            </w:pPr>
            <w:r w:rsidRPr="005E03E7">
              <w:rPr>
                <w:sz w:val="16"/>
                <w:szCs w:val="16"/>
                <w:rPrChange w:id="9262" w:author="Rodermund, Friedhelm, Vodafone DE" w:date="2013-04-09T10:30:00Z">
                  <w:rPr>
                    <w:sz w:val="16"/>
                    <w:szCs w:val="16"/>
                  </w:rPr>
                </w:rPrChange>
              </w:rPr>
              <w:t>Draft Version</w:t>
            </w:r>
          </w:p>
          <w:p w:rsidR="00F2110E" w:rsidRPr="005E03E7" w:rsidRDefault="00F2110E" w:rsidP="00F2110E">
            <w:pPr>
              <w:pStyle w:val="TableRow"/>
              <w:rPr>
                <w:sz w:val="16"/>
                <w:szCs w:val="16"/>
                <w:rPrChange w:id="9263" w:author="Rodermund, Friedhelm, Vodafone DE" w:date="2013-04-09T10:30:00Z">
                  <w:rPr>
                    <w:sz w:val="16"/>
                    <w:szCs w:val="16"/>
                  </w:rPr>
                </w:rPrChange>
              </w:rPr>
            </w:pPr>
            <w:r w:rsidRPr="005E03E7">
              <w:rPr>
                <w:rStyle w:val="ZDONTMODIFY"/>
                <w:sz w:val="16"/>
                <w:szCs w:val="16"/>
                <w:rPrChange w:id="9264" w:author="Rodermund, Friedhelm, Vodafone DE" w:date="2013-04-09T10:30:00Z">
                  <w:rPr>
                    <w:rStyle w:val="ZDONTMODIFY"/>
                    <w:sz w:val="16"/>
                    <w:szCs w:val="16"/>
                  </w:rPr>
                </w:rPrChange>
              </w:rPr>
              <w:t>OMA-TS-</w:t>
            </w:r>
            <w:r w:rsidRPr="005E03E7">
              <w:rPr>
                <w:rStyle w:val="ZREGNAME"/>
                <w:sz w:val="16"/>
                <w:szCs w:val="16"/>
                <w:lang w:eastAsia="zh-CN"/>
                <w:rPrChange w:id="9265" w:author="Rodermund, Friedhelm, Vodafone DE" w:date="2013-04-09T10:30:00Z">
                  <w:rPr>
                    <w:rStyle w:val="ZREGNAME"/>
                    <w:sz w:val="16"/>
                    <w:szCs w:val="16"/>
                    <w:lang w:eastAsia="zh-CN"/>
                  </w:rPr>
                </w:rPrChange>
              </w:rPr>
              <w:t>LightweightM2M</w:t>
            </w:r>
            <w:r w:rsidRPr="005E03E7">
              <w:rPr>
                <w:rStyle w:val="ZDONTMODIFY"/>
                <w:sz w:val="16"/>
                <w:szCs w:val="16"/>
                <w:rPrChange w:id="9266" w:author="Rodermund, Friedhelm, Vodafone DE" w:date="2013-04-09T10:30:00Z">
                  <w:rPr>
                    <w:rStyle w:val="ZDONTMODIFY"/>
                    <w:sz w:val="16"/>
                    <w:szCs w:val="16"/>
                  </w:rPr>
                </w:rPrChange>
              </w:rPr>
              <w:t>-V</w:t>
            </w:r>
            <w:r w:rsidRPr="005E03E7">
              <w:rPr>
                <w:rStyle w:val="ZDONTMODIFY"/>
                <w:sz w:val="16"/>
                <w:szCs w:val="16"/>
                <w:lang w:eastAsia="zh-CN"/>
                <w:rPrChange w:id="9267" w:author="Rodermund, Friedhelm, Vodafone DE" w:date="2013-04-09T10:30:00Z">
                  <w:rPr>
                    <w:rStyle w:val="ZDONTMODIFY"/>
                    <w:sz w:val="16"/>
                    <w:szCs w:val="16"/>
                    <w:lang w:eastAsia="zh-CN"/>
                  </w:rPr>
                </w:rPrChange>
              </w:rPr>
              <w:t>1</w:t>
            </w:r>
            <w:r w:rsidRPr="005E03E7">
              <w:rPr>
                <w:rStyle w:val="ZDONTMODIFY"/>
                <w:sz w:val="16"/>
                <w:szCs w:val="16"/>
                <w:rPrChange w:id="9268" w:author="Rodermund, Friedhelm, Vodafone DE" w:date="2013-04-09T10:30:00Z">
                  <w:rPr>
                    <w:rStyle w:val="ZDONTMODIFY"/>
                    <w:sz w:val="16"/>
                    <w:szCs w:val="16"/>
                  </w:rPr>
                </w:rPrChange>
              </w:rPr>
              <w:t>_</w:t>
            </w:r>
            <w:r w:rsidRPr="005E03E7">
              <w:rPr>
                <w:rStyle w:val="ZDONTMODIFY"/>
                <w:sz w:val="16"/>
                <w:szCs w:val="16"/>
                <w:lang w:eastAsia="zh-CN"/>
                <w:rPrChange w:id="9269" w:author="Rodermund, Friedhelm, Vodafone DE" w:date="2013-04-09T10:30:00Z">
                  <w:rPr>
                    <w:rStyle w:val="ZDONTMODIFY"/>
                    <w:sz w:val="16"/>
                    <w:szCs w:val="16"/>
                    <w:lang w:eastAsia="zh-CN"/>
                  </w:rPr>
                </w:rPrChange>
              </w:rPr>
              <w:t>0</w:t>
            </w:r>
            <w:r w:rsidRPr="005E03E7">
              <w:rPr>
                <w:rStyle w:val="ZDONTMODIFY"/>
                <w:sz w:val="16"/>
                <w:szCs w:val="16"/>
                <w:rPrChange w:id="9270" w:author="Rodermund, Friedhelm, Vodafone DE" w:date="2013-04-09T10:30:00Z">
                  <w:rPr>
                    <w:rStyle w:val="ZDONTMODIFY"/>
                    <w:sz w:val="16"/>
                    <w:szCs w:val="16"/>
                  </w:rPr>
                </w:rPrChange>
              </w:rPr>
              <w:t>-</w:t>
            </w:r>
            <w:r w:rsidRPr="005E03E7">
              <w:rPr>
                <w:rStyle w:val="ZMODIFY"/>
                <w:sz w:val="16"/>
                <w:szCs w:val="16"/>
                <w:rPrChange w:id="9271" w:author="Rodermund, Friedhelm, Vodafone DE" w:date="2013-04-09T10:30:00Z">
                  <w:rPr>
                    <w:rStyle w:val="ZMODIFY"/>
                    <w:sz w:val="16"/>
                    <w:szCs w:val="16"/>
                  </w:rPr>
                </w:rPrChange>
              </w:rPr>
              <w:t>20</w:t>
            </w:r>
            <w:r w:rsidRPr="005E03E7">
              <w:rPr>
                <w:rStyle w:val="ZMODIFY"/>
                <w:sz w:val="16"/>
                <w:szCs w:val="16"/>
                <w:lang w:eastAsia="zh-CN"/>
                <w:rPrChange w:id="9272" w:author="Rodermund, Friedhelm, Vodafone DE" w:date="2013-04-09T10:30:00Z">
                  <w:rPr>
                    <w:rStyle w:val="ZMODIFY"/>
                    <w:sz w:val="16"/>
                    <w:szCs w:val="16"/>
                    <w:lang w:eastAsia="zh-CN"/>
                  </w:rPr>
                </w:rPrChange>
              </w:rPr>
              <w:t>121117</w:t>
            </w:r>
            <w:r w:rsidRPr="005E03E7">
              <w:rPr>
                <w:rStyle w:val="ZMODIFY"/>
                <w:sz w:val="16"/>
                <w:szCs w:val="16"/>
                <w:rPrChange w:id="9273" w:author="Rodermund, Friedhelm, Vodafone DE" w:date="2013-04-09T10:30:00Z">
                  <w:rPr>
                    <w:rStyle w:val="ZMODIFY"/>
                    <w:sz w:val="16"/>
                    <w:szCs w:val="16"/>
                  </w:rPr>
                </w:rPrChange>
              </w:rPr>
              <w:t>-D</w:t>
            </w:r>
            <w:r w:rsidRPr="005E03E7">
              <w:rPr>
                <w:rPrChange w:id="9274" w:author="Rodermund, Friedhelm, Vodafone DE" w:date="2013-04-09T10:30:00Z">
                  <w:rPr/>
                </w:rPrChange>
              </w:rPr>
              <w:t xml:space="preserve"> </w:t>
            </w:r>
          </w:p>
        </w:tc>
        <w:tc>
          <w:tcPr>
            <w:tcW w:w="1170" w:type="dxa"/>
          </w:tcPr>
          <w:p w:rsidR="00F2110E" w:rsidRPr="005E03E7" w:rsidRDefault="00F2110E" w:rsidP="00F2110E">
            <w:pPr>
              <w:pStyle w:val="TableRow"/>
              <w:rPr>
                <w:sz w:val="16"/>
                <w:szCs w:val="16"/>
                <w:rPrChange w:id="9275" w:author="Rodermund, Friedhelm, Vodafone DE" w:date="2013-04-09T10:30:00Z">
                  <w:rPr>
                    <w:sz w:val="16"/>
                    <w:szCs w:val="16"/>
                  </w:rPr>
                </w:rPrChange>
              </w:rPr>
            </w:pPr>
            <w:r w:rsidRPr="005E03E7">
              <w:rPr>
                <w:sz w:val="16"/>
                <w:szCs w:val="16"/>
                <w:rPrChange w:id="9276" w:author="Rodermund, Friedhelm, Vodafone DE" w:date="2013-04-09T10:30:00Z">
                  <w:rPr>
                    <w:sz w:val="16"/>
                    <w:szCs w:val="16"/>
                  </w:rPr>
                </w:rPrChange>
              </w:rPr>
              <w:t>17 Nov 2012</w:t>
            </w:r>
          </w:p>
        </w:tc>
        <w:tc>
          <w:tcPr>
            <w:tcW w:w="1080" w:type="dxa"/>
          </w:tcPr>
          <w:p w:rsidR="00F2110E" w:rsidRPr="005E03E7" w:rsidRDefault="00F2110E" w:rsidP="00F2110E">
            <w:pPr>
              <w:pStyle w:val="TableRow"/>
              <w:rPr>
                <w:sz w:val="16"/>
                <w:szCs w:val="16"/>
                <w:rPrChange w:id="9277" w:author="Rodermund, Friedhelm, Vodafone DE" w:date="2013-04-09T10:30:00Z">
                  <w:rPr>
                    <w:sz w:val="16"/>
                    <w:szCs w:val="16"/>
                  </w:rPr>
                </w:rPrChange>
              </w:rPr>
            </w:pPr>
            <w:r w:rsidRPr="005E03E7">
              <w:rPr>
                <w:sz w:val="16"/>
                <w:szCs w:val="16"/>
                <w:rPrChange w:id="9278" w:author="Rodermund, Friedhelm, Vodafone DE" w:date="2013-04-09T10:30:00Z">
                  <w:rPr>
                    <w:sz w:val="16"/>
                    <w:szCs w:val="16"/>
                  </w:rPr>
                </w:rPrChange>
              </w:rPr>
              <w:t>2, 6, 7, 8, 9, 10</w:t>
            </w:r>
          </w:p>
        </w:tc>
        <w:tc>
          <w:tcPr>
            <w:tcW w:w="4864" w:type="dxa"/>
          </w:tcPr>
          <w:p w:rsidR="00F2110E" w:rsidRPr="005E03E7" w:rsidRDefault="00F2110E" w:rsidP="00F2110E">
            <w:pPr>
              <w:pStyle w:val="TableRow"/>
              <w:rPr>
                <w:color w:val="000000"/>
                <w:sz w:val="16"/>
                <w:szCs w:val="16"/>
                <w:rPrChange w:id="9279" w:author="Rodermund, Friedhelm, Vodafone DE" w:date="2013-04-09T10:30:00Z">
                  <w:rPr>
                    <w:color w:val="000000"/>
                    <w:sz w:val="16"/>
                    <w:szCs w:val="16"/>
                  </w:rPr>
                </w:rPrChange>
              </w:rPr>
            </w:pPr>
            <w:r w:rsidRPr="005E03E7">
              <w:rPr>
                <w:color w:val="000000"/>
                <w:sz w:val="16"/>
                <w:szCs w:val="16"/>
                <w:rPrChange w:id="9280" w:author="Rodermund, Friedhelm, Vodafone DE" w:date="2013-04-09T10:30:00Z">
                  <w:rPr>
                    <w:color w:val="000000"/>
                    <w:sz w:val="16"/>
                    <w:szCs w:val="16"/>
                  </w:rPr>
                </w:rPrChange>
              </w:rPr>
              <w:t>OMA-DM-LightweightM2M-2012-0088R04-CR_Transfer_Protocol</w:t>
            </w:r>
          </w:p>
          <w:p w:rsidR="00F2110E" w:rsidRPr="005E03E7" w:rsidRDefault="00F2110E" w:rsidP="00F2110E">
            <w:pPr>
              <w:pStyle w:val="TableRow"/>
              <w:rPr>
                <w:color w:val="000000"/>
                <w:sz w:val="16"/>
                <w:szCs w:val="16"/>
                <w:rPrChange w:id="9281" w:author="Rodermund, Friedhelm, Vodafone DE" w:date="2013-04-09T10:30:00Z">
                  <w:rPr>
                    <w:color w:val="000000"/>
                    <w:sz w:val="16"/>
                    <w:szCs w:val="16"/>
                  </w:rPr>
                </w:rPrChange>
              </w:rPr>
            </w:pPr>
            <w:r w:rsidRPr="005E03E7">
              <w:rPr>
                <w:color w:val="000000"/>
                <w:sz w:val="16"/>
                <w:szCs w:val="16"/>
                <w:rPrChange w:id="9282" w:author="Rodermund, Friedhelm, Vodafone DE" w:date="2013-04-09T10:30:00Z">
                  <w:rPr>
                    <w:color w:val="000000"/>
                    <w:sz w:val="16"/>
                    <w:szCs w:val="16"/>
                  </w:rPr>
                </w:rPrChange>
              </w:rPr>
              <w:t>OMA-DM-LightweightM2M-2012-0098R02-CR_Bootstrap_Information_and_Modes</w:t>
            </w:r>
          </w:p>
          <w:p w:rsidR="00F2110E" w:rsidRPr="005E03E7" w:rsidRDefault="00F2110E" w:rsidP="00F2110E">
            <w:pPr>
              <w:pStyle w:val="TableRow"/>
              <w:rPr>
                <w:color w:val="000000"/>
                <w:sz w:val="16"/>
                <w:szCs w:val="16"/>
                <w:rPrChange w:id="9283" w:author="Rodermund, Friedhelm, Vodafone DE" w:date="2013-04-09T10:30:00Z">
                  <w:rPr>
                    <w:color w:val="000000"/>
                    <w:sz w:val="16"/>
                    <w:szCs w:val="16"/>
                  </w:rPr>
                </w:rPrChange>
              </w:rPr>
            </w:pPr>
            <w:r w:rsidRPr="005E03E7">
              <w:rPr>
                <w:color w:val="000000"/>
                <w:sz w:val="16"/>
                <w:szCs w:val="16"/>
                <w:rPrChange w:id="9284" w:author="Rodermund, Friedhelm, Vodafone DE" w:date="2013-04-09T10:30:00Z">
                  <w:rPr>
                    <w:color w:val="000000"/>
                    <w:sz w:val="16"/>
                    <w:szCs w:val="16"/>
                  </w:rPr>
                </w:rPrChange>
              </w:rPr>
              <w:t>OMA-DM-LightweightM2M-2012-0099R01-CR_Default_ACL_Entry</w:t>
            </w:r>
          </w:p>
          <w:p w:rsidR="00F2110E" w:rsidRPr="005E03E7" w:rsidRDefault="00F2110E" w:rsidP="00F2110E">
            <w:pPr>
              <w:pStyle w:val="TableRow"/>
              <w:rPr>
                <w:color w:val="000000"/>
                <w:sz w:val="16"/>
                <w:szCs w:val="16"/>
                <w:rPrChange w:id="9285" w:author="Rodermund, Friedhelm, Vodafone DE" w:date="2013-04-09T10:30:00Z">
                  <w:rPr>
                    <w:color w:val="000000"/>
                    <w:sz w:val="16"/>
                    <w:szCs w:val="16"/>
                  </w:rPr>
                </w:rPrChange>
              </w:rPr>
            </w:pPr>
            <w:r w:rsidRPr="005E03E7">
              <w:rPr>
                <w:color w:val="000000"/>
                <w:sz w:val="16"/>
                <w:szCs w:val="16"/>
                <w:rPrChange w:id="9286" w:author="Rodermund, Friedhelm, Vodafone DE" w:date="2013-04-09T10:30:00Z">
                  <w:rPr>
                    <w:color w:val="000000"/>
                    <w:sz w:val="16"/>
                    <w:szCs w:val="16"/>
                  </w:rPr>
                </w:rPrChange>
              </w:rPr>
              <w:t>OMA-DM-LightweightM2M-2012-0100R02-CR_Authorization_Procedure_and_Error_Code</w:t>
            </w:r>
          </w:p>
          <w:p w:rsidR="00F2110E" w:rsidRPr="005E03E7" w:rsidRDefault="00F2110E" w:rsidP="00F2110E">
            <w:pPr>
              <w:pStyle w:val="TableRow"/>
              <w:rPr>
                <w:color w:val="000000"/>
                <w:sz w:val="16"/>
                <w:szCs w:val="16"/>
                <w:rPrChange w:id="9287" w:author="Rodermund, Friedhelm, Vodafone DE" w:date="2013-04-09T10:30:00Z">
                  <w:rPr>
                    <w:color w:val="000000"/>
                    <w:sz w:val="16"/>
                    <w:szCs w:val="16"/>
                  </w:rPr>
                </w:rPrChange>
              </w:rPr>
            </w:pPr>
            <w:r w:rsidRPr="005E03E7">
              <w:rPr>
                <w:color w:val="000000"/>
                <w:sz w:val="16"/>
                <w:szCs w:val="16"/>
                <w:rPrChange w:id="9288" w:author="Rodermund, Friedhelm, Vodafone DE" w:date="2013-04-09T10:30:00Z">
                  <w:rPr>
                    <w:color w:val="000000"/>
                    <w:sz w:val="16"/>
                    <w:szCs w:val="16"/>
                  </w:rPr>
                </w:rPrChange>
              </w:rPr>
              <w:t>OMA-DM-LightweightM2M-2012-0104R01-CR_Registration_Interface</w:t>
            </w:r>
          </w:p>
        </w:tc>
      </w:tr>
      <w:tr w:rsidR="00F2110E" w:rsidRPr="005E03E7">
        <w:trPr>
          <w:cantSplit/>
          <w:jc w:val="center"/>
        </w:trPr>
        <w:tc>
          <w:tcPr>
            <w:tcW w:w="2975" w:type="dxa"/>
          </w:tcPr>
          <w:p w:rsidR="00F2110E" w:rsidRPr="005E03E7" w:rsidRDefault="00F2110E" w:rsidP="00F2110E">
            <w:pPr>
              <w:pStyle w:val="TableRow"/>
              <w:rPr>
                <w:sz w:val="16"/>
                <w:szCs w:val="16"/>
                <w:rPrChange w:id="9289" w:author="Rodermund, Friedhelm, Vodafone DE" w:date="2013-04-09T10:30:00Z">
                  <w:rPr>
                    <w:sz w:val="16"/>
                    <w:szCs w:val="16"/>
                  </w:rPr>
                </w:rPrChange>
              </w:rPr>
            </w:pPr>
            <w:r w:rsidRPr="005E03E7">
              <w:rPr>
                <w:sz w:val="16"/>
                <w:szCs w:val="16"/>
                <w:rPrChange w:id="9290" w:author="Rodermund, Friedhelm, Vodafone DE" w:date="2013-04-09T10:30:00Z">
                  <w:rPr>
                    <w:sz w:val="16"/>
                    <w:szCs w:val="16"/>
                  </w:rPr>
                </w:rPrChange>
              </w:rPr>
              <w:t>Draft Version</w:t>
            </w:r>
          </w:p>
          <w:p w:rsidR="00F2110E" w:rsidRPr="005E03E7" w:rsidRDefault="00F2110E" w:rsidP="00F2110E">
            <w:pPr>
              <w:pStyle w:val="TableRow"/>
              <w:rPr>
                <w:sz w:val="16"/>
                <w:szCs w:val="16"/>
                <w:rPrChange w:id="9291" w:author="Rodermund, Friedhelm, Vodafone DE" w:date="2013-04-09T10:30:00Z">
                  <w:rPr>
                    <w:sz w:val="16"/>
                    <w:szCs w:val="16"/>
                  </w:rPr>
                </w:rPrChange>
              </w:rPr>
            </w:pPr>
            <w:r w:rsidRPr="005E03E7">
              <w:rPr>
                <w:rStyle w:val="ZDONTMODIFY"/>
                <w:sz w:val="16"/>
                <w:szCs w:val="16"/>
                <w:rPrChange w:id="9292" w:author="Rodermund, Friedhelm, Vodafone DE" w:date="2013-04-09T10:30:00Z">
                  <w:rPr>
                    <w:rStyle w:val="ZDONTMODIFY"/>
                    <w:sz w:val="16"/>
                    <w:szCs w:val="16"/>
                  </w:rPr>
                </w:rPrChange>
              </w:rPr>
              <w:t>OMA-TS-</w:t>
            </w:r>
            <w:r w:rsidRPr="005E03E7">
              <w:rPr>
                <w:rStyle w:val="ZREGNAME"/>
                <w:sz w:val="16"/>
                <w:szCs w:val="16"/>
                <w:lang w:eastAsia="zh-CN"/>
                <w:rPrChange w:id="9293" w:author="Rodermund, Friedhelm, Vodafone DE" w:date="2013-04-09T10:30:00Z">
                  <w:rPr>
                    <w:rStyle w:val="ZREGNAME"/>
                    <w:sz w:val="16"/>
                    <w:szCs w:val="16"/>
                    <w:lang w:eastAsia="zh-CN"/>
                  </w:rPr>
                </w:rPrChange>
              </w:rPr>
              <w:t>LightweightM2M</w:t>
            </w:r>
            <w:r w:rsidRPr="005E03E7">
              <w:rPr>
                <w:rStyle w:val="ZDONTMODIFY"/>
                <w:sz w:val="16"/>
                <w:szCs w:val="16"/>
                <w:rPrChange w:id="9294" w:author="Rodermund, Friedhelm, Vodafone DE" w:date="2013-04-09T10:30:00Z">
                  <w:rPr>
                    <w:rStyle w:val="ZDONTMODIFY"/>
                    <w:sz w:val="16"/>
                    <w:szCs w:val="16"/>
                  </w:rPr>
                </w:rPrChange>
              </w:rPr>
              <w:t>-V</w:t>
            </w:r>
            <w:r w:rsidRPr="005E03E7">
              <w:rPr>
                <w:rStyle w:val="ZDONTMODIFY"/>
                <w:sz w:val="16"/>
                <w:szCs w:val="16"/>
                <w:lang w:eastAsia="zh-CN"/>
                <w:rPrChange w:id="9295" w:author="Rodermund, Friedhelm, Vodafone DE" w:date="2013-04-09T10:30:00Z">
                  <w:rPr>
                    <w:rStyle w:val="ZDONTMODIFY"/>
                    <w:sz w:val="16"/>
                    <w:szCs w:val="16"/>
                    <w:lang w:eastAsia="zh-CN"/>
                  </w:rPr>
                </w:rPrChange>
              </w:rPr>
              <w:t>1</w:t>
            </w:r>
            <w:r w:rsidRPr="005E03E7">
              <w:rPr>
                <w:rStyle w:val="ZDONTMODIFY"/>
                <w:sz w:val="16"/>
                <w:szCs w:val="16"/>
                <w:rPrChange w:id="9296" w:author="Rodermund, Friedhelm, Vodafone DE" w:date="2013-04-09T10:30:00Z">
                  <w:rPr>
                    <w:rStyle w:val="ZDONTMODIFY"/>
                    <w:sz w:val="16"/>
                    <w:szCs w:val="16"/>
                  </w:rPr>
                </w:rPrChange>
              </w:rPr>
              <w:t>_</w:t>
            </w:r>
            <w:r w:rsidRPr="005E03E7">
              <w:rPr>
                <w:rStyle w:val="ZDONTMODIFY"/>
                <w:sz w:val="16"/>
                <w:szCs w:val="16"/>
                <w:lang w:eastAsia="zh-CN"/>
                <w:rPrChange w:id="9297" w:author="Rodermund, Friedhelm, Vodafone DE" w:date="2013-04-09T10:30:00Z">
                  <w:rPr>
                    <w:rStyle w:val="ZDONTMODIFY"/>
                    <w:sz w:val="16"/>
                    <w:szCs w:val="16"/>
                    <w:lang w:eastAsia="zh-CN"/>
                  </w:rPr>
                </w:rPrChange>
              </w:rPr>
              <w:t>0</w:t>
            </w:r>
            <w:r w:rsidRPr="005E03E7">
              <w:rPr>
                <w:rStyle w:val="ZDONTMODIFY"/>
                <w:sz w:val="16"/>
                <w:szCs w:val="16"/>
                <w:rPrChange w:id="9298" w:author="Rodermund, Friedhelm, Vodafone DE" w:date="2013-04-09T10:30:00Z">
                  <w:rPr>
                    <w:rStyle w:val="ZDONTMODIFY"/>
                    <w:sz w:val="16"/>
                    <w:szCs w:val="16"/>
                  </w:rPr>
                </w:rPrChange>
              </w:rPr>
              <w:t>-</w:t>
            </w:r>
            <w:r w:rsidRPr="005E03E7">
              <w:rPr>
                <w:rStyle w:val="ZMODIFY"/>
                <w:sz w:val="16"/>
                <w:szCs w:val="16"/>
                <w:rPrChange w:id="9299" w:author="Rodermund, Friedhelm, Vodafone DE" w:date="2013-04-09T10:30:00Z">
                  <w:rPr>
                    <w:rStyle w:val="ZMODIFY"/>
                    <w:sz w:val="16"/>
                    <w:szCs w:val="16"/>
                  </w:rPr>
                </w:rPrChange>
              </w:rPr>
              <w:t>20</w:t>
            </w:r>
            <w:r w:rsidRPr="005E03E7">
              <w:rPr>
                <w:rStyle w:val="ZMODIFY"/>
                <w:sz w:val="16"/>
                <w:szCs w:val="16"/>
                <w:lang w:eastAsia="zh-CN"/>
                <w:rPrChange w:id="9300" w:author="Rodermund, Friedhelm, Vodafone DE" w:date="2013-04-09T10:30:00Z">
                  <w:rPr>
                    <w:rStyle w:val="ZMODIFY"/>
                    <w:sz w:val="16"/>
                    <w:szCs w:val="16"/>
                    <w:lang w:eastAsia="zh-CN"/>
                  </w:rPr>
                </w:rPrChange>
              </w:rPr>
              <w:t>121130</w:t>
            </w:r>
            <w:r w:rsidRPr="005E03E7">
              <w:rPr>
                <w:rStyle w:val="ZMODIFY"/>
                <w:sz w:val="16"/>
                <w:szCs w:val="16"/>
                <w:rPrChange w:id="9301" w:author="Rodermund, Friedhelm, Vodafone DE" w:date="2013-04-09T10:30:00Z">
                  <w:rPr>
                    <w:rStyle w:val="ZMODIFY"/>
                    <w:sz w:val="16"/>
                    <w:szCs w:val="16"/>
                  </w:rPr>
                </w:rPrChange>
              </w:rPr>
              <w:t>-D</w:t>
            </w:r>
          </w:p>
        </w:tc>
        <w:tc>
          <w:tcPr>
            <w:tcW w:w="1170" w:type="dxa"/>
          </w:tcPr>
          <w:p w:rsidR="00F2110E" w:rsidRPr="005E03E7" w:rsidRDefault="00F2110E" w:rsidP="00F2110E">
            <w:pPr>
              <w:pStyle w:val="TableRow"/>
              <w:rPr>
                <w:sz w:val="16"/>
                <w:szCs w:val="16"/>
                <w:rPrChange w:id="9302" w:author="Rodermund, Friedhelm, Vodafone DE" w:date="2013-04-09T10:30:00Z">
                  <w:rPr>
                    <w:sz w:val="16"/>
                    <w:szCs w:val="16"/>
                  </w:rPr>
                </w:rPrChange>
              </w:rPr>
            </w:pPr>
            <w:r w:rsidRPr="005E03E7">
              <w:rPr>
                <w:sz w:val="16"/>
                <w:szCs w:val="16"/>
                <w:rPrChange w:id="9303" w:author="Rodermund, Friedhelm, Vodafone DE" w:date="2013-04-09T10:30:00Z">
                  <w:rPr>
                    <w:sz w:val="16"/>
                    <w:szCs w:val="16"/>
                  </w:rPr>
                </w:rPrChange>
              </w:rPr>
              <w:t>30 Nov 2012</w:t>
            </w:r>
          </w:p>
        </w:tc>
        <w:tc>
          <w:tcPr>
            <w:tcW w:w="1080" w:type="dxa"/>
          </w:tcPr>
          <w:p w:rsidR="00F2110E" w:rsidRPr="005E03E7" w:rsidRDefault="00F2110E" w:rsidP="00F2110E">
            <w:pPr>
              <w:pStyle w:val="TableRow"/>
              <w:rPr>
                <w:sz w:val="16"/>
                <w:szCs w:val="16"/>
                <w:rPrChange w:id="9304" w:author="Rodermund, Friedhelm, Vodafone DE" w:date="2013-04-09T10:30:00Z">
                  <w:rPr>
                    <w:sz w:val="16"/>
                    <w:szCs w:val="16"/>
                  </w:rPr>
                </w:rPrChange>
              </w:rPr>
            </w:pPr>
          </w:p>
        </w:tc>
        <w:tc>
          <w:tcPr>
            <w:tcW w:w="4864" w:type="dxa"/>
          </w:tcPr>
          <w:p w:rsidR="00F2110E" w:rsidRPr="005E03E7" w:rsidRDefault="00F2110E" w:rsidP="00F2110E">
            <w:pPr>
              <w:pStyle w:val="TableRow"/>
              <w:rPr>
                <w:color w:val="000000"/>
                <w:sz w:val="16"/>
                <w:szCs w:val="16"/>
                <w:rPrChange w:id="9305" w:author="Rodermund, Friedhelm, Vodafone DE" w:date="2013-04-09T10:30:00Z">
                  <w:rPr>
                    <w:color w:val="000000"/>
                    <w:sz w:val="16"/>
                    <w:szCs w:val="16"/>
                  </w:rPr>
                </w:rPrChange>
              </w:rPr>
            </w:pPr>
            <w:r w:rsidRPr="005E03E7">
              <w:rPr>
                <w:color w:val="000000"/>
                <w:sz w:val="16"/>
                <w:szCs w:val="16"/>
                <w:rPrChange w:id="9306" w:author="Rodermund, Friedhelm, Vodafone DE" w:date="2013-04-09T10:30:00Z">
                  <w:rPr>
                    <w:color w:val="000000"/>
                    <w:sz w:val="16"/>
                    <w:szCs w:val="16"/>
                  </w:rPr>
                </w:rPrChange>
              </w:rPr>
              <w:t>OMA-DM-LightweightM2M-2012-0107R01-CR_Appendix_for_LWM2M_Objects.</w:t>
            </w:r>
          </w:p>
          <w:p w:rsidR="00F2110E" w:rsidRPr="005E03E7" w:rsidRDefault="00F2110E" w:rsidP="00F2110E">
            <w:pPr>
              <w:pStyle w:val="TableRow"/>
              <w:rPr>
                <w:color w:val="000000"/>
                <w:sz w:val="16"/>
                <w:szCs w:val="16"/>
                <w:rPrChange w:id="9307" w:author="Rodermund, Friedhelm, Vodafone DE" w:date="2013-04-09T10:30:00Z">
                  <w:rPr>
                    <w:color w:val="000000"/>
                    <w:sz w:val="16"/>
                    <w:szCs w:val="16"/>
                  </w:rPr>
                </w:rPrChange>
              </w:rPr>
            </w:pPr>
            <w:r w:rsidRPr="005E03E7">
              <w:rPr>
                <w:color w:val="000000"/>
                <w:sz w:val="16"/>
                <w:szCs w:val="16"/>
                <w:rPrChange w:id="9308" w:author="Rodermund, Friedhelm, Vodafone DE" w:date="2013-04-09T10:30:00Z">
                  <w:rPr>
                    <w:color w:val="000000"/>
                    <w:sz w:val="16"/>
                    <w:szCs w:val="16"/>
                  </w:rPr>
                </w:rPrChange>
              </w:rPr>
              <w:t>OMA-DM-LightweightM2M-2012-0106R02-CR_Information_Interfaces.</w:t>
            </w:r>
          </w:p>
          <w:p w:rsidR="00F2110E" w:rsidRPr="005E03E7" w:rsidRDefault="00F2110E" w:rsidP="00F2110E">
            <w:pPr>
              <w:pStyle w:val="TableRow"/>
              <w:rPr>
                <w:color w:val="000000"/>
                <w:sz w:val="16"/>
                <w:szCs w:val="16"/>
                <w:rPrChange w:id="9309" w:author="Rodermund, Friedhelm, Vodafone DE" w:date="2013-04-09T10:30:00Z">
                  <w:rPr>
                    <w:color w:val="000000"/>
                    <w:sz w:val="16"/>
                    <w:szCs w:val="16"/>
                  </w:rPr>
                </w:rPrChange>
              </w:rPr>
            </w:pPr>
            <w:r w:rsidRPr="005E03E7">
              <w:rPr>
                <w:color w:val="000000"/>
                <w:sz w:val="16"/>
                <w:szCs w:val="16"/>
                <w:rPrChange w:id="9310" w:author="Rodermund, Friedhelm, Vodafone DE" w:date="2013-04-09T10:30:00Z">
                  <w:rPr>
                    <w:color w:val="000000"/>
                    <w:sz w:val="16"/>
                    <w:szCs w:val="16"/>
                  </w:rPr>
                </w:rPrChange>
              </w:rPr>
              <w:t>OMA-DM-LightweightM2M-2012-0108R01-CR_LWM2M_Server_Account_Object.</w:t>
            </w:r>
          </w:p>
          <w:p w:rsidR="00F2110E" w:rsidRPr="005E03E7" w:rsidRDefault="00F2110E" w:rsidP="00F2110E">
            <w:pPr>
              <w:pStyle w:val="TableRow"/>
              <w:rPr>
                <w:color w:val="000000"/>
                <w:sz w:val="16"/>
                <w:szCs w:val="16"/>
                <w:rPrChange w:id="9311" w:author="Rodermund, Friedhelm, Vodafone DE" w:date="2013-04-09T10:30:00Z">
                  <w:rPr>
                    <w:color w:val="000000"/>
                    <w:sz w:val="16"/>
                    <w:szCs w:val="16"/>
                  </w:rPr>
                </w:rPrChange>
              </w:rPr>
            </w:pPr>
            <w:r w:rsidRPr="005E03E7">
              <w:rPr>
                <w:color w:val="000000"/>
                <w:sz w:val="16"/>
                <w:szCs w:val="16"/>
                <w:rPrChange w:id="9312" w:author="Rodermund, Friedhelm, Vodafone DE" w:date="2013-04-09T10:30:00Z">
                  <w:rPr>
                    <w:color w:val="000000"/>
                    <w:sz w:val="16"/>
                    <w:szCs w:val="16"/>
                  </w:rPr>
                </w:rPrChange>
              </w:rPr>
              <w:t>OMA-DM-LightweightM2M-2012-0109R01-CR_Authorization_Update</w:t>
            </w:r>
          </w:p>
          <w:p w:rsidR="00F2110E" w:rsidRPr="005E03E7" w:rsidRDefault="00F2110E" w:rsidP="00F2110E">
            <w:pPr>
              <w:pStyle w:val="TableRow"/>
              <w:ind w:firstLine="1584"/>
              <w:rPr>
                <w:color w:val="000000"/>
                <w:sz w:val="16"/>
                <w:szCs w:val="16"/>
                <w:rPrChange w:id="9313" w:author="Rodermund, Friedhelm, Vodafone DE" w:date="2013-04-09T10:30:00Z">
                  <w:rPr>
                    <w:color w:val="000000"/>
                    <w:sz w:val="16"/>
                    <w:szCs w:val="16"/>
                  </w:rPr>
                </w:rPrChange>
              </w:rPr>
            </w:pPr>
          </w:p>
        </w:tc>
      </w:tr>
      <w:tr w:rsidR="00F2110E" w:rsidRPr="005E03E7">
        <w:trPr>
          <w:cantSplit/>
          <w:jc w:val="center"/>
        </w:trPr>
        <w:tc>
          <w:tcPr>
            <w:tcW w:w="2975" w:type="dxa"/>
          </w:tcPr>
          <w:p w:rsidR="00F2110E" w:rsidRPr="005E03E7" w:rsidRDefault="00F2110E" w:rsidP="00F2110E">
            <w:pPr>
              <w:pStyle w:val="TableRow"/>
              <w:rPr>
                <w:sz w:val="16"/>
                <w:szCs w:val="16"/>
                <w:rPrChange w:id="9314" w:author="Rodermund, Friedhelm, Vodafone DE" w:date="2013-04-09T10:30:00Z">
                  <w:rPr>
                    <w:sz w:val="16"/>
                    <w:szCs w:val="16"/>
                  </w:rPr>
                </w:rPrChange>
              </w:rPr>
            </w:pPr>
            <w:r w:rsidRPr="005E03E7">
              <w:rPr>
                <w:sz w:val="16"/>
                <w:szCs w:val="16"/>
                <w:rPrChange w:id="9315" w:author="Rodermund, Friedhelm, Vodafone DE" w:date="2013-04-09T10:30:00Z">
                  <w:rPr>
                    <w:sz w:val="16"/>
                    <w:szCs w:val="16"/>
                  </w:rPr>
                </w:rPrChange>
              </w:rPr>
              <w:t>Draft Version</w:t>
            </w:r>
          </w:p>
          <w:p w:rsidR="00F2110E" w:rsidRPr="005E03E7" w:rsidRDefault="00F2110E" w:rsidP="00F2110E">
            <w:pPr>
              <w:pStyle w:val="TableRow"/>
              <w:rPr>
                <w:sz w:val="16"/>
                <w:szCs w:val="16"/>
                <w:rPrChange w:id="9316" w:author="Rodermund, Friedhelm, Vodafone DE" w:date="2013-04-09T10:30:00Z">
                  <w:rPr>
                    <w:sz w:val="16"/>
                    <w:szCs w:val="16"/>
                  </w:rPr>
                </w:rPrChange>
              </w:rPr>
            </w:pPr>
            <w:r w:rsidRPr="005E03E7">
              <w:rPr>
                <w:rStyle w:val="ZDONTMODIFY"/>
                <w:sz w:val="16"/>
                <w:szCs w:val="16"/>
                <w:rPrChange w:id="9317" w:author="Rodermund, Friedhelm, Vodafone DE" w:date="2013-04-09T10:30:00Z">
                  <w:rPr>
                    <w:rStyle w:val="ZDONTMODIFY"/>
                    <w:sz w:val="16"/>
                    <w:szCs w:val="16"/>
                  </w:rPr>
                </w:rPrChange>
              </w:rPr>
              <w:t>OMA-TS-</w:t>
            </w:r>
            <w:r w:rsidRPr="005E03E7">
              <w:rPr>
                <w:rStyle w:val="ZREGNAME"/>
                <w:sz w:val="16"/>
                <w:szCs w:val="16"/>
                <w:lang w:eastAsia="zh-CN"/>
                <w:rPrChange w:id="9318" w:author="Rodermund, Friedhelm, Vodafone DE" w:date="2013-04-09T10:30:00Z">
                  <w:rPr>
                    <w:rStyle w:val="ZREGNAME"/>
                    <w:sz w:val="16"/>
                    <w:szCs w:val="16"/>
                    <w:lang w:eastAsia="zh-CN"/>
                  </w:rPr>
                </w:rPrChange>
              </w:rPr>
              <w:t>LightweightM2M</w:t>
            </w:r>
            <w:r w:rsidRPr="005E03E7">
              <w:rPr>
                <w:rStyle w:val="ZDONTMODIFY"/>
                <w:sz w:val="16"/>
                <w:szCs w:val="16"/>
                <w:rPrChange w:id="9319" w:author="Rodermund, Friedhelm, Vodafone DE" w:date="2013-04-09T10:30:00Z">
                  <w:rPr>
                    <w:rStyle w:val="ZDONTMODIFY"/>
                    <w:sz w:val="16"/>
                    <w:szCs w:val="16"/>
                  </w:rPr>
                </w:rPrChange>
              </w:rPr>
              <w:t>-V</w:t>
            </w:r>
            <w:r w:rsidRPr="005E03E7">
              <w:rPr>
                <w:rStyle w:val="ZDONTMODIFY"/>
                <w:sz w:val="16"/>
                <w:szCs w:val="16"/>
                <w:lang w:eastAsia="zh-CN"/>
                <w:rPrChange w:id="9320" w:author="Rodermund, Friedhelm, Vodafone DE" w:date="2013-04-09T10:30:00Z">
                  <w:rPr>
                    <w:rStyle w:val="ZDONTMODIFY"/>
                    <w:sz w:val="16"/>
                    <w:szCs w:val="16"/>
                    <w:lang w:eastAsia="zh-CN"/>
                  </w:rPr>
                </w:rPrChange>
              </w:rPr>
              <w:t>1</w:t>
            </w:r>
            <w:r w:rsidRPr="005E03E7">
              <w:rPr>
                <w:rStyle w:val="ZDONTMODIFY"/>
                <w:sz w:val="16"/>
                <w:szCs w:val="16"/>
                <w:rPrChange w:id="9321" w:author="Rodermund, Friedhelm, Vodafone DE" w:date="2013-04-09T10:30:00Z">
                  <w:rPr>
                    <w:rStyle w:val="ZDONTMODIFY"/>
                    <w:sz w:val="16"/>
                    <w:szCs w:val="16"/>
                  </w:rPr>
                </w:rPrChange>
              </w:rPr>
              <w:t>_</w:t>
            </w:r>
            <w:r w:rsidRPr="005E03E7">
              <w:rPr>
                <w:rStyle w:val="ZDONTMODIFY"/>
                <w:sz w:val="16"/>
                <w:szCs w:val="16"/>
                <w:lang w:eastAsia="zh-CN"/>
                <w:rPrChange w:id="9322" w:author="Rodermund, Friedhelm, Vodafone DE" w:date="2013-04-09T10:30:00Z">
                  <w:rPr>
                    <w:rStyle w:val="ZDONTMODIFY"/>
                    <w:sz w:val="16"/>
                    <w:szCs w:val="16"/>
                    <w:lang w:eastAsia="zh-CN"/>
                  </w:rPr>
                </w:rPrChange>
              </w:rPr>
              <w:t>0</w:t>
            </w:r>
            <w:r w:rsidRPr="005E03E7">
              <w:rPr>
                <w:rStyle w:val="ZDONTMODIFY"/>
                <w:sz w:val="16"/>
                <w:szCs w:val="16"/>
                <w:rPrChange w:id="9323" w:author="Rodermund, Friedhelm, Vodafone DE" w:date="2013-04-09T10:30:00Z">
                  <w:rPr>
                    <w:rStyle w:val="ZDONTMODIFY"/>
                    <w:sz w:val="16"/>
                    <w:szCs w:val="16"/>
                  </w:rPr>
                </w:rPrChange>
              </w:rPr>
              <w:t>-</w:t>
            </w:r>
            <w:r w:rsidRPr="005E03E7">
              <w:rPr>
                <w:rStyle w:val="ZMODIFY"/>
                <w:sz w:val="16"/>
                <w:szCs w:val="16"/>
                <w:rPrChange w:id="9324" w:author="Rodermund, Friedhelm, Vodafone DE" w:date="2013-04-09T10:30:00Z">
                  <w:rPr>
                    <w:rStyle w:val="ZMODIFY"/>
                    <w:sz w:val="16"/>
                    <w:szCs w:val="16"/>
                  </w:rPr>
                </w:rPrChange>
              </w:rPr>
              <w:t>20</w:t>
            </w:r>
            <w:r w:rsidRPr="005E03E7">
              <w:rPr>
                <w:rStyle w:val="ZMODIFY"/>
                <w:sz w:val="16"/>
                <w:szCs w:val="16"/>
                <w:lang w:eastAsia="zh-CN"/>
                <w:rPrChange w:id="9325" w:author="Rodermund, Friedhelm, Vodafone DE" w:date="2013-04-09T10:30:00Z">
                  <w:rPr>
                    <w:rStyle w:val="ZMODIFY"/>
                    <w:sz w:val="16"/>
                    <w:szCs w:val="16"/>
                    <w:lang w:eastAsia="zh-CN"/>
                  </w:rPr>
                </w:rPrChange>
              </w:rPr>
              <w:t>121206</w:t>
            </w:r>
            <w:r w:rsidRPr="005E03E7">
              <w:rPr>
                <w:rStyle w:val="ZMODIFY"/>
                <w:sz w:val="16"/>
                <w:szCs w:val="16"/>
                <w:rPrChange w:id="9326" w:author="Rodermund, Friedhelm, Vodafone DE" w:date="2013-04-09T10:30:00Z">
                  <w:rPr>
                    <w:rStyle w:val="ZMODIFY"/>
                    <w:sz w:val="16"/>
                    <w:szCs w:val="16"/>
                  </w:rPr>
                </w:rPrChange>
              </w:rPr>
              <w:t>-D</w:t>
            </w:r>
          </w:p>
        </w:tc>
        <w:tc>
          <w:tcPr>
            <w:tcW w:w="1170" w:type="dxa"/>
          </w:tcPr>
          <w:p w:rsidR="00F2110E" w:rsidRPr="005E03E7" w:rsidRDefault="00F2110E" w:rsidP="00F2110E">
            <w:pPr>
              <w:pStyle w:val="TableRow"/>
              <w:rPr>
                <w:sz w:val="16"/>
                <w:szCs w:val="16"/>
                <w:rPrChange w:id="9327" w:author="Rodermund, Friedhelm, Vodafone DE" w:date="2013-04-09T10:30:00Z">
                  <w:rPr>
                    <w:sz w:val="16"/>
                    <w:szCs w:val="16"/>
                  </w:rPr>
                </w:rPrChange>
              </w:rPr>
            </w:pPr>
            <w:r w:rsidRPr="005E03E7">
              <w:rPr>
                <w:sz w:val="16"/>
                <w:szCs w:val="16"/>
                <w:rPrChange w:id="9328" w:author="Rodermund, Friedhelm, Vodafone DE" w:date="2013-04-09T10:30:00Z">
                  <w:rPr>
                    <w:sz w:val="16"/>
                    <w:szCs w:val="16"/>
                  </w:rPr>
                </w:rPrChange>
              </w:rPr>
              <w:t>06 Dec 2012</w:t>
            </w:r>
          </w:p>
        </w:tc>
        <w:tc>
          <w:tcPr>
            <w:tcW w:w="1080" w:type="dxa"/>
          </w:tcPr>
          <w:p w:rsidR="00F2110E" w:rsidRPr="005E03E7" w:rsidRDefault="00F2110E" w:rsidP="00F2110E">
            <w:pPr>
              <w:pStyle w:val="TableRow"/>
              <w:rPr>
                <w:sz w:val="16"/>
                <w:szCs w:val="16"/>
                <w:rPrChange w:id="9329" w:author="Rodermund, Friedhelm, Vodafone DE" w:date="2013-04-09T10:30:00Z">
                  <w:rPr>
                    <w:sz w:val="16"/>
                    <w:szCs w:val="16"/>
                  </w:rPr>
                </w:rPrChange>
              </w:rPr>
            </w:pPr>
            <w:r w:rsidRPr="005E03E7">
              <w:rPr>
                <w:sz w:val="16"/>
                <w:szCs w:val="16"/>
                <w:rPrChange w:id="9330" w:author="Rodermund, Friedhelm, Vodafone DE" w:date="2013-04-09T10:30:00Z">
                  <w:rPr>
                    <w:sz w:val="16"/>
                    <w:szCs w:val="16"/>
                  </w:rPr>
                </w:rPrChange>
              </w:rPr>
              <w:t>6</w:t>
            </w:r>
          </w:p>
        </w:tc>
        <w:tc>
          <w:tcPr>
            <w:tcW w:w="4864" w:type="dxa"/>
          </w:tcPr>
          <w:p w:rsidR="00F2110E" w:rsidRPr="005E03E7" w:rsidRDefault="00F2110E" w:rsidP="00F2110E">
            <w:pPr>
              <w:pStyle w:val="TableRow"/>
              <w:rPr>
                <w:color w:val="000000"/>
                <w:sz w:val="16"/>
                <w:szCs w:val="16"/>
                <w:rPrChange w:id="9331" w:author="Rodermund, Friedhelm, Vodafone DE" w:date="2013-04-09T10:30:00Z">
                  <w:rPr>
                    <w:color w:val="000000"/>
                    <w:sz w:val="16"/>
                    <w:szCs w:val="16"/>
                  </w:rPr>
                </w:rPrChange>
              </w:rPr>
            </w:pPr>
            <w:r w:rsidRPr="005E03E7">
              <w:rPr>
                <w:sz w:val="16"/>
                <w:szCs w:val="16"/>
                <w:rPrChange w:id="9332" w:author="Rodermund, Friedhelm, Vodafone DE" w:date="2013-04-09T10:30:00Z">
                  <w:rPr>
                    <w:sz w:val="16"/>
                    <w:szCs w:val="16"/>
                  </w:rPr>
                </w:rPrChange>
              </w:rPr>
              <w:t>OMA-DM-LightweightM2M-2012-0110R01-CR_Interfaces_Intro_Update</w:t>
            </w:r>
          </w:p>
        </w:tc>
      </w:tr>
      <w:tr w:rsidR="00F2110E" w:rsidRPr="005E03E7">
        <w:trPr>
          <w:cantSplit/>
          <w:jc w:val="center"/>
        </w:trPr>
        <w:tc>
          <w:tcPr>
            <w:tcW w:w="2975" w:type="dxa"/>
          </w:tcPr>
          <w:p w:rsidR="00F2110E" w:rsidRPr="005E03E7" w:rsidRDefault="00F2110E" w:rsidP="00F2110E">
            <w:pPr>
              <w:pStyle w:val="TableRow"/>
              <w:rPr>
                <w:sz w:val="16"/>
                <w:szCs w:val="16"/>
                <w:rPrChange w:id="9333" w:author="Rodermund, Friedhelm, Vodafone DE" w:date="2013-04-09T10:30:00Z">
                  <w:rPr>
                    <w:sz w:val="16"/>
                    <w:szCs w:val="16"/>
                  </w:rPr>
                </w:rPrChange>
              </w:rPr>
            </w:pPr>
            <w:r w:rsidRPr="005E03E7">
              <w:rPr>
                <w:sz w:val="16"/>
                <w:szCs w:val="16"/>
                <w:rPrChange w:id="9334" w:author="Rodermund, Friedhelm, Vodafone DE" w:date="2013-04-09T10:30:00Z">
                  <w:rPr>
                    <w:sz w:val="16"/>
                    <w:szCs w:val="16"/>
                  </w:rPr>
                </w:rPrChange>
              </w:rPr>
              <w:t>Draft Version</w:t>
            </w:r>
          </w:p>
          <w:p w:rsidR="00F2110E" w:rsidRPr="005E03E7" w:rsidRDefault="00F2110E" w:rsidP="00F2110E">
            <w:pPr>
              <w:pStyle w:val="TableRow"/>
              <w:rPr>
                <w:sz w:val="16"/>
                <w:szCs w:val="16"/>
                <w:rPrChange w:id="9335" w:author="Rodermund, Friedhelm, Vodafone DE" w:date="2013-04-09T10:30:00Z">
                  <w:rPr>
                    <w:sz w:val="16"/>
                    <w:szCs w:val="16"/>
                  </w:rPr>
                </w:rPrChange>
              </w:rPr>
            </w:pPr>
            <w:r w:rsidRPr="005E03E7">
              <w:rPr>
                <w:rStyle w:val="ZDONTMODIFY"/>
                <w:sz w:val="16"/>
                <w:szCs w:val="16"/>
                <w:rPrChange w:id="9336" w:author="Rodermund, Friedhelm, Vodafone DE" w:date="2013-04-09T10:30:00Z">
                  <w:rPr>
                    <w:rStyle w:val="ZDONTMODIFY"/>
                    <w:sz w:val="16"/>
                    <w:szCs w:val="16"/>
                  </w:rPr>
                </w:rPrChange>
              </w:rPr>
              <w:t>OMA-TS-</w:t>
            </w:r>
            <w:r w:rsidRPr="005E03E7">
              <w:rPr>
                <w:rStyle w:val="ZREGNAME"/>
                <w:sz w:val="16"/>
                <w:szCs w:val="16"/>
                <w:lang w:eastAsia="zh-CN"/>
                <w:rPrChange w:id="9337" w:author="Rodermund, Friedhelm, Vodafone DE" w:date="2013-04-09T10:30:00Z">
                  <w:rPr>
                    <w:rStyle w:val="ZREGNAME"/>
                    <w:sz w:val="16"/>
                    <w:szCs w:val="16"/>
                    <w:lang w:eastAsia="zh-CN"/>
                  </w:rPr>
                </w:rPrChange>
              </w:rPr>
              <w:t>LightweightM2M</w:t>
            </w:r>
            <w:r w:rsidRPr="005E03E7">
              <w:rPr>
                <w:rStyle w:val="ZDONTMODIFY"/>
                <w:sz w:val="16"/>
                <w:szCs w:val="16"/>
                <w:rPrChange w:id="9338" w:author="Rodermund, Friedhelm, Vodafone DE" w:date="2013-04-09T10:30:00Z">
                  <w:rPr>
                    <w:rStyle w:val="ZDONTMODIFY"/>
                    <w:sz w:val="16"/>
                    <w:szCs w:val="16"/>
                  </w:rPr>
                </w:rPrChange>
              </w:rPr>
              <w:t>-V</w:t>
            </w:r>
            <w:r w:rsidRPr="005E03E7">
              <w:rPr>
                <w:rStyle w:val="ZDONTMODIFY"/>
                <w:sz w:val="16"/>
                <w:szCs w:val="16"/>
                <w:lang w:eastAsia="zh-CN"/>
                <w:rPrChange w:id="9339" w:author="Rodermund, Friedhelm, Vodafone DE" w:date="2013-04-09T10:30:00Z">
                  <w:rPr>
                    <w:rStyle w:val="ZDONTMODIFY"/>
                    <w:sz w:val="16"/>
                    <w:szCs w:val="16"/>
                    <w:lang w:eastAsia="zh-CN"/>
                  </w:rPr>
                </w:rPrChange>
              </w:rPr>
              <w:t>1</w:t>
            </w:r>
            <w:r w:rsidRPr="005E03E7">
              <w:rPr>
                <w:rStyle w:val="ZDONTMODIFY"/>
                <w:sz w:val="16"/>
                <w:szCs w:val="16"/>
                <w:rPrChange w:id="9340" w:author="Rodermund, Friedhelm, Vodafone DE" w:date="2013-04-09T10:30:00Z">
                  <w:rPr>
                    <w:rStyle w:val="ZDONTMODIFY"/>
                    <w:sz w:val="16"/>
                    <w:szCs w:val="16"/>
                  </w:rPr>
                </w:rPrChange>
              </w:rPr>
              <w:t>_</w:t>
            </w:r>
            <w:r w:rsidRPr="005E03E7">
              <w:rPr>
                <w:rStyle w:val="ZDONTMODIFY"/>
                <w:sz w:val="16"/>
                <w:szCs w:val="16"/>
                <w:lang w:eastAsia="zh-CN"/>
                <w:rPrChange w:id="9341" w:author="Rodermund, Friedhelm, Vodafone DE" w:date="2013-04-09T10:30:00Z">
                  <w:rPr>
                    <w:rStyle w:val="ZDONTMODIFY"/>
                    <w:sz w:val="16"/>
                    <w:szCs w:val="16"/>
                    <w:lang w:eastAsia="zh-CN"/>
                  </w:rPr>
                </w:rPrChange>
              </w:rPr>
              <w:t>0</w:t>
            </w:r>
            <w:r w:rsidRPr="005E03E7">
              <w:rPr>
                <w:rStyle w:val="ZDONTMODIFY"/>
                <w:sz w:val="16"/>
                <w:szCs w:val="16"/>
                <w:rPrChange w:id="9342" w:author="Rodermund, Friedhelm, Vodafone DE" w:date="2013-04-09T10:30:00Z">
                  <w:rPr>
                    <w:rStyle w:val="ZDONTMODIFY"/>
                    <w:sz w:val="16"/>
                    <w:szCs w:val="16"/>
                  </w:rPr>
                </w:rPrChange>
              </w:rPr>
              <w:t>-</w:t>
            </w:r>
            <w:r w:rsidRPr="005E03E7">
              <w:rPr>
                <w:rStyle w:val="ZMODIFY"/>
                <w:sz w:val="16"/>
                <w:szCs w:val="16"/>
                <w:rPrChange w:id="9343" w:author="Rodermund, Friedhelm, Vodafone DE" w:date="2013-04-09T10:30:00Z">
                  <w:rPr>
                    <w:rStyle w:val="ZMODIFY"/>
                    <w:sz w:val="16"/>
                    <w:szCs w:val="16"/>
                  </w:rPr>
                </w:rPrChange>
              </w:rPr>
              <w:t>20</w:t>
            </w:r>
            <w:r w:rsidRPr="005E03E7">
              <w:rPr>
                <w:rStyle w:val="ZMODIFY"/>
                <w:sz w:val="16"/>
                <w:szCs w:val="16"/>
                <w:lang w:eastAsia="zh-CN"/>
                <w:rPrChange w:id="9344" w:author="Rodermund, Friedhelm, Vodafone DE" w:date="2013-04-09T10:30:00Z">
                  <w:rPr>
                    <w:rStyle w:val="ZMODIFY"/>
                    <w:sz w:val="16"/>
                    <w:szCs w:val="16"/>
                    <w:lang w:eastAsia="zh-CN"/>
                  </w:rPr>
                </w:rPrChange>
              </w:rPr>
              <w:t>121219</w:t>
            </w:r>
            <w:r w:rsidRPr="005E03E7">
              <w:rPr>
                <w:rStyle w:val="ZMODIFY"/>
                <w:sz w:val="16"/>
                <w:szCs w:val="16"/>
                <w:rPrChange w:id="9345" w:author="Rodermund, Friedhelm, Vodafone DE" w:date="2013-04-09T10:30:00Z">
                  <w:rPr>
                    <w:rStyle w:val="ZMODIFY"/>
                    <w:sz w:val="16"/>
                    <w:szCs w:val="16"/>
                  </w:rPr>
                </w:rPrChange>
              </w:rPr>
              <w:t>-D</w:t>
            </w:r>
          </w:p>
        </w:tc>
        <w:tc>
          <w:tcPr>
            <w:tcW w:w="1170" w:type="dxa"/>
          </w:tcPr>
          <w:p w:rsidR="00F2110E" w:rsidRPr="005E03E7" w:rsidRDefault="00F2110E" w:rsidP="00F2110E">
            <w:pPr>
              <w:pStyle w:val="TableRow"/>
              <w:rPr>
                <w:sz w:val="16"/>
                <w:szCs w:val="16"/>
                <w:rPrChange w:id="9346" w:author="Rodermund, Friedhelm, Vodafone DE" w:date="2013-04-09T10:30:00Z">
                  <w:rPr>
                    <w:sz w:val="16"/>
                    <w:szCs w:val="16"/>
                  </w:rPr>
                </w:rPrChange>
              </w:rPr>
            </w:pPr>
            <w:r w:rsidRPr="005E03E7">
              <w:rPr>
                <w:sz w:val="16"/>
                <w:szCs w:val="16"/>
                <w:rPrChange w:id="9347" w:author="Rodermund, Friedhelm, Vodafone DE" w:date="2013-04-09T10:30:00Z">
                  <w:rPr>
                    <w:sz w:val="16"/>
                    <w:szCs w:val="16"/>
                  </w:rPr>
                </w:rPrChange>
              </w:rPr>
              <w:t>19 Dec 2012</w:t>
            </w:r>
          </w:p>
        </w:tc>
        <w:tc>
          <w:tcPr>
            <w:tcW w:w="1080" w:type="dxa"/>
          </w:tcPr>
          <w:p w:rsidR="00F2110E" w:rsidRPr="005E03E7" w:rsidRDefault="00F2110E" w:rsidP="00F2110E">
            <w:pPr>
              <w:pStyle w:val="TableRow"/>
              <w:rPr>
                <w:sz w:val="16"/>
                <w:szCs w:val="16"/>
                <w:rPrChange w:id="9348" w:author="Rodermund, Friedhelm, Vodafone DE" w:date="2013-04-09T10:30:00Z">
                  <w:rPr>
                    <w:sz w:val="16"/>
                    <w:szCs w:val="16"/>
                  </w:rPr>
                </w:rPrChange>
              </w:rPr>
            </w:pPr>
            <w:r w:rsidRPr="005E03E7">
              <w:rPr>
                <w:sz w:val="16"/>
                <w:szCs w:val="16"/>
                <w:rPrChange w:id="9349" w:author="Rodermund, Friedhelm, Vodafone DE" w:date="2013-04-09T10:30:00Z">
                  <w:rPr>
                    <w:sz w:val="16"/>
                    <w:szCs w:val="16"/>
                  </w:rPr>
                </w:rPrChange>
              </w:rPr>
              <w:t>6,7,8,9,</w:t>
            </w:r>
            <w:r w:rsidRPr="005E03E7">
              <w:rPr>
                <w:sz w:val="16"/>
                <w:szCs w:val="16"/>
                <w:rPrChange w:id="9350" w:author="Rodermund, Friedhelm, Vodafone DE" w:date="2013-04-09T10:30:00Z">
                  <w:rPr>
                    <w:sz w:val="16"/>
                    <w:szCs w:val="16"/>
                  </w:rPr>
                </w:rPrChange>
              </w:rPr>
              <w:br/>
              <w:t>Annex</w:t>
            </w:r>
          </w:p>
        </w:tc>
        <w:tc>
          <w:tcPr>
            <w:tcW w:w="4864" w:type="dxa"/>
          </w:tcPr>
          <w:p w:rsidR="00F2110E" w:rsidRPr="005E03E7" w:rsidRDefault="00F2110E" w:rsidP="00F2110E">
            <w:pPr>
              <w:pStyle w:val="TableRow"/>
              <w:rPr>
                <w:sz w:val="16"/>
                <w:szCs w:val="16"/>
                <w:rPrChange w:id="9351" w:author="Rodermund, Friedhelm, Vodafone DE" w:date="2013-04-09T10:30:00Z">
                  <w:rPr>
                    <w:sz w:val="16"/>
                    <w:szCs w:val="16"/>
                  </w:rPr>
                </w:rPrChange>
              </w:rPr>
            </w:pPr>
            <w:r w:rsidRPr="005E03E7">
              <w:rPr>
                <w:sz w:val="16"/>
                <w:szCs w:val="16"/>
                <w:rPrChange w:id="9352" w:author="Rodermund, Friedhelm, Vodafone DE" w:date="2013-04-09T10:30:00Z">
                  <w:rPr>
                    <w:sz w:val="16"/>
                    <w:szCs w:val="16"/>
                  </w:rPr>
                </w:rPrChange>
              </w:rPr>
              <w:t>OMA-DM-LightweightM2M-2012-0111R01-CR_Object_Instance_Introduction</w:t>
            </w:r>
          </w:p>
          <w:p w:rsidR="00F2110E" w:rsidRPr="005E03E7" w:rsidRDefault="00F2110E" w:rsidP="00F2110E">
            <w:pPr>
              <w:pStyle w:val="TableRow"/>
              <w:rPr>
                <w:sz w:val="16"/>
                <w:szCs w:val="16"/>
                <w:rPrChange w:id="9353" w:author="Rodermund, Friedhelm, Vodafone DE" w:date="2013-04-09T10:30:00Z">
                  <w:rPr>
                    <w:sz w:val="16"/>
                    <w:szCs w:val="16"/>
                  </w:rPr>
                </w:rPrChange>
              </w:rPr>
            </w:pPr>
            <w:r w:rsidRPr="005E03E7">
              <w:rPr>
                <w:sz w:val="16"/>
                <w:szCs w:val="16"/>
                <w:rPrChange w:id="9354" w:author="Rodermund, Friedhelm, Vodafone DE" w:date="2013-04-09T10:30:00Z">
                  <w:rPr>
                    <w:sz w:val="16"/>
                    <w:szCs w:val="16"/>
                  </w:rPr>
                </w:rPrChange>
              </w:rPr>
              <w:t>OMA-DM-LightweightM2M-2012-0112-CR_Object_Template_Update</w:t>
            </w:r>
          </w:p>
          <w:p w:rsidR="00F2110E" w:rsidRPr="005E03E7" w:rsidRDefault="00F2110E" w:rsidP="00F2110E">
            <w:pPr>
              <w:pStyle w:val="TableRow"/>
              <w:rPr>
                <w:sz w:val="16"/>
                <w:szCs w:val="16"/>
                <w:rPrChange w:id="9355" w:author="Rodermund, Friedhelm, Vodafone DE" w:date="2013-04-09T10:30:00Z">
                  <w:rPr>
                    <w:sz w:val="16"/>
                    <w:szCs w:val="16"/>
                  </w:rPr>
                </w:rPrChange>
              </w:rPr>
            </w:pPr>
            <w:r w:rsidRPr="005E03E7">
              <w:rPr>
                <w:sz w:val="16"/>
                <w:szCs w:val="16"/>
                <w:rPrChange w:id="9356" w:author="Rodermund, Friedhelm, Vodafone DE" w:date="2013-04-09T10:30:00Z">
                  <w:rPr>
                    <w:sz w:val="16"/>
                    <w:szCs w:val="16"/>
                  </w:rPr>
                </w:rPrChange>
              </w:rPr>
              <w:t>OMA-DM-LightweightM2M-2012-0113R02-CR_Access_Control</w:t>
            </w:r>
          </w:p>
          <w:p w:rsidR="00F2110E" w:rsidRPr="005E03E7" w:rsidRDefault="00F2110E" w:rsidP="00F2110E">
            <w:pPr>
              <w:pStyle w:val="TableRow"/>
              <w:rPr>
                <w:sz w:val="16"/>
                <w:szCs w:val="16"/>
                <w:rPrChange w:id="9357" w:author="Rodermund, Friedhelm, Vodafone DE" w:date="2013-04-09T10:30:00Z">
                  <w:rPr>
                    <w:sz w:val="16"/>
                    <w:szCs w:val="16"/>
                  </w:rPr>
                </w:rPrChange>
              </w:rPr>
            </w:pPr>
            <w:r w:rsidRPr="005E03E7">
              <w:rPr>
                <w:sz w:val="16"/>
                <w:szCs w:val="16"/>
                <w:rPrChange w:id="9358" w:author="Rodermund, Friedhelm, Vodafone DE" w:date="2013-04-09T10:30:00Z">
                  <w:rPr>
                    <w:sz w:val="16"/>
                    <w:szCs w:val="16"/>
                  </w:rPr>
                </w:rPrChange>
              </w:rPr>
              <w:t>OMA-DM-LightweightM2M-2012-0114-CR_Update_Operation_Modification</w:t>
            </w:r>
          </w:p>
          <w:p w:rsidR="00F2110E" w:rsidRPr="005E03E7" w:rsidRDefault="00F2110E" w:rsidP="00F2110E">
            <w:pPr>
              <w:pStyle w:val="TableRow"/>
              <w:rPr>
                <w:sz w:val="16"/>
                <w:szCs w:val="16"/>
                <w:rPrChange w:id="9359" w:author="Rodermund, Friedhelm, Vodafone DE" w:date="2013-04-09T10:30:00Z">
                  <w:rPr>
                    <w:sz w:val="16"/>
                    <w:szCs w:val="16"/>
                  </w:rPr>
                </w:rPrChange>
              </w:rPr>
            </w:pPr>
            <w:r w:rsidRPr="005E03E7">
              <w:rPr>
                <w:sz w:val="16"/>
                <w:szCs w:val="16"/>
                <w:rPrChange w:id="9360" w:author="Rodermund, Friedhelm, Vodafone DE" w:date="2013-04-09T10:30:00Z">
                  <w:rPr>
                    <w:sz w:val="16"/>
                    <w:szCs w:val="16"/>
                  </w:rPr>
                </w:rPrChange>
              </w:rPr>
              <w:t>OMA-DM-LightweightM2M-2012-0115-CR_Connection_Control</w:t>
            </w:r>
          </w:p>
        </w:tc>
      </w:tr>
      <w:tr w:rsidR="00A62F81" w:rsidRPr="005E03E7" w:rsidTr="00AB6C4D">
        <w:trPr>
          <w:cantSplit/>
          <w:jc w:val="center"/>
        </w:trPr>
        <w:tc>
          <w:tcPr>
            <w:tcW w:w="2975" w:type="dxa"/>
          </w:tcPr>
          <w:p w:rsidR="00A62F81" w:rsidRPr="005E03E7" w:rsidRDefault="00A62F81" w:rsidP="00AB6C4D">
            <w:pPr>
              <w:pStyle w:val="TableRow"/>
              <w:rPr>
                <w:sz w:val="16"/>
                <w:szCs w:val="16"/>
                <w:rPrChange w:id="9361" w:author="Rodermund, Friedhelm, Vodafone DE" w:date="2013-04-09T10:30:00Z">
                  <w:rPr>
                    <w:sz w:val="16"/>
                    <w:szCs w:val="16"/>
                  </w:rPr>
                </w:rPrChange>
              </w:rPr>
            </w:pPr>
            <w:r w:rsidRPr="005E03E7">
              <w:rPr>
                <w:sz w:val="16"/>
                <w:szCs w:val="16"/>
                <w:rPrChange w:id="9362" w:author="Rodermund, Friedhelm, Vodafone DE" w:date="2013-04-09T10:30:00Z">
                  <w:rPr>
                    <w:sz w:val="16"/>
                    <w:szCs w:val="16"/>
                  </w:rPr>
                </w:rPrChange>
              </w:rPr>
              <w:t>Draft Version</w:t>
            </w:r>
          </w:p>
          <w:p w:rsidR="00A62F81" w:rsidRPr="005E03E7" w:rsidRDefault="00A62F81" w:rsidP="00AB6C4D">
            <w:pPr>
              <w:pStyle w:val="TableRow"/>
              <w:rPr>
                <w:sz w:val="16"/>
                <w:szCs w:val="16"/>
                <w:rPrChange w:id="9363" w:author="Rodermund, Friedhelm, Vodafone DE" w:date="2013-04-09T10:30:00Z">
                  <w:rPr>
                    <w:sz w:val="16"/>
                    <w:szCs w:val="16"/>
                  </w:rPr>
                </w:rPrChange>
              </w:rPr>
            </w:pPr>
            <w:r w:rsidRPr="005E03E7">
              <w:rPr>
                <w:rStyle w:val="ZDONTMODIFY"/>
                <w:sz w:val="16"/>
                <w:szCs w:val="16"/>
                <w:rPrChange w:id="9364" w:author="Rodermund, Friedhelm, Vodafone DE" w:date="2013-04-09T10:30:00Z">
                  <w:rPr>
                    <w:rStyle w:val="ZDONTMODIFY"/>
                    <w:sz w:val="16"/>
                    <w:szCs w:val="16"/>
                  </w:rPr>
                </w:rPrChange>
              </w:rPr>
              <w:t>OMA-TS-</w:t>
            </w:r>
            <w:r w:rsidRPr="005E03E7">
              <w:rPr>
                <w:rStyle w:val="ZREGNAME"/>
                <w:sz w:val="16"/>
                <w:szCs w:val="16"/>
                <w:lang w:eastAsia="zh-CN"/>
                <w:rPrChange w:id="9365" w:author="Rodermund, Friedhelm, Vodafone DE" w:date="2013-04-09T10:30:00Z">
                  <w:rPr>
                    <w:rStyle w:val="ZREGNAME"/>
                    <w:sz w:val="16"/>
                    <w:szCs w:val="16"/>
                    <w:lang w:eastAsia="zh-CN"/>
                  </w:rPr>
                </w:rPrChange>
              </w:rPr>
              <w:t>LightweightM2M</w:t>
            </w:r>
            <w:r w:rsidRPr="005E03E7">
              <w:rPr>
                <w:rStyle w:val="ZDONTMODIFY"/>
                <w:sz w:val="16"/>
                <w:szCs w:val="16"/>
                <w:rPrChange w:id="9366" w:author="Rodermund, Friedhelm, Vodafone DE" w:date="2013-04-09T10:30:00Z">
                  <w:rPr>
                    <w:rStyle w:val="ZDONTMODIFY"/>
                    <w:sz w:val="16"/>
                    <w:szCs w:val="16"/>
                  </w:rPr>
                </w:rPrChange>
              </w:rPr>
              <w:t>-V</w:t>
            </w:r>
            <w:r w:rsidRPr="005E03E7">
              <w:rPr>
                <w:rStyle w:val="ZDONTMODIFY"/>
                <w:sz w:val="16"/>
                <w:szCs w:val="16"/>
                <w:lang w:eastAsia="zh-CN"/>
                <w:rPrChange w:id="9367" w:author="Rodermund, Friedhelm, Vodafone DE" w:date="2013-04-09T10:30:00Z">
                  <w:rPr>
                    <w:rStyle w:val="ZDONTMODIFY"/>
                    <w:sz w:val="16"/>
                    <w:szCs w:val="16"/>
                    <w:lang w:eastAsia="zh-CN"/>
                  </w:rPr>
                </w:rPrChange>
              </w:rPr>
              <w:t>1</w:t>
            </w:r>
            <w:r w:rsidRPr="005E03E7">
              <w:rPr>
                <w:rStyle w:val="ZDONTMODIFY"/>
                <w:sz w:val="16"/>
                <w:szCs w:val="16"/>
                <w:rPrChange w:id="9368" w:author="Rodermund, Friedhelm, Vodafone DE" w:date="2013-04-09T10:30:00Z">
                  <w:rPr>
                    <w:rStyle w:val="ZDONTMODIFY"/>
                    <w:sz w:val="16"/>
                    <w:szCs w:val="16"/>
                  </w:rPr>
                </w:rPrChange>
              </w:rPr>
              <w:t>_</w:t>
            </w:r>
            <w:r w:rsidRPr="005E03E7">
              <w:rPr>
                <w:rStyle w:val="ZDONTMODIFY"/>
                <w:sz w:val="16"/>
                <w:szCs w:val="16"/>
                <w:lang w:eastAsia="zh-CN"/>
                <w:rPrChange w:id="9369" w:author="Rodermund, Friedhelm, Vodafone DE" w:date="2013-04-09T10:30:00Z">
                  <w:rPr>
                    <w:rStyle w:val="ZDONTMODIFY"/>
                    <w:sz w:val="16"/>
                    <w:szCs w:val="16"/>
                    <w:lang w:eastAsia="zh-CN"/>
                  </w:rPr>
                </w:rPrChange>
              </w:rPr>
              <w:t>0</w:t>
            </w:r>
            <w:r w:rsidRPr="005E03E7">
              <w:rPr>
                <w:rStyle w:val="ZDONTMODIFY"/>
                <w:sz w:val="16"/>
                <w:szCs w:val="16"/>
                <w:rPrChange w:id="9370" w:author="Rodermund, Friedhelm, Vodafone DE" w:date="2013-04-09T10:30:00Z">
                  <w:rPr>
                    <w:rStyle w:val="ZDONTMODIFY"/>
                    <w:sz w:val="16"/>
                    <w:szCs w:val="16"/>
                  </w:rPr>
                </w:rPrChange>
              </w:rPr>
              <w:t>-</w:t>
            </w:r>
            <w:r w:rsidRPr="005E03E7">
              <w:rPr>
                <w:rStyle w:val="ZMODIFY"/>
                <w:sz w:val="16"/>
                <w:szCs w:val="16"/>
                <w:rPrChange w:id="9371" w:author="Rodermund, Friedhelm, Vodafone DE" w:date="2013-04-09T10:30:00Z">
                  <w:rPr>
                    <w:rStyle w:val="ZMODIFY"/>
                    <w:sz w:val="16"/>
                    <w:szCs w:val="16"/>
                  </w:rPr>
                </w:rPrChange>
              </w:rPr>
              <w:t>20</w:t>
            </w:r>
            <w:r w:rsidRPr="005E03E7">
              <w:rPr>
                <w:rStyle w:val="ZMODIFY"/>
                <w:sz w:val="16"/>
                <w:szCs w:val="16"/>
                <w:lang w:eastAsia="zh-CN"/>
                <w:rPrChange w:id="9372" w:author="Rodermund, Friedhelm, Vodafone DE" w:date="2013-04-09T10:30:00Z">
                  <w:rPr>
                    <w:rStyle w:val="ZMODIFY"/>
                    <w:sz w:val="16"/>
                    <w:szCs w:val="16"/>
                    <w:lang w:eastAsia="zh-CN"/>
                  </w:rPr>
                </w:rPrChange>
              </w:rPr>
              <w:t>130123</w:t>
            </w:r>
            <w:r w:rsidRPr="005E03E7">
              <w:rPr>
                <w:rStyle w:val="ZMODIFY"/>
                <w:sz w:val="16"/>
                <w:szCs w:val="16"/>
                <w:rPrChange w:id="9373" w:author="Rodermund, Friedhelm, Vodafone DE" w:date="2013-04-09T10:30:00Z">
                  <w:rPr>
                    <w:rStyle w:val="ZMODIFY"/>
                    <w:sz w:val="16"/>
                    <w:szCs w:val="16"/>
                  </w:rPr>
                </w:rPrChange>
              </w:rPr>
              <w:t>-D</w:t>
            </w:r>
          </w:p>
        </w:tc>
        <w:tc>
          <w:tcPr>
            <w:tcW w:w="1170" w:type="dxa"/>
          </w:tcPr>
          <w:p w:rsidR="00A62F81" w:rsidRPr="005E03E7" w:rsidRDefault="00A62F81" w:rsidP="00AB6C4D">
            <w:pPr>
              <w:pStyle w:val="TableRow"/>
              <w:rPr>
                <w:sz w:val="16"/>
                <w:szCs w:val="16"/>
                <w:rPrChange w:id="9374" w:author="Rodermund, Friedhelm, Vodafone DE" w:date="2013-04-09T10:30:00Z">
                  <w:rPr>
                    <w:sz w:val="16"/>
                    <w:szCs w:val="16"/>
                  </w:rPr>
                </w:rPrChange>
              </w:rPr>
            </w:pPr>
            <w:r w:rsidRPr="005E03E7">
              <w:rPr>
                <w:sz w:val="16"/>
                <w:szCs w:val="16"/>
                <w:rPrChange w:id="9375" w:author="Rodermund, Friedhelm, Vodafone DE" w:date="2013-04-09T10:30:00Z">
                  <w:rPr>
                    <w:sz w:val="16"/>
                    <w:szCs w:val="16"/>
                  </w:rPr>
                </w:rPrChange>
              </w:rPr>
              <w:t>22 Jan 2013</w:t>
            </w:r>
          </w:p>
        </w:tc>
        <w:tc>
          <w:tcPr>
            <w:tcW w:w="1080" w:type="dxa"/>
          </w:tcPr>
          <w:p w:rsidR="00A62F81" w:rsidRPr="005E03E7" w:rsidRDefault="00A62F81" w:rsidP="00AB6C4D">
            <w:pPr>
              <w:pStyle w:val="TableRow"/>
              <w:rPr>
                <w:sz w:val="16"/>
                <w:szCs w:val="16"/>
                <w:rPrChange w:id="9376" w:author="Rodermund, Friedhelm, Vodafone DE" w:date="2013-04-09T10:30:00Z">
                  <w:rPr>
                    <w:sz w:val="16"/>
                    <w:szCs w:val="16"/>
                  </w:rPr>
                </w:rPrChange>
              </w:rPr>
            </w:pPr>
            <w:r w:rsidRPr="005E03E7">
              <w:rPr>
                <w:sz w:val="16"/>
                <w:szCs w:val="16"/>
                <w:rPrChange w:id="9377" w:author="Rodermund, Friedhelm, Vodafone DE" w:date="2013-04-09T10:30:00Z">
                  <w:rPr>
                    <w:sz w:val="16"/>
                    <w:szCs w:val="16"/>
                  </w:rPr>
                </w:rPrChange>
              </w:rPr>
              <w:t xml:space="preserve">2, 7, 8, 9,  Annex </w:t>
            </w:r>
          </w:p>
        </w:tc>
        <w:tc>
          <w:tcPr>
            <w:tcW w:w="4864" w:type="dxa"/>
          </w:tcPr>
          <w:p w:rsidR="00A62F81" w:rsidRPr="005E03E7" w:rsidRDefault="00A62F81" w:rsidP="00AB6C4D">
            <w:pPr>
              <w:pStyle w:val="TableRow"/>
              <w:rPr>
                <w:rFonts w:ascii="Arial" w:hAnsi="Arial" w:cs="Arial"/>
                <w:color w:val="000000"/>
                <w:sz w:val="16"/>
                <w:szCs w:val="16"/>
                <w:rPrChange w:id="9378"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379" w:author="Rodermund, Friedhelm, Vodafone DE" w:date="2013-04-09T10:30:00Z">
                  <w:rPr>
                    <w:rFonts w:ascii="Arial" w:hAnsi="Arial" w:cs="Arial"/>
                    <w:color w:val="000000"/>
                    <w:sz w:val="16"/>
                    <w:szCs w:val="16"/>
                  </w:rPr>
                </w:rPrChange>
              </w:rPr>
              <w:t xml:space="preserve">OMA-DM-LightweightM2M-2012-0101R03-CR_change_of_the_TLV_data_format </w:t>
            </w:r>
          </w:p>
          <w:p w:rsidR="00A62F81" w:rsidRPr="005E03E7" w:rsidRDefault="00A62F81" w:rsidP="00AB6C4D">
            <w:pPr>
              <w:pStyle w:val="TableRow"/>
              <w:rPr>
                <w:rFonts w:ascii="Arial" w:hAnsi="Arial" w:cs="Arial"/>
                <w:color w:val="000000"/>
                <w:sz w:val="16"/>
                <w:szCs w:val="16"/>
                <w:rPrChange w:id="9380"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381" w:author="Rodermund, Friedhelm, Vodafone DE" w:date="2013-04-09T10:30:00Z">
                  <w:rPr>
                    <w:rFonts w:ascii="Arial" w:hAnsi="Arial" w:cs="Arial"/>
                    <w:color w:val="000000"/>
                    <w:sz w:val="16"/>
                    <w:szCs w:val="16"/>
                  </w:rPr>
                </w:rPrChange>
              </w:rPr>
              <w:t>OMA-DM-LightweightM2M-2012-0117-CR_remove_example_objects_and_resources</w:t>
            </w:r>
          </w:p>
          <w:p w:rsidR="00A62F81" w:rsidRPr="005E03E7" w:rsidRDefault="00A62F81" w:rsidP="00AB6C4D">
            <w:pPr>
              <w:pStyle w:val="TableRow"/>
              <w:rPr>
                <w:rFonts w:ascii="Arial" w:hAnsi="Arial" w:cs="Arial"/>
                <w:color w:val="000000"/>
                <w:sz w:val="16"/>
                <w:szCs w:val="16"/>
                <w:rPrChange w:id="9382"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383" w:author="Rodermund, Friedhelm, Vodafone DE" w:date="2013-04-09T10:30:00Z">
                  <w:rPr>
                    <w:rFonts w:ascii="Arial" w:hAnsi="Arial" w:cs="Arial"/>
                    <w:color w:val="000000"/>
                    <w:sz w:val="16"/>
                    <w:szCs w:val="16"/>
                  </w:rPr>
                </w:rPrChange>
              </w:rPr>
              <w:t xml:space="preserve">OMA-DM-LightweightM2M-2013-0001R04-CR_Firmware_Object </w:t>
            </w:r>
          </w:p>
          <w:p w:rsidR="00A62F81" w:rsidRPr="005E03E7" w:rsidRDefault="00A62F81" w:rsidP="00AB6C4D">
            <w:pPr>
              <w:pStyle w:val="TableRow"/>
              <w:rPr>
                <w:rFonts w:ascii="Arial" w:hAnsi="Arial" w:cs="Arial"/>
                <w:color w:val="000000"/>
                <w:sz w:val="16"/>
                <w:szCs w:val="16"/>
                <w:rPrChange w:id="9384"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385" w:author="Rodermund, Friedhelm, Vodafone DE" w:date="2013-04-09T10:30:00Z">
                  <w:rPr>
                    <w:rFonts w:ascii="Arial" w:hAnsi="Arial" w:cs="Arial"/>
                    <w:color w:val="000000"/>
                    <w:sz w:val="16"/>
                    <w:szCs w:val="16"/>
                  </w:rPr>
                </w:rPrChange>
              </w:rPr>
              <w:t>OMA-DM-LightweightM2M-2013-0003R01-CR_LwM2M_Client_and_Server_Security_Considerations</w:t>
            </w:r>
          </w:p>
          <w:p w:rsidR="00A62F81" w:rsidRPr="005E03E7" w:rsidRDefault="00A62F81" w:rsidP="00AB6C4D">
            <w:pPr>
              <w:pStyle w:val="TableRow"/>
              <w:rPr>
                <w:rFonts w:ascii="Arial" w:hAnsi="Arial" w:cs="Arial"/>
                <w:color w:val="000000"/>
                <w:sz w:val="16"/>
                <w:szCs w:val="16"/>
                <w:rPrChange w:id="9386"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387" w:author="Rodermund, Friedhelm, Vodafone DE" w:date="2013-04-09T10:30:00Z">
                  <w:rPr>
                    <w:rFonts w:ascii="Arial" w:hAnsi="Arial" w:cs="Arial"/>
                    <w:color w:val="000000"/>
                    <w:sz w:val="16"/>
                    <w:szCs w:val="16"/>
                  </w:rPr>
                </w:rPrChange>
              </w:rPr>
              <w:t>OMA-DM-LightweightM2M-2013-0006-CR_Security_Mode_in_RessourceInfo_Table</w:t>
            </w:r>
          </w:p>
          <w:p w:rsidR="00A62F81" w:rsidRPr="005E03E7" w:rsidRDefault="00A62F81" w:rsidP="00AB6C4D">
            <w:pPr>
              <w:pStyle w:val="TableRow"/>
              <w:rPr>
                <w:sz w:val="16"/>
                <w:szCs w:val="16"/>
                <w:rPrChange w:id="9388" w:author="Rodermund, Friedhelm, Vodafone DE" w:date="2013-04-09T10:30:00Z">
                  <w:rPr>
                    <w:sz w:val="16"/>
                    <w:szCs w:val="16"/>
                  </w:rPr>
                </w:rPrChange>
              </w:rPr>
            </w:pPr>
          </w:p>
        </w:tc>
      </w:tr>
      <w:tr w:rsidR="00A62F81" w:rsidRPr="005E03E7" w:rsidTr="00AB6C4D">
        <w:trPr>
          <w:cantSplit/>
          <w:jc w:val="center"/>
        </w:trPr>
        <w:tc>
          <w:tcPr>
            <w:tcW w:w="2975" w:type="dxa"/>
          </w:tcPr>
          <w:p w:rsidR="00A62F81" w:rsidRPr="005E03E7" w:rsidRDefault="00A62F81" w:rsidP="00AB6C4D">
            <w:pPr>
              <w:pStyle w:val="TableRow"/>
              <w:rPr>
                <w:rFonts w:ascii="Arial" w:hAnsi="Arial" w:cs="Arial"/>
                <w:sz w:val="16"/>
                <w:szCs w:val="16"/>
                <w:rPrChange w:id="9389" w:author="Rodermund, Friedhelm, Vodafone DE" w:date="2013-04-09T10:30:00Z">
                  <w:rPr>
                    <w:rFonts w:ascii="Arial" w:hAnsi="Arial" w:cs="Arial"/>
                    <w:sz w:val="16"/>
                    <w:szCs w:val="16"/>
                  </w:rPr>
                </w:rPrChange>
              </w:rPr>
            </w:pPr>
            <w:r w:rsidRPr="005E03E7">
              <w:rPr>
                <w:rFonts w:ascii="Arial" w:hAnsi="Arial" w:cs="Arial"/>
                <w:sz w:val="16"/>
                <w:szCs w:val="16"/>
                <w:rPrChange w:id="9390" w:author="Rodermund, Friedhelm, Vodafone DE" w:date="2013-04-09T10:30:00Z">
                  <w:rPr>
                    <w:rFonts w:ascii="Arial" w:hAnsi="Arial" w:cs="Arial"/>
                    <w:sz w:val="16"/>
                    <w:szCs w:val="16"/>
                  </w:rPr>
                </w:rPrChange>
              </w:rPr>
              <w:lastRenderedPageBreak/>
              <w:t>Draft Version</w:t>
            </w:r>
          </w:p>
          <w:p w:rsidR="00A62F81" w:rsidRPr="005E03E7" w:rsidRDefault="00A62F81" w:rsidP="00AB6C4D">
            <w:pPr>
              <w:pStyle w:val="TableRow"/>
              <w:rPr>
                <w:rFonts w:ascii="Arial" w:hAnsi="Arial" w:cs="Arial"/>
                <w:sz w:val="16"/>
                <w:szCs w:val="16"/>
                <w:rPrChange w:id="9391" w:author="Rodermund, Friedhelm, Vodafone DE" w:date="2013-04-09T10:30:00Z">
                  <w:rPr>
                    <w:rFonts w:ascii="Arial" w:hAnsi="Arial" w:cs="Arial"/>
                    <w:sz w:val="16"/>
                    <w:szCs w:val="16"/>
                  </w:rPr>
                </w:rPrChange>
              </w:rPr>
            </w:pPr>
            <w:r w:rsidRPr="005E03E7">
              <w:rPr>
                <w:rStyle w:val="ZDONTMODIFY"/>
                <w:rFonts w:ascii="Arial" w:hAnsi="Arial" w:cs="Arial"/>
                <w:sz w:val="16"/>
                <w:szCs w:val="16"/>
                <w:rPrChange w:id="9392" w:author="Rodermund, Friedhelm, Vodafone DE" w:date="2013-04-09T10:30:00Z">
                  <w:rPr>
                    <w:rStyle w:val="ZDONTMODIFY"/>
                    <w:rFonts w:ascii="Arial" w:hAnsi="Arial" w:cs="Arial"/>
                    <w:sz w:val="16"/>
                    <w:szCs w:val="16"/>
                  </w:rPr>
                </w:rPrChange>
              </w:rPr>
              <w:t>OMA-TS-</w:t>
            </w:r>
            <w:r w:rsidRPr="005E03E7">
              <w:rPr>
                <w:rStyle w:val="ZREGNAME"/>
                <w:rFonts w:ascii="Arial" w:hAnsi="Arial" w:cs="Arial"/>
                <w:sz w:val="16"/>
                <w:szCs w:val="16"/>
                <w:lang w:eastAsia="zh-CN"/>
                <w:rPrChange w:id="9393" w:author="Rodermund, Friedhelm, Vodafone DE" w:date="2013-04-09T10:30:00Z">
                  <w:rPr>
                    <w:rStyle w:val="ZREGNAME"/>
                    <w:rFonts w:ascii="Arial" w:hAnsi="Arial" w:cs="Arial"/>
                    <w:sz w:val="16"/>
                    <w:szCs w:val="16"/>
                    <w:lang w:eastAsia="zh-CN"/>
                  </w:rPr>
                </w:rPrChange>
              </w:rPr>
              <w:t>LightweightM2M</w:t>
            </w:r>
            <w:r w:rsidRPr="005E03E7">
              <w:rPr>
                <w:rStyle w:val="ZDONTMODIFY"/>
                <w:rFonts w:ascii="Arial" w:hAnsi="Arial" w:cs="Arial"/>
                <w:sz w:val="16"/>
                <w:szCs w:val="16"/>
                <w:rPrChange w:id="9394" w:author="Rodermund, Friedhelm, Vodafone DE" w:date="2013-04-09T10:30:00Z">
                  <w:rPr>
                    <w:rStyle w:val="ZDONTMODIFY"/>
                    <w:rFonts w:ascii="Arial" w:hAnsi="Arial" w:cs="Arial"/>
                    <w:sz w:val="16"/>
                    <w:szCs w:val="16"/>
                  </w:rPr>
                </w:rPrChange>
              </w:rPr>
              <w:t>-V</w:t>
            </w:r>
            <w:r w:rsidRPr="005E03E7">
              <w:rPr>
                <w:rStyle w:val="ZDONTMODIFY"/>
                <w:rFonts w:ascii="Arial" w:hAnsi="Arial" w:cs="Arial"/>
                <w:sz w:val="16"/>
                <w:szCs w:val="16"/>
                <w:lang w:eastAsia="zh-CN"/>
                <w:rPrChange w:id="9395" w:author="Rodermund, Friedhelm, Vodafone DE" w:date="2013-04-09T10:30:00Z">
                  <w:rPr>
                    <w:rStyle w:val="ZDONTMODIFY"/>
                    <w:rFonts w:ascii="Arial" w:hAnsi="Arial" w:cs="Arial"/>
                    <w:sz w:val="16"/>
                    <w:szCs w:val="16"/>
                    <w:lang w:eastAsia="zh-CN"/>
                  </w:rPr>
                </w:rPrChange>
              </w:rPr>
              <w:t>1</w:t>
            </w:r>
            <w:r w:rsidRPr="005E03E7">
              <w:rPr>
                <w:rStyle w:val="ZDONTMODIFY"/>
                <w:rFonts w:ascii="Arial" w:hAnsi="Arial" w:cs="Arial"/>
                <w:sz w:val="16"/>
                <w:szCs w:val="16"/>
                <w:rPrChange w:id="9396" w:author="Rodermund, Friedhelm, Vodafone DE" w:date="2013-04-09T10:30:00Z">
                  <w:rPr>
                    <w:rStyle w:val="ZDONTMODIFY"/>
                    <w:rFonts w:ascii="Arial" w:hAnsi="Arial" w:cs="Arial"/>
                    <w:sz w:val="16"/>
                    <w:szCs w:val="16"/>
                  </w:rPr>
                </w:rPrChange>
              </w:rPr>
              <w:t>_</w:t>
            </w:r>
            <w:r w:rsidRPr="005E03E7">
              <w:rPr>
                <w:rStyle w:val="ZDONTMODIFY"/>
                <w:rFonts w:ascii="Arial" w:hAnsi="Arial" w:cs="Arial"/>
                <w:sz w:val="16"/>
                <w:szCs w:val="16"/>
                <w:lang w:eastAsia="zh-CN"/>
                <w:rPrChange w:id="9397" w:author="Rodermund, Friedhelm, Vodafone DE" w:date="2013-04-09T10:30:00Z">
                  <w:rPr>
                    <w:rStyle w:val="ZDONTMODIFY"/>
                    <w:rFonts w:ascii="Arial" w:hAnsi="Arial" w:cs="Arial"/>
                    <w:sz w:val="16"/>
                    <w:szCs w:val="16"/>
                    <w:lang w:eastAsia="zh-CN"/>
                  </w:rPr>
                </w:rPrChange>
              </w:rPr>
              <w:t>0</w:t>
            </w:r>
            <w:r w:rsidRPr="005E03E7">
              <w:rPr>
                <w:rStyle w:val="ZDONTMODIFY"/>
                <w:rFonts w:ascii="Arial" w:hAnsi="Arial" w:cs="Arial"/>
                <w:sz w:val="16"/>
                <w:szCs w:val="16"/>
                <w:rPrChange w:id="9398" w:author="Rodermund, Friedhelm, Vodafone DE" w:date="2013-04-09T10:30:00Z">
                  <w:rPr>
                    <w:rStyle w:val="ZDONTMODIFY"/>
                    <w:rFonts w:ascii="Arial" w:hAnsi="Arial" w:cs="Arial"/>
                    <w:sz w:val="16"/>
                    <w:szCs w:val="16"/>
                  </w:rPr>
                </w:rPrChange>
              </w:rPr>
              <w:t>-</w:t>
            </w:r>
            <w:r w:rsidRPr="005E03E7">
              <w:rPr>
                <w:rStyle w:val="ZMODIFY"/>
                <w:rFonts w:ascii="Arial" w:hAnsi="Arial" w:cs="Arial"/>
                <w:sz w:val="16"/>
                <w:szCs w:val="16"/>
                <w:rPrChange w:id="9399" w:author="Rodermund, Friedhelm, Vodafone DE" w:date="2013-04-09T10:30:00Z">
                  <w:rPr>
                    <w:rStyle w:val="ZMODIFY"/>
                    <w:rFonts w:ascii="Arial" w:hAnsi="Arial" w:cs="Arial"/>
                    <w:sz w:val="16"/>
                    <w:szCs w:val="16"/>
                  </w:rPr>
                </w:rPrChange>
              </w:rPr>
              <w:t>20</w:t>
            </w:r>
            <w:r w:rsidRPr="005E03E7">
              <w:rPr>
                <w:rStyle w:val="ZMODIFY"/>
                <w:rFonts w:ascii="Arial" w:hAnsi="Arial" w:cs="Arial"/>
                <w:sz w:val="16"/>
                <w:szCs w:val="16"/>
                <w:lang w:eastAsia="zh-CN"/>
                <w:rPrChange w:id="9400" w:author="Rodermund, Friedhelm, Vodafone DE" w:date="2013-04-09T10:30:00Z">
                  <w:rPr>
                    <w:rStyle w:val="ZMODIFY"/>
                    <w:rFonts w:ascii="Arial" w:hAnsi="Arial" w:cs="Arial"/>
                    <w:sz w:val="16"/>
                    <w:szCs w:val="16"/>
                    <w:lang w:eastAsia="zh-CN"/>
                  </w:rPr>
                </w:rPrChange>
              </w:rPr>
              <w:t>130206</w:t>
            </w:r>
            <w:r w:rsidRPr="005E03E7">
              <w:rPr>
                <w:rStyle w:val="ZMODIFY"/>
                <w:rFonts w:ascii="Arial" w:hAnsi="Arial" w:cs="Arial"/>
                <w:sz w:val="16"/>
                <w:szCs w:val="16"/>
                <w:rPrChange w:id="9401" w:author="Rodermund, Friedhelm, Vodafone DE" w:date="2013-04-09T10:30:00Z">
                  <w:rPr>
                    <w:rStyle w:val="ZMODIFY"/>
                    <w:rFonts w:ascii="Arial" w:hAnsi="Arial" w:cs="Arial"/>
                    <w:sz w:val="16"/>
                    <w:szCs w:val="16"/>
                  </w:rPr>
                </w:rPrChange>
              </w:rPr>
              <w:t>-D</w:t>
            </w:r>
          </w:p>
        </w:tc>
        <w:tc>
          <w:tcPr>
            <w:tcW w:w="1170" w:type="dxa"/>
          </w:tcPr>
          <w:p w:rsidR="00A62F81" w:rsidRPr="005E03E7" w:rsidRDefault="00A62F81" w:rsidP="00AB6C4D">
            <w:pPr>
              <w:pStyle w:val="TableRow"/>
              <w:rPr>
                <w:rFonts w:ascii="Arial" w:hAnsi="Arial" w:cs="Arial"/>
                <w:sz w:val="16"/>
                <w:szCs w:val="16"/>
                <w:rPrChange w:id="9402" w:author="Rodermund, Friedhelm, Vodafone DE" w:date="2013-04-09T10:30:00Z">
                  <w:rPr>
                    <w:rFonts w:ascii="Arial" w:hAnsi="Arial" w:cs="Arial"/>
                    <w:sz w:val="16"/>
                    <w:szCs w:val="16"/>
                  </w:rPr>
                </w:rPrChange>
              </w:rPr>
            </w:pPr>
            <w:r w:rsidRPr="005E03E7">
              <w:rPr>
                <w:rFonts w:ascii="Arial" w:hAnsi="Arial" w:cs="Arial"/>
                <w:sz w:val="16"/>
                <w:szCs w:val="16"/>
                <w:rPrChange w:id="9403" w:author="Rodermund, Friedhelm, Vodafone DE" w:date="2013-04-09T10:30:00Z">
                  <w:rPr>
                    <w:rFonts w:ascii="Arial" w:hAnsi="Arial" w:cs="Arial"/>
                    <w:sz w:val="16"/>
                    <w:szCs w:val="16"/>
                  </w:rPr>
                </w:rPrChange>
              </w:rPr>
              <w:t>6 Feb 2013</w:t>
            </w:r>
          </w:p>
        </w:tc>
        <w:tc>
          <w:tcPr>
            <w:tcW w:w="1080" w:type="dxa"/>
          </w:tcPr>
          <w:p w:rsidR="00A62F81" w:rsidRPr="005E03E7" w:rsidRDefault="00A62F81" w:rsidP="00AB6C4D">
            <w:pPr>
              <w:pStyle w:val="TableRow"/>
              <w:rPr>
                <w:rFonts w:ascii="Arial" w:hAnsi="Arial" w:cs="Arial"/>
                <w:sz w:val="16"/>
                <w:szCs w:val="16"/>
                <w:rPrChange w:id="9404" w:author="Rodermund, Friedhelm, Vodafone DE" w:date="2013-04-09T10:30:00Z">
                  <w:rPr>
                    <w:rFonts w:ascii="Arial" w:hAnsi="Arial" w:cs="Arial"/>
                    <w:sz w:val="16"/>
                    <w:szCs w:val="16"/>
                  </w:rPr>
                </w:rPrChange>
              </w:rPr>
            </w:pPr>
          </w:p>
        </w:tc>
        <w:tc>
          <w:tcPr>
            <w:tcW w:w="4864" w:type="dxa"/>
          </w:tcPr>
          <w:p w:rsidR="000F7672" w:rsidRPr="005E03E7" w:rsidRDefault="000F7672" w:rsidP="00AB6C4D">
            <w:pPr>
              <w:pStyle w:val="TableRow"/>
              <w:rPr>
                <w:rFonts w:ascii="Arial" w:hAnsi="Arial" w:cs="Arial"/>
                <w:color w:val="000000"/>
                <w:sz w:val="16"/>
                <w:szCs w:val="16"/>
                <w:rPrChange w:id="9405"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406" w:author="Rodermund, Friedhelm, Vodafone DE" w:date="2013-04-09T10:30:00Z">
                  <w:rPr>
                    <w:rFonts w:ascii="Arial" w:hAnsi="Arial" w:cs="Arial"/>
                    <w:color w:val="000000"/>
                    <w:sz w:val="16"/>
                    <w:szCs w:val="16"/>
                  </w:rPr>
                </w:rPrChange>
              </w:rPr>
              <w:t xml:space="preserve">OMA-DM-LightweightM2M-2013-0004R03-CR_SmartCard_Bootstrap </w:t>
            </w:r>
          </w:p>
          <w:p w:rsidR="00A62F81" w:rsidRPr="005E03E7" w:rsidRDefault="000F7672" w:rsidP="00AB6C4D">
            <w:pPr>
              <w:pStyle w:val="TableRow"/>
              <w:rPr>
                <w:rFonts w:ascii="Arial" w:hAnsi="Arial" w:cs="Arial"/>
                <w:color w:val="000000"/>
                <w:sz w:val="16"/>
                <w:szCs w:val="16"/>
                <w:rPrChange w:id="9407" w:author="Rodermund, Friedhelm, Vodafone DE" w:date="2013-04-09T10:30:00Z">
                  <w:rPr>
                    <w:rFonts w:ascii="Arial" w:hAnsi="Arial" w:cs="Arial"/>
                    <w:color w:val="000000"/>
                    <w:sz w:val="16"/>
                    <w:szCs w:val="16"/>
                  </w:rPr>
                </w:rPrChange>
              </w:rPr>
            </w:pPr>
            <w:r w:rsidRPr="005E03E7">
              <w:rPr>
                <w:rFonts w:ascii="Arial" w:hAnsi="Arial" w:cs="Arial"/>
                <w:color w:val="000000"/>
                <w:sz w:val="16"/>
                <w:szCs w:val="16"/>
                <w:rPrChange w:id="9408" w:author="Rodermund, Friedhelm, Vodafone DE" w:date="2013-04-09T10:30:00Z">
                  <w:rPr>
                    <w:rFonts w:ascii="Arial" w:hAnsi="Arial" w:cs="Arial"/>
                    <w:color w:val="000000"/>
                    <w:sz w:val="16"/>
                    <w:szCs w:val="16"/>
                  </w:rPr>
                </w:rPrChange>
              </w:rPr>
              <w:t xml:space="preserve">OMA-DM-LightweightM2M-2013-0005R01-CR_device_object </w:t>
            </w:r>
            <w:r w:rsidR="00A62F81" w:rsidRPr="005E03E7">
              <w:rPr>
                <w:rFonts w:ascii="Arial" w:hAnsi="Arial" w:cs="Arial"/>
                <w:color w:val="000000"/>
                <w:sz w:val="16"/>
                <w:szCs w:val="16"/>
                <w:rPrChange w:id="9409" w:author="Rodermund, Friedhelm, Vodafone DE" w:date="2013-04-09T10:30:00Z">
                  <w:rPr>
                    <w:rFonts w:ascii="Arial" w:hAnsi="Arial" w:cs="Arial"/>
                    <w:color w:val="000000"/>
                    <w:sz w:val="16"/>
                    <w:szCs w:val="16"/>
                  </w:rPr>
                </w:rPrChange>
              </w:rPr>
              <w:t>OMA-DM-LightweightM2M-2013-0007-CR_Object_Instance_Modification</w:t>
            </w:r>
          </w:p>
          <w:p w:rsidR="00713425" w:rsidRPr="005E03E7" w:rsidRDefault="00713425" w:rsidP="00AB6C4D">
            <w:pPr>
              <w:pStyle w:val="TableRow"/>
              <w:rPr>
                <w:rFonts w:ascii="Arial" w:hAnsi="Arial" w:cs="Arial"/>
                <w:sz w:val="16"/>
                <w:szCs w:val="16"/>
                <w:rPrChange w:id="9410" w:author="Rodermund, Friedhelm, Vodafone DE" w:date="2013-04-09T10:30:00Z">
                  <w:rPr>
                    <w:rFonts w:ascii="Arial" w:hAnsi="Arial" w:cs="Arial"/>
                    <w:sz w:val="16"/>
                    <w:szCs w:val="16"/>
                  </w:rPr>
                </w:rPrChange>
              </w:rPr>
            </w:pPr>
          </w:p>
        </w:tc>
      </w:tr>
      <w:tr w:rsidR="00F97708" w:rsidRPr="005E03E7" w:rsidTr="00AB6C4D">
        <w:trPr>
          <w:cantSplit/>
          <w:jc w:val="center"/>
        </w:trPr>
        <w:tc>
          <w:tcPr>
            <w:tcW w:w="2975" w:type="dxa"/>
          </w:tcPr>
          <w:p w:rsidR="00F97708" w:rsidRPr="005E03E7" w:rsidRDefault="00F97708" w:rsidP="00F97708">
            <w:pPr>
              <w:pStyle w:val="TableRow"/>
              <w:rPr>
                <w:rFonts w:ascii="Arial" w:hAnsi="Arial" w:cs="Arial"/>
                <w:sz w:val="16"/>
                <w:szCs w:val="16"/>
                <w:rPrChange w:id="9411" w:author="Rodermund, Friedhelm, Vodafone DE" w:date="2013-04-09T10:30:00Z">
                  <w:rPr>
                    <w:rFonts w:ascii="Arial" w:hAnsi="Arial" w:cs="Arial"/>
                    <w:sz w:val="16"/>
                    <w:szCs w:val="16"/>
                  </w:rPr>
                </w:rPrChange>
              </w:rPr>
            </w:pPr>
            <w:r w:rsidRPr="005E03E7">
              <w:rPr>
                <w:rFonts w:ascii="Arial" w:hAnsi="Arial" w:cs="Arial"/>
                <w:sz w:val="16"/>
                <w:szCs w:val="16"/>
                <w:rPrChange w:id="9412" w:author="Rodermund, Friedhelm, Vodafone DE" w:date="2013-04-09T10:30:00Z">
                  <w:rPr>
                    <w:rFonts w:ascii="Arial" w:hAnsi="Arial" w:cs="Arial"/>
                    <w:sz w:val="16"/>
                    <w:szCs w:val="16"/>
                  </w:rPr>
                </w:rPrChange>
              </w:rPr>
              <w:t>Draft Version</w:t>
            </w:r>
          </w:p>
          <w:p w:rsidR="00F97708" w:rsidRPr="005E03E7" w:rsidRDefault="00F97708" w:rsidP="00F97708">
            <w:pPr>
              <w:pStyle w:val="TableRow"/>
              <w:rPr>
                <w:rFonts w:ascii="Arial" w:hAnsi="Arial" w:cs="Arial"/>
                <w:sz w:val="16"/>
                <w:szCs w:val="16"/>
                <w:rPrChange w:id="9413" w:author="Rodermund, Friedhelm, Vodafone DE" w:date="2013-04-09T10:30:00Z">
                  <w:rPr>
                    <w:rFonts w:ascii="Arial" w:hAnsi="Arial" w:cs="Arial"/>
                    <w:sz w:val="16"/>
                    <w:szCs w:val="16"/>
                  </w:rPr>
                </w:rPrChange>
              </w:rPr>
            </w:pPr>
            <w:r w:rsidRPr="005E03E7">
              <w:rPr>
                <w:rStyle w:val="ZDONTMODIFY"/>
                <w:rFonts w:ascii="Arial" w:hAnsi="Arial" w:cs="Arial"/>
                <w:sz w:val="16"/>
                <w:szCs w:val="16"/>
                <w:rPrChange w:id="9414" w:author="Rodermund, Friedhelm, Vodafone DE" w:date="2013-04-09T10:30:00Z">
                  <w:rPr>
                    <w:rStyle w:val="ZDONTMODIFY"/>
                    <w:rFonts w:ascii="Arial" w:hAnsi="Arial" w:cs="Arial"/>
                    <w:sz w:val="16"/>
                    <w:szCs w:val="16"/>
                  </w:rPr>
                </w:rPrChange>
              </w:rPr>
              <w:t>OMA-TS-</w:t>
            </w:r>
            <w:r w:rsidRPr="005E03E7">
              <w:rPr>
                <w:rStyle w:val="ZREGNAME"/>
                <w:rFonts w:ascii="Arial" w:hAnsi="Arial" w:cs="Arial"/>
                <w:sz w:val="16"/>
                <w:szCs w:val="16"/>
                <w:lang w:eastAsia="zh-CN"/>
                <w:rPrChange w:id="9415" w:author="Rodermund, Friedhelm, Vodafone DE" w:date="2013-04-09T10:30:00Z">
                  <w:rPr>
                    <w:rStyle w:val="ZREGNAME"/>
                    <w:rFonts w:ascii="Arial" w:hAnsi="Arial" w:cs="Arial"/>
                    <w:sz w:val="16"/>
                    <w:szCs w:val="16"/>
                    <w:lang w:eastAsia="zh-CN"/>
                  </w:rPr>
                </w:rPrChange>
              </w:rPr>
              <w:t>LightweightM2M</w:t>
            </w:r>
            <w:r w:rsidRPr="005E03E7">
              <w:rPr>
                <w:rStyle w:val="ZDONTMODIFY"/>
                <w:rFonts w:ascii="Arial" w:hAnsi="Arial" w:cs="Arial"/>
                <w:sz w:val="16"/>
                <w:szCs w:val="16"/>
                <w:rPrChange w:id="9416" w:author="Rodermund, Friedhelm, Vodafone DE" w:date="2013-04-09T10:30:00Z">
                  <w:rPr>
                    <w:rStyle w:val="ZDONTMODIFY"/>
                    <w:rFonts w:ascii="Arial" w:hAnsi="Arial" w:cs="Arial"/>
                    <w:sz w:val="16"/>
                    <w:szCs w:val="16"/>
                  </w:rPr>
                </w:rPrChange>
              </w:rPr>
              <w:t>-V</w:t>
            </w:r>
            <w:r w:rsidRPr="005E03E7">
              <w:rPr>
                <w:rStyle w:val="ZDONTMODIFY"/>
                <w:rFonts w:ascii="Arial" w:hAnsi="Arial" w:cs="Arial"/>
                <w:sz w:val="16"/>
                <w:szCs w:val="16"/>
                <w:lang w:eastAsia="zh-CN"/>
                <w:rPrChange w:id="9417" w:author="Rodermund, Friedhelm, Vodafone DE" w:date="2013-04-09T10:30:00Z">
                  <w:rPr>
                    <w:rStyle w:val="ZDONTMODIFY"/>
                    <w:rFonts w:ascii="Arial" w:hAnsi="Arial" w:cs="Arial"/>
                    <w:sz w:val="16"/>
                    <w:szCs w:val="16"/>
                    <w:lang w:eastAsia="zh-CN"/>
                  </w:rPr>
                </w:rPrChange>
              </w:rPr>
              <w:t>1</w:t>
            </w:r>
            <w:r w:rsidRPr="005E03E7">
              <w:rPr>
                <w:rStyle w:val="ZDONTMODIFY"/>
                <w:rFonts w:ascii="Arial" w:hAnsi="Arial" w:cs="Arial"/>
                <w:sz w:val="16"/>
                <w:szCs w:val="16"/>
                <w:rPrChange w:id="9418" w:author="Rodermund, Friedhelm, Vodafone DE" w:date="2013-04-09T10:30:00Z">
                  <w:rPr>
                    <w:rStyle w:val="ZDONTMODIFY"/>
                    <w:rFonts w:ascii="Arial" w:hAnsi="Arial" w:cs="Arial"/>
                    <w:sz w:val="16"/>
                    <w:szCs w:val="16"/>
                  </w:rPr>
                </w:rPrChange>
              </w:rPr>
              <w:t>_</w:t>
            </w:r>
            <w:r w:rsidRPr="005E03E7">
              <w:rPr>
                <w:rStyle w:val="ZDONTMODIFY"/>
                <w:rFonts w:ascii="Arial" w:hAnsi="Arial" w:cs="Arial"/>
                <w:sz w:val="16"/>
                <w:szCs w:val="16"/>
                <w:lang w:eastAsia="zh-CN"/>
                <w:rPrChange w:id="9419" w:author="Rodermund, Friedhelm, Vodafone DE" w:date="2013-04-09T10:30:00Z">
                  <w:rPr>
                    <w:rStyle w:val="ZDONTMODIFY"/>
                    <w:rFonts w:ascii="Arial" w:hAnsi="Arial" w:cs="Arial"/>
                    <w:sz w:val="16"/>
                    <w:szCs w:val="16"/>
                    <w:lang w:eastAsia="zh-CN"/>
                  </w:rPr>
                </w:rPrChange>
              </w:rPr>
              <w:t>0</w:t>
            </w:r>
            <w:r w:rsidRPr="005E03E7">
              <w:rPr>
                <w:rStyle w:val="ZDONTMODIFY"/>
                <w:rFonts w:ascii="Arial" w:hAnsi="Arial" w:cs="Arial"/>
                <w:sz w:val="16"/>
                <w:szCs w:val="16"/>
                <w:rPrChange w:id="9420" w:author="Rodermund, Friedhelm, Vodafone DE" w:date="2013-04-09T10:30:00Z">
                  <w:rPr>
                    <w:rStyle w:val="ZDONTMODIFY"/>
                    <w:rFonts w:ascii="Arial" w:hAnsi="Arial" w:cs="Arial"/>
                    <w:sz w:val="16"/>
                    <w:szCs w:val="16"/>
                  </w:rPr>
                </w:rPrChange>
              </w:rPr>
              <w:t>-</w:t>
            </w:r>
            <w:r w:rsidRPr="005E03E7">
              <w:rPr>
                <w:rStyle w:val="ZMODIFY"/>
                <w:rFonts w:ascii="Arial" w:hAnsi="Arial" w:cs="Arial"/>
                <w:sz w:val="16"/>
                <w:szCs w:val="16"/>
                <w:rPrChange w:id="9421" w:author="Rodermund, Friedhelm, Vodafone DE" w:date="2013-04-09T10:30:00Z">
                  <w:rPr>
                    <w:rStyle w:val="ZMODIFY"/>
                    <w:rFonts w:ascii="Arial" w:hAnsi="Arial" w:cs="Arial"/>
                    <w:sz w:val="16"/>
                    <w:szCs w:val="16"/>
                  </w:rPr>
                </w:rPrChange>
              </w:rPr>
              <w:t>20</w:t>
            </w:r>
            <w:r w:rsidRPr="005E03E7">
              <w:rPr>
                <w:rStyle w:val="ZMODIFY"/>
                <w:rFonts w:ascii="Arial" w:hAnsi="Arial" w:cs="Arial"/>
                <w:sz w:val="16"/>
                <w:szCs w:val="16"/>
                <w:lang w:eastAsia="zh-CN"/>
                <w:rPrChange w:id="9422" w:author="Rodermund, Friedhelm, Vodafone DE" w:date="2013-04-09T10:30:00Z">
                  <w:rPr>
                    <w:rStyle w:val="ZMODIFY"/>
                    <w:rFonts w:ascii="Arial" w:hAnsi="Arial" w:cs="Arial"/>
                    <w:sz w:val="16"/>
                    <w:szCs w:val="16"/>
                    <w:lang w:eastAsia="zh-CN"/>
                  </w:rPr>
                </w:rPrChange>
              </w:rPr>
              <w:t>130226</w:t>
            </w:r>
            <w:r w:rsidRPr="005E03E7">
              <w:rPr>
                <w:rStyle w:val="ZMODIFY"/>
                <w:rFonts w:ascii="Arial" w:hAnsi="Arial" w:cs="Arial"/>
                <w:sz w:val="16"/>
                <w:szCs w:val="16"/>
                <w:rPrChange w:id="9423" w:author="Rodermund, Friedhelm, Vodafone DE" w:date="2013-04-09T10:30:00Z">
                  <w:rPr>
                    <w:rStyle w:val="ZMODIFY"/>
                    <w:rFonts w:ascii="Arial" w:hAnsi="Arial" w:cs="Arial"/>
                    <w:sz w:val="16"/>
                    <w:szCs w:val="16"/>
                  </w:rPr>
                </w:rPrChange>
              </w:rPr>
              <w:t>-D</w:t>
            </w:r>
          </w:p>
        </w:tc>
        <w:tc>
          <w:tcPr>
            <w:tcW w:w="1170" w:type="dxa"/>
          </w:tcPr>
          <w:p w:rsidR="00F97708" w:rsidRPr="005E03E7" w:rsidRDefault="00F97708" w:rsidP="00AB6C4D">
            <w:pPr>
              <w:pStyle w:val="TableRow"/>
              <w:rPr>
                <w:rFonts w:ascii="Arial" w:hAnsi="Arial" w:cs="Arial"/>
                <w:sz w:val="16"/>
                <w:szCs w:val="16"/>
                <w:rPrChange w:id="9424" w:author="Rodermund, Friedhelm, Vodafone DE" w:date="2013-04-09T10:30:00Z">
                  <w:rPr>
                    <w:rFonts w:ascii="Arial" w:hAnsi="Arial" w:cs="Arial"/>
                    <w:sz w:val="16"/>
                    <w:szCs w:val="16"/>
                  </w:rPr>
                </w:rPrChange>
              </w:rPr>
            </w:pPr>
            <w:r w:rsidRPr="005E03E7">
              <w:rPr>
                <w:rFonts w:ascii="Arial" w:hAnsi="Arial" w:cs="Arial"/>
                <w:sz w:val="16"/>
                <w:szCs w:val="16"/>
                <w:rPrChange w:id="9425" w:author="Rodermund, Friedhelm, Vodafone DE" w:date="2013-04-09T10:30:00Z">
                  <w:rPr>
                    <w:rFonts w:ascii="Arial" w:hAnsi="Arial" w:cs="Arial"/>
                    <w:sz w:val="16"/>
                    <w:szCs w:val="16"/>
                  </w:rPr>
                </w:rPrChange>
              </w:rPr>
              <w:t>26 Feb 2013</w:t>
            </w:r>
          </w:p>
        </w:tc>
        <w:tc>
          <w:tcPr>
            <w:tcW w:w="1080" w:type="dxa"/>
          </w:tcPr>
          <w:p w:rsidR="00F97708" w:rsidRPr="005E03E7" w:rsidRDefault="00F97708" w:rsidP="00AB6C4D">
            <w:pPr>
              <w:pStyle w:val="TableRow"/>
              <w:rPr>
                <w:rFonts w:ascii="Arial" w:hAnsi="Arial" w:cs="Arial"/>
                <w:sz w:val="16"/>
                <w:szCs w:val="16"/>
                <w:rPrChange w:id="9426" w:author="Rodermund, Friedhelm, Vodafone DE" w:date="2013-04-09T10:30:00Z">
                  <w:rPr>
                    <w:rFonts w:ascii="Arial" w:hAnsi="Arial" w:cs="Arial"/>
                    <w:sz w:val="16"/>
                    <w:szCs w:val="16"/>
                  </w:rPr>
                </w:rPrChange>
              </w:rPr>
            </w:pPr>
          </w:p>
        </w:tc>
        <w:tc>
          <w:tcPr>
            <w:tcW w:w="4864" w:type="dxa"/>
          </w:tcPr>
          <w:p w:rsidR="00F97708" w:rsidRPr="005E03E7" w:rsidRDefault="00F97708" w:rsidP="00AB6C4D">
            <w:pPr>
              <w:pStyle w:val="TableRow"/>
              <w:rPr>
                <w:rFonts w:ascii="Arial" w:hAnsi="Arial" w:cs="Arial"/>
                <w:color w:val="000000"/>
                <w:sz w:val="14"/>
                <w:szCs w:val="14"/>
                <w:rPrChange w:id="9427"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28" w:author="Rodermund, Friedhelm, Vodafone DE" w:date="2013-04-09T10:30:00Z">
                  <w:rPr>
                    <w:rFonts w:ascii="Arial" w:hAnsi="Arial" w:cs="Arial"/>
                    <w:color w:val="000000"/>
                    <w:sz w:val="14"/>
                    <w:szCs w:val="14"/>
                  </w:rPr>
                </w:rPrChange>
              </w:rPr>
              <w:t>OMA-DM-LightweightM2M-2013-0002R04-CR_Adding_Creatable_Object</w:t>
            </w:r>
          </w:p>
          <w:p w:rsidR="00EA346D" w:rsidRPr="005E03E7" w:rsidRDefault="00EA346D" w:rsidP="00AB6C4D">
            <w:pPr>
              <w:pStyle w:val="TableRow"/>
              <w:rPr>
                <w:rFonts w:ascii="Arial" w:hAnsi="Arial" w:cs="Arial"/>
                <w:color w:val="000000"/>
                <w:sz w:val="14"/>
                <w:szCs w:val="14"/>
                <w:rPrChange w:id="9429"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30" w:author="Rodermund, Friedhelm, Vodafone DE" w:date="2013-04-09T10:30:00Z">
                  <w:rPr>
                    <w:rFonts w:ascii="Arial" w:hAnsi="Arial" w:cs="Arial"/>
                    <w:color w:val="000000"/>
                    <w:sz w:val="14"/>
                    <w:szCs w:val="14"/>
                  </w:rPr>
                </w:rPrChange>
              </w:rPr>
              <w:t>OMA-DM-LightweightM2M-2013-0008R02-CR_Improvement_to_the_JSON_format_for_IETF_alignment</w:t>
            </w:r>
          </w:p>
          <w:p w:rsidR="00EA346D" w:rsidRPr="005E03E7" w:rsidRDefault="00BB6B6B" w:rsidP="00AB6C4D">
            <w:pPr>
              <w:pStyle w:val="TableRow"/>
              <w:rPr>
                <w:rFonts w:ascii="Arial" w:hAnsi="Arial" w:cs="Arial"/>
                <w:color w:val="000000"/>
                <w:sz w:val="14"/>
                <w:szCs w:val="14"/>
                <w:rPrChange w:id="9431"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32" w:author="Rodermund, Friedhelm, Vodafone DE" w:date="2013-04-09T10:30:00Z">
                  <w:rPr>
                    <w:rFonts w:ascii="Arial" w:hAnsi="Arial" w:cs="Arial"/>
                    <w:color w:val="000000"/>
                    <w:sz w:val="14"/>
                    <w:szCs w:val="14"/>
                  </w:rPr>
                </w:rPrChange>
              </w:rPr>
              <w:t>OMA-DM-LightweightM2M-2013-0013R01-CR_LWM2M_Version_CoAP_Option</w:t>
            </w:r>
          </w:p>
          <w:p w:rsidR="00BB6B6B" w:rsidRPr="005E03E7" w:rsidRDefault="00707B13" w:rsidP="00AB6C4D">
            <w:pPr>
              <w:pStyle w:val="TableRow"/>
              <w:rPr>
                <w:rFonts w:ascii="Arial" w:hAnsi="Arial" w:cs="Arial"/>
                <w:color w:val="000000"/>
                <w:sz w:val="14"/>
                <w:szCs w:val="14"/>
                <w:rPrChange w:id="9433"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34" w:author="Rodermund, Friedhelm, Vodafone DE" w:date="2013-04-09T10:30:00Z">
                  <w:rPr>
                    <w:rFonts w:ascii="Arial" w:hAnsi="Arial" w:cs="Arial"/>
                    <w:color w:val="000000"/>
                    <w:sz w:val="14"/>
                    <w:szCs w:val="14"/>
                  </w:rPr>
                </w:rPrChange>
              </w:rPr>
              <w:t>OMA-DM-LightweightM2M-2013-0014R01-CR_Data_Format_Negotiation</w:t>
            </w:r>
          </w:p>
          <w:p w:rsidR="00707B13" w:rsidRPr="005E03E7" w:rsidRDefault="00663B46" w:rsidP="00AB6C4D">
            <w:pPr>
              <w:pStyle w:val="TableRow"/>
              <w:rPr>
                <w:rFonts w:ascii="Arial" w:hAnsi="Arial" w:cs="Arial"/>
                <w:color w:val="000000"/>
                <w:sz w:val="14"/>
                <w:szCs w:val="14"/>
                <w:rPrChange w:id="9435"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36" w:author="Rodermund, Friedhelm, Vodafone DE" w:date="2013-04-09T10:30:00Z">
                  <w:rPr>
                    <w:rFonts w:ascii="Arial" w:hAnsi="Arial" w:cs="Arial"/>
                    <w:color w:val="000000"/>
                    <w:sz w:val="14"/>
                    <w:szCs w:val="14"/>
                  </w:rPr>
                </w:rPrChange>
              </w:rPr>
              <w:t>OMA-DM-LightweightM2M-2013-0015R02-CR_Notification_Aggregation_and_Reporting</w:t>
            </w:r>
          </w:p>
          <w:p w:rsidR="00663B46" w:rsidRPr="005E03E7" w:rsidRDefault="00AD7E4E" w:rsidP="00AB6C4D">
            <w:pPr>
              <w:pStyle w:val="TableRow"/>
              <w:rPr>
                <w:rFonts w:ascii="Arial" w:hAnsi="Arial" w:cs="Arial"/>
                <w:color w:val="000000"/>
                <w:sz w:val="14"/>
                <w:szCs w:val="14"/>
                <w:rPrChange w:id="9437"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38" w:author="Rodermund, Friedhelm, Vodafone DE" w:date="2013-04-09T10:30:00Z">
                  <w:rPr>
                    <w:rFonts w:ascii="Arial" w:hAnsi="Arial" w:cs="Arial"/>
                    <w:color w:val="000000"/>
                    <w:sz w:val="14"/>
                    <w:szCs w:val="14"/>
                  </w:rPr>
                </w:rPrChange>
              </w:rPr>
              <w:t>OMA-DM-LightweightM2M-2013-0016R03-CR_Connectivity</w:t>
            </w:r>
          </w:p>
          <w:p w:rsidR="00AD7E4E" w:rsidRPr="005E03E7" w:rsidRDefault="00840DB7" w:rsidP="00AB6C4D">
            <w:pPr>
              <w:pStyle w:val="TableRow"/>
              <w:rPr>
                <w:rFonts w:ascii="Arial" w:hAnsi="Arial" w:cs="Arial"/>
                <w:color w:val="000000"/>
                <w:sz w:val="14"/>
                <w:szCs w:val="14"/>
                <w:rPrChange w:id="9439"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40" w:author="Rodermund, Friedhelm, Vodafone DE" w:date="2013-04-09T10:30:00Z">
                  <w:rPr>
                    <w:rFonts w:ascii="Arial" w:hAnsi="Arial" w:cs="Arial"/>
                    <w:color w:val="000000"/>
                    <w:sz w:val="14"/>
                    <w:szCs w:val="14"/>
                  </w:rPr>
                </w:rPrChange>
              </w:rPr>
              <w:t>OMA-DM-LightweightM2M-2013-0019R01-CR_SmartCard_Bootstrap_Appendix</w:t>
            </w:r>
          </w:p>
          <w:p w:rsidR="00840DB7" w:rsidRPr="005E03E7" w:rsidRDefault="000F5F2D" w:rsidP="00AB6C4D">
            <w:pPr>
              <w:pStyle w:val="TableRow"/>
              <w:rPr>
                <w:rFonts w:ascii="Arial" w:hAnsi="Arial" w:cs="Arial"/>
                <w:color w:val="000000"/>
                <w:sz w:val="14"/>
                <w:szCs w:val="14"/>
                <w:rPrChange w:id="9441"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42" w:author="Rodermund, Friedhelm, Vodafone DE" w:date="2013-04-09T10:30:00Z">
                  <w:rPr>
                    <w:rFonts w:ascii="Arial" w:hAnsi="Arial" w:cs="Arial"/>
                    <w:color w:val="000000"/>
                    <w:sz w:val="14"/>
                    <w:szCs w:val="14"/>
                  </w:rPr>
                </w:rPrChange>
              </w:rPr>
              <w:t>OMA-DM-LightweightM2M-2013-0020-CR_Response_Code</w:t>
            </w:r>
          </w:p>
          <w:p w:rsidR="00F97708" w:rsidRPr="005E03E7" w:rsidRDefault="00F97708" w:rsidP="00AB6C4D">
            <w:pPr>
              <w:pStyle w:val="TableRow"/>
              <w:rPr>
                <w:rFonts w:ascii="Arial" w:hAnsi="Arial" w:cs="Arial"/>
                <w:color w:val="000000"/>
                <w:sz w:val="16"/>
                <w:szCs w:val="16"/>
                <w:rPrChange w:id="9443" w:author="Rodermund, Friedhelm, Vodafone DE" w:date="2013-04-09T10:30:00Z">
                  <w:rPr>
                    <w:rFonts w:ascii="Arial" w:hAnsi="Arial" w:cs="Arial"/>
                    <w:color w:val="000000"/>
                    <w:sz w:val="16"/>
                    <w:szCs w:val="16"/>
                  </w:rPr>
                </w:rPrChange>
              </w:rPr>
            </w:pPr>
          </w:p>
        </w:tc>
      </w:tr>
      <w:tr w:rsidR="00CA27AE" w:rsidRPr="005E03E7" w:rsidTr="00AB6C4D">
        <w:trPr>
          <w:cantSplit/>
          <w:jc w:val="center"/>
        </w:trPr>
        <w:tc>
          <w:tcPr>
            <w:tcW w:w="2975" w:type="dxa"/>
          </w:tcPr>
          <w:p w:rsidR="00CA27AE" w:rsidRPr="005E03E7" w:rsidRDefault="00CA27AE" w:rsidP="00CA27AE">
            <w:pPr>
              <w:pStyle w:val="TableRow"/>
              <w:rPr>
                <w:rFonts w:ascii="Arial" w:hAnsi="Arial" w:cs="Arial"/>
                <w:sz w:val="16"/>
                <w:szCs w:val="16"/>
                <w:rPrChange w:id="9444" w:author="Rodermund, Friedhelm, Vodafone DE" w:date="2013-04-09T10:30:00Z">
                  <w:rPr>
                    <w:rFonts w:ascii="Arial" w:hAnsi="Arial" w:cs="Arial"/>
                    <w:sz w:val="16"/>
                    <w:szCs w:val="16"/>
                  </w:rPr>
                </w:rPrChange>
              </w:rPr>
            </w:pPr>
            <w:r w:rsidRPr="005E03E7">
              <w:rPr>
                <w:rFonts w:ascii="Arial" w:hAnsi="Arial" w:cs="Arial"/>
                <w:sz w:val="16"/>
                <w:szCs w:val="16"/>
                <w:rPrChange w:id="9445" w:author="Rodermund, Friedhelm, Vodafone DE" w:date="2013-04-09T10:30:00Z">
                  <w:rPr>
                    <w:rFonts w:ascii="Arial" w:hAnsi="Arial" w:cs="Arial"/>
                    <w:sz w:val="16"/>
                    <w:szCs w:val="16"/>
                  </w:rPr>
                </w:rPrChange>
              </w:rPr>
              <w:t>Draft Version</w:t>
            </w:r>
          </w:p>
          <w:p w:rsidR="00CA27AE" w:rsidRPr="005E03E7" w:rsidRDefault="00CA27AE" w:rsidP="00CA27AE">
            <w:pPr>
              <w:pStyle w:val="TableRow"/>
              <w:rPr>
                <w:rFonts w:ascii="Arial" w:hAnsi="Arial" w:cs="Arial"/>
                <w:sz w:val="16"/>
                <w:szCs w:val="16"/>
                <w:rPrChange w:id="9446" w:author="Rodermund, Friedhelm, Vodafone DE" w:date="2013-04-09T10:30:00Z">
                  <w:rPr>
                    <w:rFonts w:ascii="Arial" w:hAnsi="Arial" w:cs="Arial"/>
                    <w:sz w:val="16"/>
                    <w:szCs w:val="16"/>
                  </w:rPr>
                </w:rPrChange>
              </w:rPr>
            </w:pPr>
            <w:r w:rsidRPr="005E03E7">
              <w:rPr>
                <w:rStyle w:val="ZDONTMODIFY"/>
                <w:rFonts w:ascii="Arial" w:hAnsi="Arial" w:cs="Arial"/>
                <w:sz w:val="16"/>
                <w:szCs w:val="16"/>
                <w:rPrChange w:id="9447" w:author="Rodermund, Friedhelm, Vodafone DE" w:date="2013-04-09T10:30:00Z">
                  <w:rPr>
                    <w:rStyle w:val="ZDONTMODIFY"/>
                    <w:rFonts w:ascii="Arial" w:hAnsi="Arial" w:cs="Arial"/>
                    <w:sz w:val="16"/>
                    <w:szCs w:val="16"/>
                  </w:rPr>
                </w:rPrChange>
              </w:rPr>
              <w:t>OMA-TS-</w:t>
            </w:r>
            <w:r w:rsidRPr="005E03E7">
              <w:rPr>
                <w:rStyle w:val="ZREGNAME"/>
                <w:rFonts w:ascii="Arial" w:hAnsi="Arial" w:cs="Arial"/>
                <w:sz w:val="16"/>
                <w:szCs w:val="16"/>
                <w:lang w:eastAsia="zh-CN"/>
                <w:rPrChange w:id="9448" w:author="Rodermund, Friedhelm, Vodafone DE" w:date="2013-04-09T10:30:00Z">
                  <w:rPr>
                    <w:rStyle w:val="ZREGNAME"/>
                    <w:rFonts w:ascii="Arial" w:hAnsi="Arial" w:cs="Arial"/>
                    <w:sz w:val="16"/>
                    <w:szCs w:val="16"/>
                    <w:lang w:eastAsia="zh-CN"/>
                  </w:rPr>
                </w:rPrChange>
              </w:rPr>
              <w:t>LightweightM2M</w:t>
            </w:r>
            <w:r w:rsidRPr="005E03E7">
              <w:rPr>
                <w:rStyle w:val="ZDONTMODIFY"/>
                <w:rFonts w:ascii="Arial" w:hAnsi="Arial" w:cs="Arial"/>
                <w:sz w:val="16"/>
                <w:szCs w:val="16"/>
                <w:rPrChange w:id="9449" w:author="Rodermund, Friedhelm, Vodafone DE" w:date="2013-04-09T10:30:00Z">
                  <w:rPr>
                    <w:rStyle w:val="ZDONTMODIFY"/>
                    <w:rFonts w:ascii="Arial" w:hAnsi="Arial" w:cs="Arial"/>
                    <w:sz w:val="16"/>
                    <w:szCs w:val="16"/>
                  </w:rPr>
                </w:rPrChange>
              </w:rPr>
              <w:t>-V</w:t>
            </w:r>
            <w:r w:rsidRPr="005E03E7">
              <w:rPr>
                <w:rStyle w:val="ZDONTMODIFY"/>
                <w:rFonts w:ascii="Arial" w:hAnsi="Arial" w:cs="Arial"/>
                <w:sz w:val="16"/>
                <w:szCs w:val="16"/>
                <w:lang w:eastAsia="zh-CN"/>
                <w:rPrChange w:id="9450" w:author="Rodermund, Friedhelm, Vodafone DE" w:date="2013-04-09T10:30:00Z">
                  <w:rPr>
                    <w:rStyle w:val="ZDONTMODIFY"/>
                    <w:rFonts w:ascii="Arial" w:hAnsi="Arial" w:cs="Arial"/>
                    <w:sz w:val="16"/>
                    <w:szCs w:val="16"/>
                    <w:lang w:eastAsia="zh-CN"/>
                  </w:rPr>
                </w:rPrChange>
              </w:rPr>
              <w:t>1</w:t>
            </w:r>
            <w:r w:rsidRPr="005E03E7">
              <w:rPr>
                <w:rStyle w:val="ZDONTMODIFY"/>
                <w:rFonts w:ascii="Arial" w:hAnsi="Arial" w:cs="Arial"/>
                <w:sz w:val="16"/>
                <w:szCs w:val="16"/>
                <w:rPrChange w:id="9451" w:author="Rodermund, Friedhelm, Vodafone DE" w:date="2013-04-09T10:30:00Z">
                  <w:rPr>
                    <w:rStyle w:val="ZDONTMODIFY"/>
                    <w:rFonts w:ascii="Arial" w:hAnsi="Arial" w:cs="Arial"/>
                    <w:sz w:val="16"/>
                    <w:szCs w:val="16"/>
                  </w:rPr>
                </w:rPrChange>
              </w:rPr>
              <w:t>_</w:t>
            </w:r>
            <w:r w:rsidRPr="005E03E7">
              <w:rPr>
                <w:rStyle w:val="ZDONTMODIFY"/>
                <w:rFonts w:ascii="Arial" w:hAnsi="Arial" w:cs="Arial"/>
                <w:sz w:val="16"/>
                <w:szCs w:val="16"/>
                <w:lang w:eastAsia="zh-CN"/>
                <w:rPrChange w:id="9452" w:author="Rodermund, Friedhelm, Vodafone DE" w:date="2013-04-09T10:30:00Z">
                  <w:rPr>
                    <w:rStyle w:val="ZDONTMODIFY"/>
                    <w:rFonts w:ascii="Arial" w:hAnsi="Arial" w:cs="Arial"/>
                    <w:sz w:val="16"/>
                    <w:szCs w:val="16"/>
                    <w:lang w:eastAsia="zh-CN"/>
                  </w:rPr>
                </w:rPrChange>
              </w:rPr>
              <w:t>0</w:t>
            </w:r>
            <w:r w:rsidRPr="005E03E7">
              <w:rPr>
                <w:rStyle w:val="ZDONTMODIFY"/>
                <w:rFonts w:ascii="Arial" w:hAnsi="Arial" w:cs="Arial"/>
                <w:sz w:val="16"/>
                <w:szCs w:val="16"/>
                <w:rPrChange w:id="9453" w:author="Rodermund, Friedhelm, Vodafone DE" w:date="2013-04-09T10:30:00Z">
                  <w:rPr>
                    <w:rStyle w:val="ZDONTMODIFY"/>
                    <w:rFonts w:ascii="Arial" w:hAnsi="Arial" w:cs="Arial"/>
                    <w:sz w:val="16"/>
                    <w:szCs w:val="16"/>
                  </w:rPr>
                </w:rPrChange>
              </w:rPr>
              <w:t>-</w:t>
            </w:r>
            <w:r w:rsidRPr="005E03E7">
              <w:rPr>
                <w:rStyle w:val="ZMODIFY"/>
                <w:rFonts w:ascii="Arial" w:hAnsi="Arial" w:cs="Arial"/>
                <w:sz w:val="16"/>
                <w:szCs w:val="16"/>
                <w:rPrChange w:id="9454" w:author="Rodermund, Friedhelm, Vodafone DE" w:date="2013-04-09T10:30:00Z">
                  <w:rPr>
                    <w:rStyle w:val="ZMODIFY"/>
                    <w:rFonts w:ascii="Arial" w:hAnsi="Arial" w:cs="Arial"/>
                    <w:sz w:val="16"/>
                    <w:szCs w:val="16"/>
                  </w:rPr>
                </w:rPrChange>
              </w:rPr>
              <w:t>20</w:t>
            </w:r>
            <w:r w:rsidRPr="005E03E7">
              <w:rPr>
                <w:rStyle w:val="ZMODIFY"/>
                <w:rFonts w:ascii="Arial" w:hAnsi="Arial" w:cs="Arial"/>
                <w:sz w:val="16"/>
                <w:szCs w:val="16"/>
                <w:lang w:eastAsia="zh-CN"/>
                <w:rPrChange w:id="9455" w:author="Rodermund, Friedhelm, Vodafone DE" w:date="2013-04-09T10:30:00Z">
                  <w:rPr>
                    <w:rStyle w:val="ZMODIFY"/>
                    <w:rFonts w:ascii="Arial" w:hAnsi="Arial" w:cs="Arial"/>
                    <w:sz w:val="16"/>
                    <w:szCs w:val="16"/>
                    <w:lang w:eastAsia="zh-CN"/>
                  </w:rPr>
                </w:rPrChange>
              </w:rPr>
              <w:t>130301</w:t>
            </w:r>
            <w:r w:rsidRPr="005E03E7">
              <w:rPr>
                <w:rStyle w:val="ZMODIFY"/>
                <w:rFonts w:ascii="Arial" w:hAnsi="Arial" w:cs="Arial"/>
                <w:sz w:val="16"/>
                <w:szCs w:val="16"/>
                <w:rPrChange w:id="9456" w:author="Rodermund, Friedhelm, Vodafone DE" w:date="2013-04-09T10:30:00Z">
                  <w:rPr>
                    <w:rStyle w:val="ZMODIFY"/>
                    <w:rFonts w:ascii="Arial" w:hAnsi="Arial" w:cs="Arial"/>
                    <w:sz w:val="16"/>
                    <w:szCs w:val="16"/>
                  </w:rPr>
                </w:rPrChange>
              </w:rPr>
              <w:t>-D</w:t>
            </w:r>
          </w:p>
        </w:tc>
        <w:tc>
          <w:tcPr>
            <w:tcW w:w="1170" w:type="dxa"/>
          </w:tcPr>
          <w:p w:rsidR="00CA27AE" w:rsidRPr="005E03E7" w:rsidRDefault="00CA27AE" w:rsidP="00AB6C4D">
            <w:pPr>
              <w:pStyle w:val="TableRow"/>
              <w:rPr>
                <w:rFonts w:ascii="Arial" w:hAnsi="Arial" w:cs="Arial"/>
                <w:sz w:val="16"/>
                <w:szCs w:val="16"/>
                <w:rPrChange w:id="9457" w:author="Rodermund, Friedhelm, Vodafone DE" w:date="2013-04-09T10:30:00Z">
                  <w:rPr>
                    <w:rFonts w:ascii="Arial" w:hAnsi="Arial" w:cs="Arial"/>
                    <w:sz w:val="16"/>
                    <w:szCs w:val="16"/>
                  </w:rPr>
                </w:rPrChange>
              </w:rPr>
            </w:pPr>
            <w:r w:rsidRPr="005E03E7">
              <w:rPr>
                <w:rFonts w:ascii="Arial" w:hAnsi="Arial" w:cs="Arial"/>
                <w:sz w:val="16"/>
                <w:szCs w:val="16"/>
                <w:rPrChange w:id="9458" w:author="Rodermund, Friedhelm, Vodafone DE" w:date="2013-04-09T10:30:00Z">
                  <w:rPr>
                    <w:rFonts w:ascii="Arial" w:hAnsi="Arial" w:cs="Arial"/>
                    <w:sz w:val="16"/>
                    <w:szCs w:val="16"/>
                  </w:rPr>
                </w:rPrChange>
              </w:rPr>
              <w:t>01 Mar 2013</w:t>
            </w:r>
          </w:p>
        </w:tc>
        <w:tc>
          <w:tcPr>
            <w:tcW w:w="1080" w:type="dxa"/>
          </w:tcPr>
          <w:p w:rsidR="00CA27AE" w:rsidRPr="005E03E7" w:rsidRDefault="00CA27AE" w:rsidP="00AB6C4D">
            <w:pPr>
              <w:pStyle w:val="TableRow"/>
              <w:rPr>
                <w:rFonts w:ascii="Arial" w:hAnsi="Arial" w:cs="Arial"/>
                <w:sz w:val="16"/>
                <w:szCs w:val="16"/>
                <w:rPrChange w:id="9459" w:author="Rodermund, Friedhelm, Vodafone DE" w:date="2013-04-09T10:30:00Z">
                  <w:rPr>
                    <w:rFonts w:ascii="Arial" w:hAnsi="Arial" w:cs="Arial"/>
                    <w:sz w:val="16"/>
                    <w:szCs w:val="16"/>
                  </w:rPr>
                </w:rPrChange>
              </w:rPr>
            </w:pPr>
          </w:p>
        </w:tc>
        <w:tc>
          <w:tcPr>
            <w:tcW w:w="4864" w:type="dxa"/>
          </w:tcPr>
          <w:p w:rsidR="00CA27AE" w:rsidRPr="005E03E7" w:rsidRDefault="00CA27AE" w:rsidP="00AB6C4D">
            <w:pPr>
              <w:pStyle w:val="TableRow"/>
              <w:rPr>
                <w:rFonts w:ascii="Arial" w:hAnsi="Arial" w:cs="Arial"/>
                <w:color w:val="000000"/>
                <w:sz w:val="14"/>
                <w:szCs w:val="14"/>
                <w:rPrChange w:id="9460"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61" w:author="Rodermund, Friedhelm, Vodafone DE" w:date="2013-04-09T10:30:00Z">
                  <w:rPr>
                    <w:rFonts w:ascii="Arial" w:hAnsi="Arial" w:cs="Arial"/>
                    <w:color w:val="000000"/>
                    <w:sz w:val="14"/>
                    <w:szCs w:val="14"/>
                  </w:rPr>
                </w:rPrChange>
              </w:rPr>
              <w:t>OMA-DM-LightweightM2M-2013-0011R03-CR_Failure_indication_for_firmware_object</w:t>
            </w:r>
          </w:p>
          <w:p w:rsidR="00CA27AE" w:rsidRPr="005E03E7" w:rsidRDefault="00135038" w:rsidP="00AB6C4D">
            <w:pPr>
              <w:pStyle w:val="TableRow"/>
              <w:rPr>
                <w:rFonts w:ascii="Arial" w:hAnsi="Arial" w:cs="Arial"/>
                <w:color w:val="000000"/>
                <w:sz w:val="14"/>
                <w:szCs w:val="14"/>
                <w:lang w:val="de-DE"/>
                <w:rPrChange w:id="9462" w:author="Rodermund, Friedhelm, Vodafone DE" w:date="2013-04-09T10:30:00Z">
                  <w:rPr>
                    <w:rFonts w:ascii="Arial" w:hAnsi="Arial" w:cs="Arial"/>
                    <w:color w:val="000000"/>
                    <w:sz w:val="14"/>
                    <w:szCs w:val="14"/>
                    <w:lang w:val="de-DE"/>
                  </w:rPr>
                </w:rPrChange>
              </w:rPr>
            </w:pPr>
            <w:r w:rsidRPr="005E03E7">
              <w:rPr>
                <w:rFonts w:ascii="Arial" w:hAnsi="Arial" w:cs="Arial"/>
                <w:color w:val="000000"/>
                <w:sz w:val="14"/>
                <w:szCs w:val="14"/>
                <w:lang w:val="de-DE"/>
                <w:rPrChange w:id="9463" w:author="Rodermund, Friedhelm, Vodafone DE" w:date="2013-04-09T10:30:00Z">
                  <w:rPr>
                    <w:rFonts w:ascii="Arial" w:hAnsi="Arial" w:cs="Arial"/>
                    <w:color w:val="000000"/>
                    <w:sz w:val="14"/>
                    <w:szCs w:val="14"/>
                    <w:lang w:val="de-DE"/>
                  </w:rPr>
                </w:rPrChange>
              </w:rPr>
              <w:t>OMA-DM-LightweightM2M-2013-0022R03-CR_TLV_Tags</w:t>
            </w:r>
          </w:p>
          <w:p w:rsidR="00135038" w:rsidRPr="005E03E7" w:rsidRDefault="00AB36EB" w:rsidP="00AB6C4D">
            <w:pPr>
              <w:pStyle w:val="TableRow"/>
              <w:rPr>
                <w:rFonts w:ascii="Arial" w:hAnsi="Arial" w:cs="Arial"/>
                <w:color w:val="000000"/>
                <w:sz w:val="14"/>
                <w:szCs w:val="14"/>
                <w:rPrChange w:id="9464"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65" w:author="Rodermund, Friedhelm, Vodafone DE" w:date="2013-04-09T10:30:00Z">
                  <w:rPr>
                    <w:rFonts w:ascii="Arial" w:hAnsi="Arial" w:cs="Arial"/>
                    <w:color w:val="000000"/>
                    <w:sz w:val="14"/>
                    <w:szCs w:val="14"/>
                  </w:rPr>
                </w:rPrChange>
              </w:rPr>
              <w:t>OMA-DM-LightweightM2M-2013-0023R01-CR_location_object</w:t>
            </w:r>
          </w:p>
        </w:tc>
      </w:tr>
      <w:tr w:rsidR="00974FED" w:rsidRPr="005E03E7" w:rsidTr="00AB6C4D">
        <w:trPr>
          <w:cantSplit/>
          <w:jc w:val="center"/>
        </w:trPr>
        <w:tc>
          <w:tcPr>
            <w:tcW w:w="2975" w:type="dxa"/>
          </w:tcPr>
          <w:p w:rsidR="00974FED" w:rsidRPr="005E03E7" w:rsidRDefault="00974FED" w:rsidP="00974FED">
            <w:pPr>
              <w:pStyle w:val="TableRow"/>
              <w:rPr>
                <w:rFonts w:ascii="Arial" w:hAnsi="Arial" w:cs="Arial"/>
                <w:sz w:val="16"/>
                <w:szCs w:val="16"/>
                <w:rPrChange w:id="9466" w:author="Rodermund, Friedhelm, Vodafone DE" w:date="2013-04-09T10:30:00Z">
                  <w:rPr>
                    <w:rFonts w:ascii="Arial" w:hAnsi="Arial" w:cs="Arial"/>
                    <w:sz w:val="16"/>
                    <w:szCs w:val="16"/>
                  </w:rPr>
                </w:rPrChange>
              </w:rPr>
            </w:pPr>
            <w:r w:rsidRPr="005E03E7">
              <w:rPr>
                <w:rFonts w:ascii="Arial" w:hAnsi="Arial" w:cs="Arial"/>
                <w:sz w:val="16"/>
                <w:szCs w:val="16"/>
                <w:rPrChange w:id="9467" w:author="Rodermund, Friedhelm, Vodafone DE" w:date="2013-04-09T10:30:00Z">
                  <w:rPr>
                    <w:rFonts w:ascii="Arial" w:hAnsi="Arial" w:cs="Arial"/>
                    <w:sz w:val="16"/>
                    <w:szCs w:val="16"/>
                  </w:rPr>
                </w:rPrChange>
              </w:rPr>
              <w:t>Draft Version</w:t>
            </w:r>
          </w:p>
          <w:p w:rsidR="00974FED" w:rsidRPr="005E03E7" w:rsidRDefault="00974FED" w:rsidP="00CA27AE">
            <w:pPr>
              <w:pStyle w:val="TableRow"/>
              <w:rPr>
                <w:rFonts w:ascii="Arial" w:hAnsi="Arial" w:cs="Arial"/>
                <w:sz w:val="16"/>
                <w:szCs w:val="16"/>
                <w:rPrChange w:id="9468" w:author="Rodermund, Friedhelm, Vodafone DE" w:date="2013-04-09T10:30:00Z">
                  <w:rPr>
                    <w:rFonts w:ascii="Arial" w:hAnsi="Arial" w:cs="Arial"/>
                    <w:sz w:val="16"/>
                    <w:szCs w:val="16"/>
                  </w:rPr>
                </w:rPrChange>
              </w:rPr>
            </w:pPr>
            <w:r w:rsidRPr="005E03E7">
              <w:rPr>
                <w:rStyle w:val="ZDONTMODIFY"/>
                <w:rFonts w:ascii="Arial" w:hAnsi="Arial" w:cs="Arial"/>
                <w:sz w:val="16"/>
                <w:szCs w:val="16"/>
                <w:rPrChange w:id="9469" w:author="Rodermund, Friedhelm, Vodafone DE" w:date="2013-04-09T10:30:00Z">
                  <w:rPr>
                    <w:rStyle w:val="ZDONTMODIFY"/>
                    <w:rFonts w:ascii="Arial" w:hAnsi="Arial" w:cs="Arial"/>
                    <w:sz w:val="16"/>
                    <w:szCs w:val="16"/>
                  </w:rPr>
                </w:rPrChange>
              </w:rPr>
              <w:t>OMA-TS-</w:t>
            </w:r>
            <w:r w:rsidRPr="005E03E7">
              <w:rPr>
                <w:rStyle w:val="ZREGNAME"/>
                <w:rFonts w:ascii="Arial" w:hAnsi="Arial" w:cs="Arial"/>
                <w:sz w:val="16"/>
                <w:szCs w:val="16"/>
                <w:lang w:eastAsia="zh-CN"/>
                <w:rPrChange w:id="9470" w:author="Rodermund, Friedhelm, Vodafone DE" w:date="2013-04-09T10:30:00Z">
                  <w:rPr>
                    <w:rStyle w:val="ZREGNAME"/>
                    <w:rFonts w:ascii="Arial" w:hAnsi="Arial" w:cs="Arial"/>
                    <w:sz w:val="16"/>
                    <w:szCs w:val="16"/>
                    <w:lang w:eastAsia="zh-CN"/>
                  </w:rPr>
                </w:rPrChange>
              </w:rPr>
              <w:t>LightweightM2M</w:t>
            </w:r>
            <w:r w:rsidRPr="005E03E7">
              <w:rPr>
                <w:rStyle w:val="ZDONTMODIFY"/>
                <w:rFonts w:ascii="Arial" w:hAnsi="Arial" w:cs="Arial"/>
                <w:sz w:val="16"/>
                <w:szCs w:val="16"/>
                <w:rPrChange w:id="9471" w:author="Rodermund, Friedhelm, Vodafone DE" w:date="2013-04-09T10:30:00Z">
                  <w:rPr>
                    <w:rStyle w:val="ZDONTMODIFY"/>
                    <w:rFonts w:ascii="Arial" w:hAnsi="Arial" w:cs="Arial"/>
                    <w:sz w:val="16"/>
                    <w:szCs w:val="16"/>
                  </w:rPr>
                </w:rPrChange>
              </w:rPr>
              <w:t>-V</w:t>
            </w:r>
            <w:r w:rsidRPr="005E03E7">
              <w:rPr>
                <w:rStyle w:val="ZDONTMODIFY"/>
                <w:rFonts w:ascii="Arial" w:hAnsi="Arial" w:cs="Arial"/>
                <w:sz w:val="16"/>
                <w:szCs w:val="16"/>
                <w:lang w:eastAsia="zh-CN"/>
                <w:rPrChange w:id="9472" w:author="Rodermund, Friedhelm, Vodafone DE" w:date="2013-04-09T10:30:00Z">
                  <w:rPr>
                    <w:rStyle w:val="ZDONTMODIFY"/>
                    <w:rFonts w:ascii="Arial" w:hAnsi="Arial" w:cs="Arial"/>
                    <w:sz w:val="16"/>
                    <w:szCs w:val="16"/>
                    <w:lang w:eastAsia="zh-CN"/>
                  </w:rPr>
                </w:rPrChange>
              </w:rPr>
              <w:t>1</w:t>
            </w:r>
            <w:r w:rsidRPr="005E03E7">
              <w:rPr>
                <w:rStyle w:val="ZDONTMODIFY"/>
                <w:rFonts w:ascii="Arial" w:hAnsi="Arial" w:cs="Arial"/>
                <w:sz w:val="16"/>
                <w:szCs w:val="16"/>
                <w:rPrChange w:id="9473" w:author="Rodermund, Friedhelm, Vodafone DE" w:date="2013-04-09T10:30:00Z">
                  <w:rPr>
                    <w:rStyle w:val="ZDONTMODIFY"/>
                    <w:rFonts w:ascii="Arial" w:hAnsi="Arial" w:cs="Arial"/>
                    <w:sz w:val="16"/>
                    <w:szCs w:val="16"/>
                  </w:rPr>
                </w:rPrChange>
              </w:rPr>
              <w:t>_</w:t>
            </w:r>
            <w:r w:rsidRPr="005E03E7">
              <w:rPr>
                <w:rStyle w:val="ZDONTMODIFY"/>
                <w:rFonts w:ascii="Arial" w:hAnsi="Arial" w:cs="Arial"/>
                <w:sz w:val="16"/>
                <w:szCs w:val="16"/>
                <w:lang w:eastAsia="zh-CN"/>
                <w:rPrChange w:id="9474" w:author="Rodermund, Friedhelm, Vodafone DE" w:date="2013-04-09T10:30:00Z">
                  <w:rPr>
                    <w:rStyle w:val="ZDONTMODIFY"/>
                    <w:rFonts w:ascii="Arial" w:hAnsi="Arial" w:cs="Arial"/>
                    <w:sz w:val="16"/>
                    <w:szCs w:val="16"/>
                    <w:lang w:eastAsia="zh-CN"/>
                  </w:rPr>
                </w:rPrChange>
              </w:rPr>
              <w:t>0</w:t>
            </w:r>
            <w:r w:rsidRPr="005E03E7">
              <w:rPr>
                <w:rStyle w:val="ZDONTMODIFY"/>
                <w:rFonts w:ascii="Arial" w:hAnsi="Arial" w:cs="Arial"/>
                <w:sz w:val="16"/>
                <w:szCs w:val="16"/>
                <w:rPrChange w:id="9475" w:author="Rodermund, Friedhelm, Vodafone DE" w:date="2013-04-09T10:30:00Z">
                  <w:rPr>
                    <w:rStyle w:val="ZDONTMODIFY"/>
                    <w:rFonts w:ascii="Arial" w:hAnsi="Arial" w:cs="Arial"/>
                    <w:sz w:val="16"/>
                    <w:szCs w:val="16"/>
                  </w:rPr>
                </w:rPrChange>
              </w:rPr>
              <w:t>-</w:t>
            </w:r>
            <w:r w:rsidRPr="005E03E7">
              <w:rPr>
                <w:rStyle w:val="ZMODIFY"/>
                <w:rFonts w:ascii="Arial" w:hAnsi="Arial" w:cs="Arial"/>
                <w:sz w:val="16"/>
                <w:szCs w:val="16"/>
                <w:rPrChange w:id="9476" w:author="Rodermund, Friedhelm, Vodafone DE" w:date="2013-04-09T10:30:00Z">
                  <w:rPr>
                    <w:rStyle w:val="ZMODIFY"/>
                    <w:rFonts w:ascii="Arial" w:hAnsi="Arial" w:cs="Arial"/>
                    <w:sz w:val="16"/>
                    <w:szCs w:val="16"/>
                  </w:rPr>
                </w:rPrChange>
              </w:rPr>
              <w:t>20</w:t>
            </w:r>
            <w:r w:rsidRPr="005E03E7">
              <w:rPr>
                <w:rStyle w:val="ZMODIFY"/>
                <w:rFonts w:ascii="Arial" w:hAnsi="Arial" w:cs="Arial"/>
                <w:sz w:val="16"/>
                <w:szCs w:val="16"/>
                <w:lang w:eastAsia="zh-CN"/>
                <w:rPrChange w:id="9477" w:author="Rodermund, Friedhelm, Vodafone DE" w:date="2013-04-09T10:30:00Z">
                  <w:rPr>
                    <w:rStyle w:val="ZMODIFY"/>
                    <w:rFonts w:ascii="Arial" w:hAnsi="Arial" w:cs="Arial"/>
                    <w:sz w:val="16"/>
                    <w:szCs w:val="16"/>
                    <w:lang w:eastAsia="zh-CN"/>
                  </w:rPr>
                </w:rPrChange>
              </w:rPr>
              <w:t>130314</w:t>
            </w:r>
            <w:r w:rsidRPr="005E03E7">
              <w:rPr>
                <w:rStyle w:val="ZMODIFY"/>
                <w:rFonts w:ascii="Arial" w:hAnsi="Arial" w:cs="Arial"/>
                <w:sz w:val="16"/>
                <w:szCs w:val="16"/>
                <w:rPrChange w:id="9478" w:author="Rodermund, Friedhelm, Vodafone DE" w:date="2013-04-09T10:30:00Z">
                  <w:rPr>
                    <w:rStyle w:val="ZMODIFY"/>
                    <w:rFonts w:ascii="Arial" w:hAnsi="Arial" w:cs="Arial"/>
                    <w:sz w:val="16"/>
                    <w:szCs w:val="16"/>
                  </w:rPr>
                </w:rPrChange>
              </w:rPr>
              <w:t>-D</w:t>
            </w:r>
          </w:p>
        </w:tc>
        <w:tc>
          <w:tcPr>
            <w:tcW w:w="1170" w:type="dxa"/>
          </w:tcPr>
          <w:p w:rsidR="00974FED" w:rsidRPr="005E03E7" w:rsidRDefault="00974FED" w:rsidP="00AB6C4D">
            <w:pPr>
              <w:pStyle w:val="TableRow"/>
              <w:rPr>
                <w:rFonts w:ascii="Arial" w:hAnsi="Arial" w:cs="Arial"/>
                <w:sz w:val="16"/>
                <w:szCs w:val="16"/>
                <w:rPrChange w:id="9479" w:author="Rodermund, Friedhelm, Vodafone DE" w:date="2013-04-09T10:30:00Z">
                  <w:rPr>
                    <w:rFonts w:ascii="Arial" w:hAnsi="Arial" w:cs="Arial"/>
                    <w:sz w:val="16"/>
                    <w:szCs w:val="16"/>
                  </w:rPr>
                </w:rPrChange>
              </w:rPr>
            </w:pPr>
            <w:r w:rsidRPr="005E03E7">
              <w:rPr>
                <w:rFonts w:ascii="Arial" w:hAnsi="Arial" w:cs="Arial"/>
                <w:sz w:val="16"/>
                <w:szCs w:val="16"/>
                <w:rPrChange w:id="9480" w:author="Rodermund, Friedhelm, Vodafone DE" w:date="2013-04-09T10:30:00Z">
                  <w:rPr>
                    <w:rFonts w:ascii="Arial" w:hAnsi="Arial" w:cs="Arial"/>
                    <w:sz w:val="16"/>
                    <w:szCs w:val="16"/>
                  </w:rPr>
                </w:rPrChange>
              </w:rPr>
              <w:t>14 Mar 2013</w:t>
            </w:r>
          </w:p>
        </w:tc>
        <w:tc>
          <w:tcPr>
            <w:tcW w:w="1080" w:type="dxa"/>
          </w:tcPr>
          <w:p w:rsidR="00974FED" w:rsidRPr="005E03E7" w:rsidRDefault="00974FED" w:rsidP="00AB6C4D">
            <w:pPr>
              <w:pStyle w:val="TableRow"/>
              <w:rPr>
                <w:rFonts w:ascii="Arial" w:hAnsi="Arial" w:cs="Arial"/>
                <w:sz w:val="16"/>
                <w:szCs w:val="16"/>
                <w:rPrChange w:id="9481" w:author="Rodermund, Friedhelm, Vodafone DE" w:date="2013-04-09T10:30:00Z">
                  <w:rPr>
                    <w:rFonts w:ascii="Arial" w:hAnsi="Arial" w:cs="Arial"/>
                    <w:sz w:val="16"/>
                    <w:szCs w:val="16"/>
                  </w:rPr>
                </w:rPrChange>
              </w:rPr>
            </w:pPr>
          </w:p>
        </w:tc>
        <w:tc>
          <w:tcPr>
            <w:tcW w:w="4864" w:type="dxa"/>
          </w:tcPr>
          <w:p w:rsidR="00E238EE" w:rsidRPr="005E03E7" w:rsidRDefault="00E238EE" w:rsidP="00AB6C4D">
            <w:pPr>
              <w:pStyle w:val="TableRow"/>
              <w:rPr>
                <w:rFonts w:ascii="Arial" w:hAnsi="Arial" w:cs="Arial"/>
                <w:color w:val="000000"/>
                <w:sz w:val="14"/>
                <w:szCs w:val="14"/>
                <w:rPrChange w:id="9482"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83" w:author="Rodermund, Friedhelm, Vodafone DE" w:date="2013-04-09T10:30:00Z">
                  <w:rPr>
                    <w:rFonts w:ascii="Arial" w:hAnsi="Arial" w:cs="Arial"/>
                    <w:color w:val="000000"/>
                    <w:sz w:val="14"/>
                    <w:szCs w:val="14"/>
                  </w:rPr>
                </w:rPrChange>
              </w:rPr>
              <w:t>OMA-DM-LightweightM2M-2012-0116R03-CR_Bootstrap_Interface_Chapter_Modification</w:t>
            </w:r>
          </w:p>
          <w:p w:rsidR="006963A5" w:rsidRPr="005E03E7" w:rsidRDefault="007976C0" w:rsidP="00AB6C4D">
            <w:pPr>
              <w:pStyle w:val="TableRow"/>
              <w:rPr>
                <w:rFonts w:ascii="Arial" w:hAnsi="Arial" w:cs="Arial"/>
                <w:color w:val="000000"/>
                <w:sz w:val="14"/>
                <w:szCs w:val="14"/>
                <w:rPrChange w:id="9484"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85" w:author="Rodermund, Friedhelm, Vodafone DE" w:date="2013-04-09T10:30:00Z">
                  <w:rPr>
                    <w:rFonts w:ascii="Arial" w:hAnsi="Arial" w:cs="Arial"/>
                    <w:color w:val="000000"/>
                    <w:sz w:val="14"/>
                    <w:szCs w:val="14"/>
                  </w:rPr>
                </w:rPrChange>
              </w:rPr>
              <w:t>OMA-DM-LightweightM2M-2013-0018R01-CR_Bootstrap_Interface_Transport_Binding</w:t>
            </w:r>
          </w:p>
          <w:p w:rsidR="007976C0" w:rsidRPr="005E03E7" w:rsidRDefault="00C65BBC" w:rsidP="00AB6C4D">
            <w:pPr>
              <w:pStyle w:val="TableRow"/>
              <w:rPr>
                <w:rFonts w:ascii="Arial" w:hAnsi="Arial" w:cs="Arial"/>
                <w:color w:val="000000"/>
                <w:sz w:val="14"/>
                <w:szCs w:val="14"/>
                <w:rPrChange w:id="9486"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87" w:author="Rodermund, Friedhelm, Vodafone DE" w:date="2013-04-09T10:30:00Z">
                  <w:rPr>
                    <w:rFonts w:ascii="Arial" w:hAnsi="Arial" w:cs="Arial"/>
                    <w:color w:val="000000"/>
                    <w:sz w:val="14"/>
                    <w:szCs w:val="14"/>
                  </w:rPr>
                </w:rPrChange>
              </w:rPr>
              <w:t>OMA-DM-LightweightM2M-2013-0024R04-CR_Time_Resource</w:t>
            </w:r>
          </w:p>
          <w:p w:rsidR="00C65BBC" w:rsidRPr="005E03E7" w:rsidRDefault="00E47255" w:rsidP="00AB6C4D">
            <w:pPr>
              <w:pStyle w:val="TableRow"/>
              <w:rPr>
                <w:rFonts w:ascii="Arial" w:hAnsi="Arial" w:cs="Arial"/>
                <w:color w:val="000000"/>
                <w:sz w:val="14"/>
                <w:szCs w:val="14"/>
                <w:lang w:val="de-DE"/>
                <w:rPrChange w:id="9488" w:author="Rodermund, Friedhelm, Vodafone DE" w:date="2013-04-09T10:30:00Z">
                  <w:rPr>
                    <w:rFonts w:ascii="Arial" w:hAnsi="Arial" w:cs="Arial"/>
                    <w:color w:val="000000"/>
                    <w:sz w:val="14"/>
                    <w:szCs w:val="14"/>
                    <w:lang w:val="de-DE"/>
                  </w:rPr>
                </w:rPrChange>
              </w:rPr>
            </w:pPr>
            <w:r w:rsidRPr="005E03E7">
              <w:rPr>
                <w:rFonts w:ascii="Arial" w:hAnsi="Arial" w:cs="Arial"/>
                <w:color w:val="000000"/>
                <w:sz w:val="14"/>
                <w:szCs w:val="14"/>
                <w:lang w:val="de-DE"/>
                <w:rPrChange w:id="9489" w:author="Rodermund, Friedhelm, Vodafone DE" w:date="2013-04-09T10:30:00Z">
                  <w:rPr>
                    <w:rFonts w:ascii="Arial" w:hAnsi="Arial" w:cs="Arial"/>
                    <w:color w:val="000000"/>
                    <w:sz w:val="14"/>
                    <w:szCs w:val="14"/>
                    <w:lang w:val="de-DE"/>
                  </w:rPr>
                </w:rPrChange>
              </w:rPr>
              <w:t>OMA-DM-LightweightM2M-2013-0026R05-CR_Erro_Code</w:t>
            </w:r>
          </w:p>
          <w:p w:rsidR="00E47255" w:rsidRPr="005E03E7" w:rsidRDefault="00431C38" w:rsidP="00AB6C4D">
            <w:pPr>
              <w:pStyle w:val="TableRow"/>
              <w:rPr>
                <w:rFonts w:ascii="Arial" w:hAnsi="Arial" w:cs="Arial"/>
                <w:color w:val="000000"/>
                <w:sz w:val="14"/>
                <w:szCs w:val="14"/>
                <w:rPrChange w:id="9490"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91" w:author="Rodermund, Friedhelm, Vodafone DE" w:date="2013-04-09T10:30:00Z">
                  <w:rPr>
                    <w:rFonts w:ascii="Arial" w:hAnsi="Arial" w:cs="Arial"/>
                    <w:color w:val="000000"/>
                    <w:sz w:val="14"/>
                    <w:szCs w:val="14"/>
                  </w:rPr>
                </w:rPrChange>
              </w:rPr>
              <w:t>OMA-DM-LightweightM2M-2013-0027R01-CR_Delete_Object_Instance</w:t>
            </w:r>
          </w:p>
          <w:p w:rsidR="000F00D9" w:rsidRPr="005E03E7" w:rsidRDefault="000F00D9" w:rsidP="00431C38">
            <w:pPr>
              <w:pStyle w:val="TableRow"/>
              <w:rPr>
                <w:rFonts w:ascii="Arial" w:hAnsi="Arial" w:cs="Arial"/>
                <w:color w:val="000000"/>
                <w:sz w:val="14"/>
                <w:szCs w:val="14"/>
                <w:rPrChange w:id="9492" w:author="Rodermund, Friedhelm, Vodafone DE" w:date="2013-04-09T10:30:00Z">
                  <w:rPr>
                    <w:rFonts w:ascii="Arial" w:hAnsi="Arial" w:cs="Arial"/>
                    <w:color w:val="000000"/>
                    <w:sz w:val="14"/>
                    <w:szCs w:val="14"/>
                  </w:rPr>
                </w:rPrChange>
              </w:rPr>
            </w:pPr>
            <w:r w:rsidRPr="005E03E7">
              <w:rPr>
                <w:rFonts w:ascii="Arial" w:hAnsi="Arial" w:cs="Arial"/>
                <w:color w:val="000000"/>
                <w:sz w:val="14"/>
                <w:szCs w:val="14"/>
                <w:rPrChange w:id="9493" w:author="Rodermund, Friedhelm, Vodafone DE" w:date="2013-04-09T10:30:00Z">
                  <w:rPr>
                    <w:rFonts w:ascii="Arial" w:hAnsi="Arial" w:cs="Arial"/>
                    <w:color w:val="000000"/>
                    <w:sz w:val="14"/>
                    <w:szCs w:val="14"/>
                  </w:rPr>
                </w:rPrChange>
              </w:rPr>
              <w:t>OMA-DM-LightweightM2M-2013-0028R01-CR_Location_objet_speed_direction</w:t>
            </w:r>
          </w:p>
        </w:tc>
      </w:tr>
    </w:tbl>
    <w:p w:rsidR="00F2110E" w:rsidRPr="005E03E7" w:rsidRDefault="00F2110E">
      <w:pPr>
        <w:pStyle w:val="App1"/>
        <w:rPr>
          <w:rPrChange w:id="9494" w:author="Rodermund, Friedhelm, Vodafone DE" w:date="2013-04-09T10:30:00Z">
            <w:rPr/>
          </w:rPrChange>
        </w:rPr>
      </w:pPr>
      <w:bookmarkStart w:id="9495" w:name="_Toc84123007"/>
      <w:bookmarkStart w:id="9496" w:name="_Toc351634659"/>
      <w:bookmarkStart w:id="9497" w:name="_Toc51147390"/>
      <w:bookmarkStart w:id="9498" w:name="_Toc51149244"/>
      <w:r w:rsidRPr="005E03E7">
        <w:rPr>
          <w:rPrChange w:id="9499" w:author="Rodermund, Friedhelm, Vodafone DE" w:date="2013-04-09T10:30:00Z">
            <w:rPr/>
          </w:rPrChange>
        </w:rPr>
        <w:lastRenderedPageBreak/>
        <w:t>Static Conformance Requirements</w:t>
      </w:r>
      <w:r w:rsidRPr="005E03E7">
        <w:rPr>
          <w:rPrChange w:id="9500" w:author="Rodermund, Friedhelm, Vodafone DE" w:date="2013-04-09T10:30:00Z">
            <w:rPr/>
          </w:rPrChange>
        </w:rPr>
        <w:tab/>
        <w:t>(Normative)</w:t>
      </w:r>
      <w:bookmarkEnd w:id="9495"/>
      <w:bookmarkEnd w:id="9496"/>
    </w:p>
    <w:p w:rsidR="00F2110E" w:rsidRPr="005E03E7" w:rsidRDefault="00F2110E">
      <w:pPr>
        <w:rPr>
          <w:rPrChange w:id="9501" w:author="Rodermund, Friedhelm, Vodafone DE" w:date="2013-04-09T10:30:00Z">
            <w:rPr/>
          </w:rPrChange>
        </w:rPr>
      </w:pPr>
      <w:r w:rsidRPr="005E03E7">
        <w:rPr>
          <w:rPrChange w:id="9502" w:author="Rodermund, Friedhelm, Vodafone DE" w:date="2013-04-09T10:30:00Z">
            <w:rPr/>
          </w:rPrChange>
        </w:rPr>
        <w:t>The notation used in this appendix is specified in [IOPPROC].</w:t>
      </w:r>
    </w:p>
    <w:p w:rsidR="00F2110E" w:rsidRPr="005E03E7" w:rsidRDefault="00F2110E">
      <w:pPr>
        <w:pStyle w:val="Kommentartext"/>
        <w:rPr>
          <w:rPrChange w:id="9503" w:author="Rodermund, Friedhelm, Vodafone DE" w:date="2013-04-09T10:30:00Z">
            <w:rPr/>
          </w:rPrChange>
        </w:rPr>
      </w:pPr>
      <w:r w:rsidRPr="005E03E7">
        <w:rPr>
          <w:rPrChange w:id="9504" w:author="Rodermund, Friedhelm, Vodafone DE" w:date="2013-04-09T10:30:00Z">
            <w:rPr/>
          </w:rPrChange>
        </w:rPr>
        <w:t>The following is a model of a set of SCR tables.  DELETE THIS COMMENT</w:t>
      </w:r>
    </w:p>
    <w:p w:rsidR="00F2110E" w:rsidRPr="005E03E7" w:rsidRDefault="00F2110E">
      <w:pPr>
        <w:pStyle w:val="App2"/>
        <w:rPr>
          <w:rPrChange w:id="9505" w:author="Rodermund, Friedhelm, Vodafone DE" w:date="2013-04-09T10:30:00Z">
            <w:rPr/>
          </w:rPrChange>
        </w:rPr>
      </w:pPr>
      <w:bookmarkStart w:id="9506" w:name="_Toc84123008"/>
      <w:bookmarkStart w:id="9507" w:name="_Toc351634660"/>
      <w:r w:rsidRPr="005E03E7">
        <w:rPr>
          <w:rPrChange w:id="9508" w:author="Rodermund, Friedhelm, Vodafone DE" w:date="2013-04-09T10:30:00Z">
            <w:rPr/>
          </w:rPrChange>
        </w:rPr>
        <w:t>SCR for XYZ Client</w:t>
      </w:r>
      <w:bookmarkEnd w:id="9506"/>
      <w:bookmarkEnd w:id="95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5E03E7">
        <w:trPr>
          <w:tblHeader/>
        </w:trPr>
        <w:tc>
          <w:tcPr>
            <w:tcW w:w="2178" w:type="dxa"/>
            <w:shd w:val="pct25" w:color="auto" w:fill="FFFFFF"/>
          </w:tcPr>
          <w:p w:rsidR="00F2110E" w:rsidRPr="005E03E7" w:rsidRDefault="00F2110E">
            <w:pPr>
              <w:pStyle w:val="TableRow"/>
              <w:jc w:val="center"/>
              <w:rPr>
                <w:b/>
                <w:sz w:val="18"/>
                <w:rPrChange w:id="9509" w:author="Rodermund, Friedhelm, Vodafone DE" w:date="2013-04-09T10:30:00Z">
                  <w:rPr>
                    <w:b/>
                    <w:sz w:val="18"/>
                  </w:rPr>
                </w:rPrChange>
              </w:rPr>
            </w:pPr>
            <w:r w:rsidRPr="005E03E7">
              <w:rPr>
                <w:b/>
                <w:sz w:val="18"/>
                <w:rPrChange w:id="9510" w:author="Rodermund, Friedhelm, Vodafone DE" w:date="2013-04-09T10:30:00Z">
                  <w:rPr>
                    <w:b/>
                    <w:sz w:val="18"/>
                  </w:rPr>
                </w:rPrChange>
              </w:rPr>
              <w:t>Item</w:t>
            </w:r>
          </w:p>
        </w:tc>
        <w:tc>
          <w:tcPr>
            <w:tcW w:w="2250" w:type="dxa"/>
            <w:shd w:val="pct25" w:color="auto" w:fill="FFFFFF"/>
          </w:tcPr>
          <w:p w:rsidR="00F2110E" w:rsidRPr="005E03E7" w:rsidRDefault="00F2110E">
            <w:pPr>
              <w:pStyle w:val="TableRow"/>
              <w:jc w:val="center"/>
              <w:rPr>
                <w:b/>
                <w:sz w:val="18"/>
                <w:rPrChange w:id="9511" w:author="Rodermund, Friedhelm, Vodafone DE" w:date="2013-04-09T10:30:00Z">
                  <w:rPr>
                    <w:b/>
                    <w:sz w:val="18"/>
                  </w:rPr>
                </w:rPrChange>
              </w:rPr>
            </w:pPr>
            <w:r w:rsidRPr="005E03E7">
              <w:rPr>
                <w:b/>
                <w:sz w:val="18"/>
                <w:rPrChange w:id="9512" w:author="Rodermund, Friedhelm, Vodafone DE" w:date="2013-04-09T10:30:00Z">
                  <w:rPr>
                    <w:b/>
                    <w:sz w:val="18"/>
                  </w:rPr>
                </w:rPrChange>
              </w:rPr>
              <w:t>Function</w:t>
            </w:r>
          </w:p>
        </w:tc>
        <w:tc>
          <w:tcPr>
            <w:tcW w:w="1482" w:type="dxa"/>
            <w:shd w:val="pct25" w:color="auto" w:fill="FFFFFF"/>
          </w:tcPr>
          <w:p w:rsidR="00F2110E" w:rsidRPr="005E03E7" w:rsidRDefault="00F2110E">
            <w:pPr>
              <w:pStyle w:val="TableRow"/>
              <w:jc w:val="center"/>
              <w:rPr>
                <w:b/>
                <w:sz w:val="18"/>
                <w:rPrChange w:id="9513" w:author="Rodermund, Friedhelm, Vodafone DE" w:date="2013-04-09T10:30:00Z">
                  <w:rPr>
                    <w:b/>
                    <w:sz w:val="18"/>
                  </w:rPr>
                </w:rPrChange>
              </w:rPr>
            </w:pPr>
            <w:r w:rsidRPr="005E03E7">
              <w:rPr>
                <w:b/>
                <w:sz w:val="18"/>
                <w:rPrChange w:id="9514" w:author="Rodermund, Friedhelm, Vodafone DE" w:date="2013-04-09T10:30:00Z">
                  <w:rPr>
                    <w:b/>
                    <w:sz w:val="18"/>
                  </w:rPr>
                </w:rPrChange>
              </w:rPr>
              <w:t>Reference</w:t>
            </w:r>
          </w:p>
        </w:tc>
        <w:tc>
          <w:tcPr>
            <w:tcW w:w="768" w:type="dxa"/>
            <w:shd w:val="pct25" w:color="auto" w:fill="FFFFFF"/>
          </w:tcPr>
          <w:p w:rsidR="00F2110E" w:rsidRPr="005E03E7" w:rsidRDefault="00F2110E">
            <w:pPr>
              <w:pStyle w:val="TableRow"/>
              <w:jc w:val="center"/>
              <w:rPr>
                <w:b/>
                <w:sz w:val="18"/>
                <w:rPrChange w:id="9515" w:author="Rodermund, Friedhelm, Vodafone DE" w:date="2013-04-09T10:30:00Z">
                  <w:rPr>
                    <w:b/>
                    <w:sz w:val="18"/>
                  </w:rPr>
                </w:rPrChange>
              </w:rPr>
            </w:pPr>
            <w:r w:rsidRPr="005E03E7">
              <w:rPr>
                <w:b/>
                <w:sz w:val="18"/>
                <w:rPrChange w:id="9516" w:author="Rodermund, Friedhelm, Vodafone DE" w:date="2013-04-09T10:30:00Z">
                  <w:rPr>
                    <w:b/>
                    <w:sz w:val="18"/>
                  </w:rPr>
                </w:rPrChange>
              </w:rPr>
              <w:t>Status</w:t>
            </w:r>
          </w:p>
        </w:tc>
        <w:tc>
          <w:tcPr>
            <w:tcW w:w="3172" w:type="dxa"/>
            <w:shd w:val="pct25" w:color="auto" w:fill="FFFFFF"/>
          </w:tcPr>
          <w:p w:rsidR="00F2110E" w:rsidRPr="005E03E7" w:rsidRDefault="00F2110E">
            <w:pPr>
              <w:pStyle w:val="TableRow"/>
              <w:jc w:val="center"/>
              <w:rPr>
                <w:b/>
                <w:sz w:val="18"/>
                <w:rPrChange w:id="9517" w:author="Rodermund, Friedhelm, Vodafone DE" w:date="2013-04-09T10:30:00Z">
                  <w:rPr>
                    <w:b/>
                    <w:sz w:val="18"/>
                  </w:rPr>
                </w:rPrChange>
              </w:rPr>
            </w:pPr>
            <w:r w:rsidRPr="005E03E7">
              <w:rPr>
                <w:b/>
                <w:sz w:val="18"/>
                <w:rPrChange w:id="9518" w:author="Rodermund, Friedhelm, Vodafone DE" w:date="2013-04-09T10:30:00Z">
                  <w:rPr>
                    <w:b/>
                    <w:sz w:val="18"/>
                  </w:rPr>
                </w:rPrChange>
              </w:rPr>
              <w:t>Requirement</w:t>
            </w:r>
          </w:p>
        </w:tc>
      </w:tr>
      <w:tr w:rsidR="00F2110E" w:rsidRPr="005E03E7">
        <w:tc>
          <w:tcPr>
            <w:tcW w:w="2178" w:type="dxa"/>
          </w:tcPr>
          <w:p w:rsidR="00F2110E" w:rsidRPr="005E03E7" w:rsidRDefault="00F2110E">
            <w:pPr>
              <w:pStyle w:val="TableRow"/>
              <w:rPr>
                <w:rPrChange w:id="9519" w:author="Rodermund, Friedhelm, Vodafone DE" w:date="2013-04-09T10:30:00Z">
                  <w:rPr/>
                </w:rPrChange>
              </w:rPr>
            </w:pPr>
            <w:r w:rsidRPr="005E03E7">
              <w:rPr>
                <w:rPrChange w:id="9520" w:author="Rodermund, Friedhelm, Vodafone DE" w:date="2013-04-09T10:30:00Z">
                  <w:rPr/>
                </w:rPrChange>
              </w:rPr>
              <w:t>XYZ-C-001</w:t>
            </w:r>
          </w:p>
        </w:tc>
        <w:tc>
          <w:tcPr>
            <w:tcW w:w="2250" w:type="dxa"/>
          </w:tcPr>
          <w:p w:rsidR="00F2110E" w:rsidRPr="005E03E7" w:rsidRDefault="00F2110E">
            <w:pPr>
              <w:pStyle w:val="TableRow"/>
              <w:rPr>
                <w:rPrChange w:id="9521" w:author="Rodermund, Friedhelm, Vodafone DE" w:date="2013-04-09T10:30:00Z">
                  <w:rPr/>
                </w:rPrChange>
              </w:rPr>
            </w:pPr>
            <w:r w:rsidRPr="005E03E7">
              <w:rPr>
                <w:rPrChange w:id="9522" w:author="Rodermund, Friedhelm, Vodafone DE" w:date="2013-04-09T10:30:00Z">
                  <w:rPr/>
                </w:rPrChange>
              </w:rPr>
              <w:t>Something mandatory</w:t>
            </w:r>
          </w:p>
        </w:tc>
        <w:tc>
          <w:tcPr>
            <w:tcW w:w="1482" w:type="dxa"/>
          </w:tcPr>
          <w:p w:rsidR="00F2110E" w:rsidRPr="005E03E7" w:rsidRDefault="00F2110E">
            <w:pPr>
              <w:pStyle w:val="TableRow"/>
              <w:rPr>
                <w:rPrChange w:id="9523" w:author="Rodermund, Friedhelm, Vodafone DE" w:date="2013-04-09T10:30:00Z">
                  <w:rPr/>
                </w:rPrChange>
              </w:rPr>
            </w:pPr>
            <w:r w:rsidRPr="005E03E7">
              <w:rPr>
                <w:rPrChange w:id="9524" w:author="Rodermund, Friedhelm, Vodafone DE" w:date="2013-04-09T10:30:00Z">
                  <w:rPr/>
                </w:rPrChange>
              </w:rPr>
              <w:t xml:space="preserve">Section </w:t>
            </w:r>
            <w:proofErr w:type="spellStart"/>
            <w:r w:rsidRPr="005E03E7">
              <w:rPr>
                <w:rPrChange w:id="9525" w:author="Rodermund, Friedhelm, Vodafone DE" w:date="2013-04-09T10:30:00Z">
                  <w:rPr/>
                </w:rPrChange>
              </w:rPr>
              <w:t>x.y</w:t>
            </w:r>
            <w:proofErr w:type="spellEnd"/>
          </w:p>
        </w:tc>
        <w:tc>
          <w:tcPr>
            <w:tcW w:w="768" w:type="dxa"/>
          </w:tcPr>
          <w:p w:rsidR="00F2110E" w:rsidRPr="005E03E7" w:rsidRDefault="00F2110E">
            <w:pPr>
              <w:pStyle w:val="TableRow"/>
              <w:jc w:val="center"/>
              <w:rPr>
                <w:rPrChange w:id="9526" w:author="Rodermund, Friedhelm, Vodafone DE" w:date="2013-04-09T10:30:00Z">
                  <w:rPr/>
                </w:rPrChange>
              </w:rPr>
            </w:pPr>
            <w:r w:rsidRPr="005E03E7">
              <w:rPr>
                <w:rPrChange w:id="9527" w:author="Rodermund, Friedhelm, Vodafone DE" w:date="2013-04-09T10:30:00Z">
                  <w:rPr/>
                </w:rPrChange>
              </w:rPr>
              <w:t>M</w:t>
            </w:r>
          </w:p>
        </w:tc>
        <w:tc>
          <w:tcPr>
            <w:tcW w:w="3172" w:type="dxa"/>
          </w:tcPr>
          <w:p w:rsidR="00F2110E" w:rsidRPr="005E03E7" w:rsidRDefault="00F2110E">
            <w:pPr>
              <w:pStyle w:val="TableRow"/>
              <w:rPr>
                <w:rPrChange w:id="9528" w:author="Rodermund, Friedhelm, Vodafone DE" w:date="2013-04-09T10:30:00Z">
                  <w:rPr/>
                </w:rPrChange>
              </w:rPr>
            </w:pPr>
            <w:r w:rsidRPr="005E03E7">
              <w:rPr>
                <w:rPrChange w:id="9529" w:author="Rodermund, Friedhelm, Vodafone DE" w:date="2013-04-09T10:30:00Z">
                  <w:rPr/>
                </w:rPrChange>
              </w:rPr>
              <w:t>(XYZ-C-001 OR XYZ-C-003) AND</w:t>
            </w:r>
            <w:r w:rsidRPr="005E03E7">
              <w:rPr>
                <w:rPrChange w:id="9530" w:author="Rodermund, Friedhelm, Vodafone DE" w:date="2013-04-09T10:30:00Z">
                  <w:rPr/>
                </w:rPrChange>
              </w:rPr>
              <w:br/>
              <w:t xml:space="preserve"> XYZ-C-002</w:t>
            </w:r>
          </w:p>
        </w:tc>
      </w:tr>
      <w:tr w:rsidR="00F2110E" w:rsidRPr="005E03E7">
        <w:tc>
          <w:tcPr>
            <w:tcW w:w="2178" w:type="dxa"/>
          </w:tcPr>
          <w:p w:rsidR="00F2110E" w:rsidRPr="005E03E7" w:rsidRDefault="00F2110E">
            <w:pPr>
              <w:pStyle w:val="TableRow"/>
              <w:rPr>
                <w:rPrChange w:id="9531" w:author="Rodermund, Friedhelm, Vodafone DE" w:date="2013-04-09T10:30:00Z">
                  <w:rPr/>
                </w:rPrChange>
              </w:rPr>
            </w:pPr>
            <w:r w:rsidRPr="005E03E7">
              <w:rPr>
                <w:rPrChange w:id="9532" w:author="Rodermund, Friedhelm, Vodafone DE" w:date="2013-04-09T10:30:00Z">
                  <w:rPr/>
                </w:rPrChange>
              </w:rPr>
              <w:t>XYZ-C-002</w:t>
            </w:r>
          </w:p>
        </w:tc>
        <w:tc>
          <w:tcPr>
            <w:tcW w:w="2250" w:type="dxa"/>
          </w:tcPr>
          <w:p w:rsidR="00F2110E" w:rsidRPr="005E03E7" w:rsidRDefault="00F2110E">
            <w:pPr>
              <w:pStyle w:val="TableRow"/>
              <w:rPr>
                <w:rPrChange w:id="9533" w:author="Rodermund, Friedhelm, Vodafone DE" w:date="2013-04-09T10:30:00Z">
                  <w:rPr/>
                </w:rPrChange>
              </w:rPr>
            </w:pPr>
            <w:r w:rsidRPr="005E03E7">
              <w:rPr>
                <w:rPrChange w:id="9534" w:author="Rodermund, Friedhelm, Vodafone DE" w:date="2013-04-09T10:30:00Z">
                  <w:rPr/>
                </w:rPrChange>
              </w:rPr>
              <w:t>Something optional</w:t>
            </w:r>
          </w:p>
        </w:tc>
        <w:tc>
          <w:tcPr>
            <w:tcW w:w="1482" w:type="dxa"/>
          </w:tcPr>
          <w:p w:rsidR="00F2110E" w:rsidRPr="005E03E7" w:rsidRDefault="00F2110E">
            <w:pPr>
              <w:pStyle w:val="TableRow"/>
              <w:rPr>
                <w:rPrChange w:id="9535" w:author="Rodermund, Friedhelm, Vodafone DE" w:date="2013-04-09T10:30:00Z">
                  <w:rPr/>
                </w:rPrChange>
              </w:rPr>
            </w:pPr>
            <w:r w:rsidRPr="005E03E7">
              <w:rPr>
                <w:rPrChange w:id="9536" w:author="Rodermund, Friedhelm, Vodafone DE" w:date="2013-04-09T10:30:00Z">
                  <w:rPr/>
                </w:rPrChange>
              </w:rPr>
              <w:t xml:space="preserve">Section </w:t>
            </w:r>
            <w:proofErr w:type="spellStart"/>
            <w:r w:rsidRPr="005E03E7">
              <w:rPr>
                <w:rPrChange w:id="9537" w:author="Rodermund, Friedhelm, Vodafone DE" w:date="2013-04-09T10:30:00Z">
                  <w:rPr/>
                </w:rPrChange>
              </w:rPr>
              <w:t>x.y</w:t>
            </w:r>
            <w:proofErr w:type="spellEnd"/>
          </w:p>
        </w:tc>
        <w:tc>
          <w:tcPr>
            <w:tcW w:w="768" w:type="dxa"/>
          </w:tcPr>
          <w:p w:rsidR="00F2110E" w:rsidRPr="005E03E7" w:rsidRDefault="00F2110E">
            <w:pPr>
              <w:pStyle w:val="TableRow"/>
              <w:jc w:val="center"/>
              <w:rPr>
                <w:rPrChange w:id="9538" w:author="Rodermund, Friedhelm, Vodafone DE" w:date="2013-04-09T10:30:00Z">
                  <w:rPr/>
                </w:rPrChange>
              </w:rPr>
            </w:pPr>
            <w:r w:rsidRPr="005E03E7">
              <w:rPr>
                <w:rPrChange w:id="9539" w:author="Rodermund, Friedhelm, Vodafone DE" w:date="2013-04-09T10:30:00Z">
                  <w:rPr/>
                </w:rPrChange>
              </w:rPr>
              <w:t>O</w:t>
            </w:r>
          </w:p>
        </w:tc>
        <w:tc>
          <w:tcPr>
            <w:tcW w:w="3172" w:type="dxa"/>
          </w:tcPr>
          <w:p w:rsidR="00F2110E" w:rsidRPr="005E03E7" w:rsidRDefault="00F2110E">
            <w:pPr>
              <w:pStyle w:val="TableRow"/>
              <w:rPr>
                <w:rPrChange w:id="9540" w:author="Rodermund, Friedhelm, Vodafone DE" w:date="2013-04-09T10:30:00Z">
                  <w:rPr/>
                </w:rPrChange>
              </w:rPr>
            </w:pPr>
          </w:p>
        </w:tc>
      </w:tr>
      <w:tr w:rsidR="00F2110E" w:rsidRPr="005E03E7">
        <w:tc>
          <w:tcPr>
            <w:tcW w:w="2178" w:type="dxa"/>
          </w:tcPr>
          <w:p w:rsidR="00F2110E" w:rsidRPr="005E03E7" w:rsidRDefault="00F2110E">
            <w:pPr>
              <w:pStyle w:val="TableRow"/>
              <w:rPr>
                <w:rPrChange w:id="9541" w:author="Rodermund, Friedhelm, Vodafone DE" w:date="2013-04-09T10:30:00Z">
                  <w:rPr/>
                </w:rPrChange>
              </w:rPr>
            </w:pPr>
            <w:r w:rsidRPr="005E03E7">
              <w:rPr>
                <w:rPrChange w:id="9542" w:author="Rodermund, Friedhelm, Vodafone DE" w:date="2013-04-09T10:30:00Z">
                  <w:rPr/>
                </w:rPrChange>
              </w:rPr>
              <w:t>XYZ-C-003</w:t>
            </w:r>
          </w:p>
        </w:tc>
        <w:tc>
          <w:tcPr>
            <w:tcW w:w="2250" w:type="dxa"/>
          </w:tcPr>
          <w:p w:rsidR="00F2110E" w:rsidRPr="005E03E7" w:rsidRDefault="00F2110E">
            <w:pPr>
              <w:pStyle w:val="TableRow"/>
              <w:rPr>
                <w:rPrChange w:id="9543" w:author="Rodermund, Friedhelm, Vodafone DE" w:date="2013-04-09T10:30:00Z">
                  <w:rPr/>
                </w:rPrChange>
              </w:rPr>
            </w:pPr>
            <w:r w:rsidRPr="005E03E7">
              <w:rPr>
                <w:rPrChange w:id="9544" w:author="Rodermund, Friedhelm, Vodafone DE" w:date="2013-04-09T10:30:00Z">
                  <w:rPr/>
                </w:rPrChange>
              </w:rPr>
              <w:t>Dependencies on ZYX</w:t>
            </w:r>
          </w:p>
        </w:tc>
        <w:tc>
          <w:tcPr>
            <w:tcW w:w="1482" w:type="dxa"/>
          </w:tcPr>
          <w:p w:rsidR="00F2110E" w:rsidRPr="005E03E7" w:rsidRDefault="00F2110E">
            <w:pPr>
              <w:pStyle w:val="TableRow"/>
              <w:rPr>
                <w:rPrChange w:id="9545" w:author="Rodermund, Friedhelm, Vodafone DE" w:date="2013-04-09T10:30:00Z">
                  <w:rPr/>
                </w:rPrChange>
              </w:rPr>
            </w:pPr>
            <w:r w:rsidRPr="005E03E7">
              <w:rPr>
                <w:rPrChange w:id="9546" w:author="Rodermund, Friedhelm, Vodafone DE" w:date="2013-04-09T10:30:00Z">
                  <w:rPr/>
                </w:rPrChange>
              </w:rPr>
              <w:t xml:space="preserve">Section </w:t>
            </w:r>
            <w:proofErr w:type="spellStart"/>
            <w:r w:rsidRPr="005E03E7">
              <w:rPr>
                <w:rPrChange w:id="9547" w:author="Rodermund, Friedhelm, Vodafone DE" w:date="2013-04-09T10:30:00Z">
                  <w:rPr/>
                </w:rPrChange>
              </w:rPr>
              <w:t>x.y</w:t>
            </w:r>
            <w:proofErr w:type="spellEnd"/>
          </w:p>
        </w:tc>
        <w:tc>
          <w:tcPr>
            <w:tcW w:w="768" w:type="dxa"/>
          </w:tcPr>
          <w:p w:rsidR="00F2110E" w:rsidRPr="005E03E7" w:rsidRDefault="00F2110E">
            <w:pPr>
              <w:pStyle w:val="TableRow"/>
              <w:jc w:val="center"/>
              <w:rPr>
                <w:rPrChange w:id="9548" w:author="Rodermund, Friedhelm, Vodafone DE" w:date="2013-04-09T10:30:00Z">
                  <w:rPr/>
                </w:rPrChange>
              </w:rPr>
            </w:pPr>
            <w:r w:rsidRPr="005E03E7">
              <w:rPr>
                <w:rPrChange w:id="9549" w:author="Rodermund, Friedhelm, Vodafone DE" w:date="2013-04-09T10:30:00Z">
                  <w:rPr/>
                </w:rPrChange>
              </w:rPr>
              <w:t>M</w:t>
            </w:r>
          </w:p>
        </w:tc>
        <w:tc>
          <w:tcPr>
            <w:tcW w:w="3172" w:type="dxa"/>
          </w:tcPr>
          <w:p w:rsidR="00F2110E" w:rsidRPr="005E03E7" w:rsidRDefault="00F2110E">
            <w:pPr>
              <w:pStyle w:val="TableRow"/>
              <w:rPr>
                <w:rPrChange w:id="9550" w:author="Rodermund, Friedhelm, Vodafone DE" w:date="2013-04-09T10:30:00Z">
                  <w:rPr/>
                </w:rPrChange>
              </w:rPr>
            </w:pPr>
            <w:r w:rsidRPr="005E03E7">
              <w:rPr>
                <w:rPrChange w:id="9551" w:author="Rodermund, Friedhelm, Vodafone DE" w:date="2013-04-09T10:30:00Z">
                  <w:rPr/>
                </w:rPrChange>
              </w:rPr>
              <w:t>ZYX:MCF</w:t>
            </w:r>
          </w:p>
        </w:tc>
      </w:tr>
      <w:tr w:rsidR="00F2110E" w:rsidRPr="005E03E7">
        <w:tc>
          <w:tcPr>
            <w:tcW w:w="2178" w:type="dxa"/>
          </w:tcPr>
          <w:p w:rsidR="00F2110E" w:rsidRPr="005E03E7" w:rsidRDefault="00F2110E">
            <w:pPr>
              <w:pStyle w:val="TableRow"/>
              <w:rPr>
                <w:rPrChange w:id="9552" w:author="Rodermund, Friedhelm, Vodafone DE" w:date="2013-04-09T10:30:00Z">
                  <w:rPr/>
                </w:rPrChange>
              </w:rPr>
            </w:pPr>
            <w:r w:rsidRPr="005E03E7">
              <w:rPr>
                <w:rPrChange w:id="9553" w:author="Rodermund, Friedhelm, Vodafone DE" w:date="2013-04-09T10:30:00Z">
                  <w:rPr/>
                </w:rPrChange>
              </w:rPr>
              <w:t>XYZ-C-004</w:t>
            </w:r>
          </w:p>
        </w:tc>
        <w:tc>
          <w:tcPr>
            <w:tcW w:w="2250" w:type="dxa"/>
          </w:tcPr>
          <w:p w:rsidR="00F2110E" w:rsidRPr="005E03E7" w:rsidRDefault="00F2110E">
            <w:pPr>
              <w:pStyle w:val="TableRow"/>
              <w:rPr>
                <w:rPrChange w:id="9554" w:author="Rodermund, Friedhelm, Vodafone DE" w:date="2013-04-09T10:30:00Z">
                  <w:rPr/>
                </w:rPrChange>
              </w:rPr>
            </w:pPr>
            <w:r w:rsidRPr="005E03E7">
              <w:rPr>
                <w:rPrChange w:id="9555" w:author="Rodermund, Friedhelm, Vodafone DE" w:date="2013-04-09T10:30:00Z">
                  <w:rPr/>
                </w:rPrChange>
              </w:rPr>
              <w:t>Dependencies on ZYX</w:t>
            </w:r>
          </w:p>
        </w:tc>
        <w:tc>
          <w:tcPr>
            <w:tcW w:w="1482" w:type="dxa"/>
          </w:tcPr>
          <w:p w:rsidR="00F2110E" w:rsidRPr="005E03E7" w:rsidRDefault="00F2110E">
            <w:pPr>
              <w:pStyle w:val="TableRow"/>
              <w:rPr>
                <w:rPrChange w:id="9556" w:author="Rodermund, Friedhelm, Vodafone DE" w:date="2013-04-09T10:30:00Z">
                  <w:rPr/>
                </w:rPrChange>
              </w:rPr>
            </w:pPr>
            <w:r w:rsidRPr="005E03E7">
              <w:rPr>
                <w:rPrChange w:id="9557" w:author="Rodermund, Friedhelm, Vodafone DE" w:date="2013-04-09T10:30:00Z">
                  <w:rPr/>
                </w:rPrChange>
              </w:rPr>
              <w:t xml:space="preserve">Section </w:t>
            </w:r>
            <w:proofErr w:type="spellStart"/>
            <w:r w:rsidRPr="005E03E7">
              <w:rPr>
                <w:rPrChange w:id="9558" w:author="Rodermund, Friedhelm, Vodafone DE" w:date="2013-04-09T10:30:00Z">
                  <w:rPr/>
                </w:rPrChange>
              </w:rPr>
              <w:t>x.y</w:t>
            </w:r>
            <w:proofErr w:type="spellEnd"/>
          </w:p>
        </w:tc>
        <w:tc>
          <w:tcPr>
            <w:tcW w:w="768" w:type="dxa"/>
          </w:tcPr>
          <w:p w:rsidR="00F2110E" w:rsidRPr="005E03E7" w:rsidRDefault="00F2110E">
            <w:pPr>
              <w:pStyle w:val="TableRow"/>
              <w:jc w:val="center"/>
              <w:rPr>
                <w:rPrChange w:id="9559" w:author="Rodermund, Friedhelm, Vodafone DE" w:date="2013-04-09T10:30:00Z">
                  <w:rPr/>
                </w:rPrChange>
              </w:rPr>
            </w:pPr>
            <w:r w:rsidRPr="005E03E7">
              <w:rPr>
                <w:rPrChange w:id="9560" w:author="Rodermund, Friedhelm, Vodafone DE" w:date="2013-04-09T10:30:00Z">
                  <w:rPr/>
                </w:rPrChange>
              </w:rPr>
              <w:t>O</w:t>
            </w:r>
          </w:p>
        </w:tc>
        <w:tc>
          <w:tcPr>
            <w:tcW w:w="3172" w:type="dxa"/>
          </w:tcPr>
          <w:p w:rsidR="00F2110E" w:rsidRPr="005E03E7" w:rsidRDefault="00F2110E">
            <w:pPr>
              <w:pStyle w:val="TableRow"/>
              <w:rPr>
                <w:rPrChange w:id="9561" w:author="Rodermund, Friedhelm, Vodafone DE" w:date="2013-04-09T10:30:00Z">
                  <w:rPr/>
                </w:rPrChange>
              </w:rPr>
            </w:pPr>
            <w:r w:rsidRPr="005E03E7">
              <w:rPr>
                <w:rPrChange w:id="9562" w:author="Rodermund, Friedhelm, Vodafone DE" w:date="2013-04-09T10:30:00Z">
                  <w:rPr/>
                </w:rPrChange>
              </w:rPr>
              <w:t>ZYX:OCF</w:t>
            </w:r>
          </w:p>
        </w:tc>
      </w:tr>
    </w:tbl>
    <w:p w:rsidR="00F2110E" w:rsidRPr="005E03E7" w:rsidRDefault="00F2110E">
      <w:pPr>
        <w:pStyle w:val="App2"/>
        <w:rPr>
          <w:rPrChange w:id="9563" w:author="Rodermund, Friedhelm, Vodafone DE" w:date="2013-04-09T10:30:00Z">
            <w:rPr/>
          </w:rPrChange>
        </w:rPr>
      </w:pPr>
      <w:bookmarkStart w:id="9564" w:name="_Toc84123009"/>
      <w:bookmarkStart w:id="9565" w:name="_Toc351634661"/>
      <w:r w:rsidRPr="005E03E7">
        <w:rPr>
          <w:rPrChange w:id="9566" w:author="Rodermund, Friedhelm, Vodafone DE" w:date="2013-04-09T10:30:00Z">
            <w:rPr/>
          </w:rPrChange>
        </w:rPr>
        <w:t>SCR for XYZ Server</w:t>
      </w:r>
      <w:bookmarkEnd w:id="9564"/>
      <w:bookmarkEnd w:id="95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5E03E7">
        <w:trPr>
          <w:tblHeader/>
        </w:trPr>
        <w:tc>
          <w:tcPr>
            <w:tcW w:w="2178" w:type="dxa"/>
            <w:shd w:val="pct25" w:color="auto" w:fill="FFFFFF"/>
          </w:tcPr>
          <w:p w:rsidR="00F2110E" w:rsidRPr="005E03E7" w:rsidRDefault="00F2110E">
            <w:pPr>
              <w:pStyle w:val="TableRow"/>
              <w:jc w:val="center"/>
              <w:rPr>
                <w:b/>
                <w:sz w:val="18"/>
                <w:rPrChange w:id="9567" w:author="Rodermund, Friedhelm, Vodafone DE" w:date="2013-04-09T10:30:00Z">
                  <w:rPr>
                    <w:b/>
                    <w:sz w:val="18"/>
                  </w:rPr>
                </w:rPrChange>
              </w:rPr>
            </w:pPr>
            <w:r w:rsidRPr="005E03E7">
              <w:rPr>
                <w:b/>
                <w:sz w:val="18"/>
                <w:rPrChange w:id="9568" w:author="Rodermund, Friedhelm, Vodafone DE" w:date="2013-04-09T10:30:00Z">
                  <w:rPr>
                    <w:b/>
                    <w:sz w:val="18"/>
                  </w:rPr>
                </w:rPrChange>
              </w:rPr>
              <w:t>Item</w:t>
            </w:r>
          </w:p>
        </w:tc>
        <w:tc>
          <w:tcPr>
            <w:tcW w:w="2250" w:type="dxa"/>
            <w:shd w:val="pct25" w:color="auto" w:fill="FFFFFF"/>
          </w:tcPr>
          <w:p w:rsidR="00F2110E" w:rsidRPr="005E03E7" w:rsidRDefault="00F2110E">
            <w:pPr>
              <w:pStyle w:val="TableRow"/>
              <w:jc w:val="center"/>
              <w:rPr>
                <w:b/>
                <w:sz w:val="18"/>
                <w:rPrChange w:id="9569" w:author="Rodermund, Friedhelm, Vodafone DE" w:date="2013-04-09T10:30:00Z">
                  <w:rPr>
                    <w:b/>
                    <w:sz w:val="18"/>
                  </w:rPr>
                </w:rPrChange>
              </w:rPr>
            </w:pPr>
            <w:r w:rsidRPr="005E03E7">
              <w:rPr>
                <w:b/>
                <w:sz w:val="18"/>
                <w:rPrChange w:id="9570" w:author="Rodermund, Friedhelm, Vodafone DE" w:date="2013-04-09T10:30:00Z">
                  <w:rPr>
                    <w:b/>
                    <w:sz w:val="18"/>
                  </w:rPr>
                </w:rPrChange>
              </w:rPr>
              <w:t>Function</w:t>
            </w:r>
          </w:p>
        </w:tc>
        <w:tc>
          <w:tcPr>
            <w:tcW w:w="1482" w:type="dxa"/>
            <w:shd w:val="pct25" w:color="auto" w:fill="FFFFFF"/>
          </w:tcPr>
          <w:p w:rsidR="00F2110E" w:rsidRPr="005E03E7" w:rsidRDefault="00F2110E">
            <w:pPr>
              <w:pStyle w:val="TableRow"/>
              <w:jc w:val="center"/>
              <w:rPr>
                <w:b/>
                <w:sz w:val="18"/>
                <w:rPrChange w:id="9571" w:author="Rodermund, Friedhelm, Vodafone DE" w:date="2013-04-09T10:30:00Z">
                  <w:rPr>
                    <w:b/>
                    <w:sz w:val="18"/>
                  </w:rPr>
                </w:rPrChange>
              </w:rPr>
            </w:pPr>
            <w:r w:rsidRPr="005E03E7">
              <w:rPr>
                <w:b/>
                <w:sz w:val="18"/>
                <w:rPrChange w:id="9572" w:author="Rodermund, Friedhelm, Vodafone DE" w:date="2013-04-09T10:30:00Z">
                  <w:rPr>
                    <w:b/>
                    <w:sz w:val="18"/>
                  </w:rPr>
                </w:rPrChange>
              </w:rPr>
              <w:t>Reference</w:t>
            </w:r>
          </w:p>
        </w:tc>
        <w:tc>
          <w:tcPr>
            <w:tcW w:w="768" w:type="dxa"/>
            <w:shd w:val="pct25" w:color="auto" w:fill="FFFFFF"/>
          </w:tcPr>
          <w:p w:rsidR="00F2110E" w:rsidRPr="005E03E7" w:rsidRDefault="00F2110E">
            <w:pPr>
              <w:pStyle w:val="TableRow"/>
              <w:jc w:val="center"/>
              <w:rPr>
                <w:b/>
                <w:sz w:val="18"/>
                <w:rPrChange w:id="9573" w:author="Rodermund, Friedhelm, Vodafone DE" w:date="2013-04-09T10:30:00Z">
                  <w:rPr>
                    <w:b/>
                    <w:sz w:val="18"/>
                  </w:rPr>
                </w:rPrChange>
              </w:rPr>
            </w:pPr>
            <w:r w:rsidRPr="005E03E7">
              <w:rPr>
                <w:b/>
                <w:sz w:val="18"/>
                <w:rPrChange w:id="9574" w:author="Rodermund, Friedhelm, Vodafone DE" w:date="2013-04-09T10:30:00Z">
                  <w:rPr>
                    <w:b/>
                    <w:sz w:val="18"/>
                  </w:rPr>
                </w:rPrChange>
              </w:rPr>
              <w:t>Status</w:t>
            </w:r>
          </w:p>
        </w:tc>
        <w:tc>
          <w:tcPr>
            <w:tcW w:w="3172" w:type="dxa"/>
            <w:shd w:val="pct25" w:color="auto" w:fill="FFFFFF"/>
          </w:tcPr>
          <w:p w:rsidR="00F2110E" w:rsidRPr="005E03E7" w:rsidRDefault="00F2110E">
            <w:pPr>
              <w:pStyle w:val="TableRow"/>
              <w:jc w:val="center"/>
              <w:rPr>
                <w:b/>
                <w:sz w:val="18"/>
                <w:rPrChange w:id="9575" w:author="Rodermund, Friedhelm, Vodafone DE" w:date="2013-04-09T10:30:00Z">
                  <w:rPr>
                    <w:b/>
                    <w:sz w:val="18"/>
                  </w:rPr>
                </w:rPrChange>
              </w:rPr>
            </w:pPr>
            <w:r w:rsidRPr="005E03E7">
              <w:rPr>
                <w:b/>
                <w:sz w:val="18"/>
                <w:rPrChange w:id="9576" w:author="Rodermund, Friedhelm, Vodafone DE" w:date="2013-04-09T10:30:00Z">
                  <w:rPr>
                    <w:b/>
                    <w:sz w:val="18"/>
                  </w:rPr>
                </w:rPrChange>
              </w:rPr>
              <w:t>Requirement</w:t>
            </w:r>
          </w:p>
        </w:tc>
      </w:tr>
      <w:tr w:rsidR="00F2110E" w:rsidRPr="005E03E7">
        <w:tc>
          <w:tcPr>
            <w:tcW w:w="2178" w:type="dxa"/>
          </w:tcPr>
          <w:p w:rsidR="00F2110E" w:rsidRPr="005E03E7" w:rsidRDefault="00F2110E">
            <w:pPr>
              <w:pStyle w:val="TableRow"/>
              <w:rPr>
                <w:rPrChange w:id="9577" w:author="Rodermund, Friedhelm, Vodafone DE" w:date="2013-04-09T10:30:00Z">
                  <w:rPr/>
                </w:rPrChange>
              </w:rPr>
            </w:pPr>
            <w:r w:rsidRPr="005E03E7">
              <w:rPr>
                <w:rPrChange w:id="9578" w:author="Rodermund, Friedhelm, Vodafone DE" w:date="2013-04-09T10:30:00Z">
                  <w:rPr/>
                </w:rPrChange>
              </w:rPr>
              <w:t>XYZ-S-001</w:t>
            </w:r>
          </w:p>
        </w:tc>
        <w:tc>
          <w:tcPr>
            <w:tcW w:w="2250" w:type="dxa"/>
          </w:tcPr>
          <w:p w:rsidR="00F2110E" w:rsidRPr="005E03E7" w:rsidRDefault="00F2110E">
            <w:pPr>
              <w:pStyle w:val="TableRow"/>
              <w:rPr>
                <w:rPrChange w:id="9579" w:author="Rodermund, Friedhelm, Vodafone DE" w:date="2013-04-09T10:30:00Z">
                  <w:rPr/>
                </w:rPrChange>
              </w:rPr>
            </w:pPr>
            <w:r w:rsidRPr="005E03E7">
              <w:rPr>
                <w:rPrChange w:id="9580" w:author="Rodermund, Friedhelm, Vodafone DE" w:date="2013-04-09T10:30:00Z">
                  <w:rPr/>
                </w:rPrChange>
              </w:rPr>
              <w:t>Something mandatory</w:t>
            </w:r>
          </w:p>
        </w:tc>
        <w:tc>
          <w:tcPr>
            <w:tcW w:w="1482" w:type="dxa"/>
          </w:tcPr>
          <w:p w:rsidR="00F2110E" w:rsidRPr="005E03E7" w:rsidRDefault="00F2110E">
            <w:pPr>
              <w:pStyle w:val="TableRow"/>
              <w:rPr>
                <w:rPrChange w:id="9581" w:author="Rodermund, Friedhelm, Vodafone DE" w:date="2013-04-09T10:30:00Z">
                  <w:rPr/>
                </w:rPrChange>
              </w:rPr>
            </w:pPr>
            <w:r w:rsidRPr="005E03E7">
              <w:rPr>
                <w:rPrChange w:id="9582" w:author="Rodermund, Friedhelm, Vodafone DE" w:date="2013-04-09T10:30:00Z">
                  <w:rPr/>
                </w:rPrChange>
              </w:rPr>
              <w:t xml:space="preserve">Section </w:t>
            </w:r>
            <w:proofErr w:type="spellStart"/>
            <w:r w:rsidRPr="005E03E7">
              <w:rPr>
                <w:rPrChange w:id="9583" w:author="Rodermund, Friedhelm, Vodafone DE" w:date="2013-04-09T10:30:00Z">
                  <w:rPr/>
                </w:rPrChange>
              </w:rPr>
              <w:t>x.y</w:t>
            </w:r>
            <w:proofErr w:type="spellEnd"/>
          </w:p>
        </w:tc>
        <w:tc>
          <w:tcPr>
            <w:tcW w:w="768" w:type="dxa"/>
          </w:tcPr>
          <w:p w:rsidR="00F2110E" w:rsidRPr="005E03E7" w:rsidRDefault="00F2110E">
            <w:pPr>
              <w:pStyle w:val="TableRow"/>
              <w:jc w:val="center"/>
              <w:rPr>
                <w:rPrChange w:id="9584" w:author="Rodermund, Friedhelm, Vodafone DE" w:date="2013-04-09T10:30:00Z">
                  <w:rPr/>
                </w:rPrChange>
              </w:rPr>
            </w:pPr>
            <w:r w:rsidRPr="005E03E7">
              <w:rPr>
                <w:rPrChange w:id="9585" w:author="Rodermund, Friedhelm, Vodafone DE" w:date="2013-04-09T10:30:00Z">
                  <w:rPr/>
                </w:rPrChange>
              </w:rPr>
              <w:t>M</w:t>
            </w:r>
          </w:p>
        </w:tc>
        <w:tc>
          <w:tcPr>
            <w:tcW w:w="3172" w:type="dxa"/>
          </w:tcPr>
          <w:p w:rsidR="00F2110E" w:rsidRPr="005E03E7" w:rsidRDefault="00F2110E">
            <w:pPr>
              <w:pStyle w:val="TableRow"/>
              <w:rPr>
                <w:rPrChange w:id="9586" w:author="Rodermund, Friedhelm, Vodafone DE" w:date="2013-04-09T10:30:00Z">
                  <w:rPr/>
                </w:rPrChange>
              </w:rPr>
            </w:pPr>
            <w:r w:rsidRPr="005E03E7">
              <w:rPr>
                <w:rPrChange w:id="9587" w:author="Rodermund, Friedhelm, Vodafone DE" w:date="2013-04-09T10:30:00Z">
                  <w:rPr/>
                </w:rPrChange>
              </w:rPr>
              <w:t>XYZ-S-001 OR XYZ-S-002 OR XYZ-S-003</w:t>
            </w:r>
          </w:p>
        </w:tc>
      </w:tr>
      <w:tr w:rsidR="00F2110E" w:rsidRPr="005E03E7">
        <w:tc>
          <w:tcPr>
            <w:tcW w:w="2178" w:type="dxa"/>
          </w:tcPr>
          <w:p w:rsidR="00F2110E" w:rsidRPr="005E03E7" w:rsidRDefault="00F2110E">
            <w:pPr>
              <w:pStyle w:val="TableRow"/>
              <w:rPr>
                <w:rPrChange w:id="9588" w:author="Rodermund, Friedhelm, Vodafone DE" w:date="2013-04-09T10:30:00Z">
                  <w:rPr/>
                </w:rPrChange>
              </w:rPr>
            </w:pPr>
            <w:r w:rsidRPr="005E03E7">
              <w:rPr>
                <w:rPrChange w:id="9589" w:author="Rodermund, Friedhelm, Vodafone DE" w:date="2013-04-09T10:30:00Z">
                  <w:rPr/>
                </w:rPrChange>
              </w:rPr>
              <w:t>XYZ-S-002</w:t>
            </w:r>
          </w:p>
        </w:tc>
        <w:tc>
          <w:tcPr>
            <w:tcW w:w="2250" w:type="dxa"/>
          </w:tcPr>
          <w:p w:rsidR="00F2110E" w:rsidRPr="005E03E7" w:rsidRDefault="00F2110E">
            <w:pPr>
              <w:pStyle w:val="TableRow"/>
              <w:rPr>
                <w:rPrChange w:id="9590" w:author="Rodermund, Friedhelm, Vodafone DE" w:date="2013-04-09T10:30:00Z">
                  <w:rPr/>
                </w:rPrChange>
              </w:rPr>
            </w:pPr>
            <w:r w:rsidRPr="005E03E7">
              <w:rPr>
                <w:rPrChange w:id="9591" w:author="Rodermund, Friedhelm, Vodafone DE" w:date="2013-04-09T10:30:00Z">
                  <w:rPr/>
                </w:rPrChange>
              </w:rPr>
              <w:t>Something optional</w:t>
            </w:r>
          </w:p>
        </w:tc>
        <w:tc>
          <w:tcPr>
            <w:tcW w:w="1482" w:type="dxa"/>
          </w:tcPr>
          <w:p w:rsidR="00F2110E" w:rsidRPr="005E03E7" w:rsidRDefault="00F2110E">
            <w:pPr>
              <w:pStyle w:val="TableRow"/>
              <w:rPr>
                <w:rPrChange w:id="9592" w:author="Rodermund, Friedhelm, Vodafone DE" w:date="2013-04-09T10:30:00Z">
                  <w:rPr/>
                </w:rPrChange>
              </w:rPr>
            </w:pPr>
            <w:r w:rsidRPr="005E03E7">
              <w:rPr>
                <w:rPrChange w:id="9593" w:author="Rodermund, Friedhelm, Vodafone DE" w:date="2013-04-09T10:30:00Z">
                  <w:rPr/>
                </w:rPrChange>
              </w:rPr>
              <w:t xml:space="preserve">Section </w:t>
            </w:r>
            <w:proofErr w:type="spellStart"/>
            <w:r w:rsidRPr="005E03E7">
              <w:rPr>
                <w:rPrChange w:id="9594" w:author="Rodermund, Friedhelm, Vodafone DE" w:date="2013-04-09T10:30:00Z">
                  <w:rPr/>
                </w:rPrChange>
              </w:rPr>
              <w:t>x.y</w:t>
            </w:r>
            <w:proofErr w:type="spellEnd"/>
          </w:p>
        </w:tc>
        <w:tc>
          <w:tcPr>
            <w:tcW w:w="768" w:type="dxa"/>
          </w:tcPr>
          <w:p w:rsidR="00F2110E" w:rsidRPr="005E03E7" w:rsidRDefault="00F2110E">
            <w:pPr>
              <w:pStyle w:val="TableRow"/>
              <w:jc w:val="center"/>
              <w:rPr>
                <w:rPrChange w:id="9595" w:author="Rodermund, Friedhelm, Vodafone DE" w:date="2013-04-09T10:30:00Z">
                  <w:rPr/>
                </w:rPrChange>
              </w:rPr>
            </w:pPr>
            <w:r w:rsidRPr="005E03E7">
              <w:rPr>
                <w:rPrChange w:id="9596" w:author="Rodermund, Friedhelm, Vodafone DE" w:date="2013-04-09T10:30:00Z">
                  <w:rPr/>
                </w:rPrChange>
              </w:rPr>
              <w:t>O</w:t>
            </w:r>
          </w:p>
        </w:tc>
        <w:tc>
          <w:tcPr>
            <w:tcW w:w="3172" w:type="dxa"/>
          </w:tcPr>
          <w:p w:rsidR="00F2110E" w:rsidRPr="005E03E7" w:rsidRDefault="00F2110E">
            <w:pPr>
              <w:pStyle w:val="TableRow"/>
              <w:rPr>
                <w:rPrChange w:id="9597" w:author="Rodermund, Friedhelm, Vodafone DE" w:date="2013-04-09T10:30:00Z">
                  <w:rPr/>
                </w:rPrChange>
              </w:rPr>
            </w:pPr>
          </w:p>
        </w:tc>
      </w:tr>
      <w:tr w:rsidR="00F2110E" w:rsidRPr="005E03E7">
        <w:trPr>
          <w:trHeight w:val="188"/>
        </w:trPr>
        <w:tc>
          <w:tcPr>
            <w:tcW w:w="2178" w:type="dxa"/>
          </w:tcPr>
          <w:p w:rsidR="00F2110E" w:rsidRPr="005E03E7" w:rsidRDefault="00F2110E">
            <w:pPr>
              <w:pStyle w:val="TableRow"/>
              <w:rPr>
                <w:rPrChange w:id="9598" w:author="Rodermund, Friedhelm, Vodafone DE" w:date="2013-04-09T10:30:00Z">
                  <w:rPr/>
                </w:rPrChange>
              </w:rPr>
            </w:pPr>
            <w:r w:rsidRPr="005E03E7">
              <w:rPr>
                <w:rPrChange w:id="9599" w:author="Rodermund, Friedhelm, Vodafone DE" w:date="2013-04-09T10:30:00Z">
                  <w:rPr/>
                </w:rPrChange>
              </w:rPr>
              <w:t>XYZ-S-003</w:t>
            </w:r>
          </w:p>
        </w:tc>
        <w:tc>
          <w:tcPr>
            <w:tcW w:w="2250" w:type="dxa"/>
          </w:tcPr>
          <w:p w:rsidR="00F2110E" w:rsidRPr="005E03E7" w:rsidRDefault="00F2110E">
            <w:pPr>
              <w:pStyle w:val="TableRow"/>
              <w:rPr>
                <w:rPrChange w:id="9600" w:author="Rodermund, Friedhelm, Vodafone DE" w:date="2013-04-09T10:30:00Z">
                  <w:rPr/>
                </w:rPrChange>
              </w:rPr>
            </w:pPr>
            <w:r w:rsidRPr="005E03E7">
              <w:rPr>
                <w:rPrChange w:id="9601" w:author="Rodermund, Friedhelm, Vodafone DE" w:date="2013-04-09T10:30:00Z">
                  <w:rPr/>
                </w:rPrChange>
              </w:rPr>
              <w:t>Dependencies on ZYX</w:t>
            </w:r>
          </w:p>
        </w:tc>
        <w:tc>
          <w:tcPr>
            <w:tcW w:w="1482" w:type="dxa"/>
          </w:tcPr>
          <w:p w:rsidR="00F2110E" w:rsidRPr="005E03E7" w:rsidRDefault="00F2110E">
            <w:pPr>
              <w:pStyle w:val="TableRow"/>
              <w:rPr>
                <w:rPrChange w:id="9602" w:author="Rodermund, Friedhelm, Vodafone DE" w:date="2013-04-09T10:30:00Z">
                  <w:rPr/>
                </w:rPrChange>
              </w:rPr>
            </w:pPr>
            <w:r w:rsidRPr="005E03E7">
              <w:rPr>
                <w:rPrChange w:id="9603" w:author="Rodermund, Friedhelm, Vodafone DE" w:date="2013-04-09T10:30:00Z">
                  <w:rPr/>
                </w:rPrChange>
              </w:rPr>
              <w:t xml:space="preserve">Section </w:t>
            </w:r>
            <w:proofErr w:type="spellStart"/>
            <w:r w:rsidRPr="005E03E7">
              <w:rPr>
                <w:rPrChange w:id="9604" w:author="Rodermund, Friedhelm, Vodafone DE" w:date="2013-04-09T10:30:00Z">
                  <w:rPr/>
                </w:rPrChange>
              </w:rPr>
              <w:t>x.y</w:t>
            </w:r>
            <w:proofErr w:type="spellEnd"/>
          </w:p>
        </w:tc>
        <w:tc>
          <w:tcPr>
            <w:tcW w:w="768" w:type="dxa"/>
          </w:tcPr>
          <w:p w:rsidR="00F2110E" w:rsidRPr="005E03E7" w:rsidRDefault="00F2110E">
            <w:pPr>
              <w:pStyle w:val="TableRow"/>
              <w:jc w:val="center"/>
              <w:rPr>
                <w:rPrChange w:id="9605" w:author="Rodermund, Friedhelm, Vodafone DE" w:date="2013-04-09T10:30:00Z">
                  <w:rPr/>
                </w:rPrChange>
              </w:rPr>
            </w:pPr>
            <w:r w:rsidRPr="005E03E7">
              <w:rPr>
                <w:rPrChange w:id="9606" w:author="Rodermund, Friedhelm, Vodafone DE" w:date="2013-04-09T10:30:00Z">
                  <w:rPr/>
                </w:rPrChange>
              </w:rPr>
              <w:t>M</w:t>
            </w:r>
          </w:p>
        </w:tc>
        <w:tc>
          <w:tcPr>
            <w:tcW w:w="3172" w:type="dxa"/>
          </w:tcPr>
          <w:p w:rsidR="00F2110E" w:rsidRPr="005E03E7" w:rsidRDefault="00F2110E">
            <w:pPr>
              <w:pStyle w:val="TableRow"/>
              <w:rPr>
                <w:rPrChange w:id="9607" w:author="Rodermund, Friedhelm, Vodafone DE" w:date="2013-04-09T10:30:00Z">
                  <w:rPr/>
                </w:rPrChange>
              </w:rPr>
            </w:pPr>
            <w:r w:rsidRPr="005E03E7">
              <w:rPr>
                <w:rPrChange w:id="9608" w:author="Rodermund, Friedhelm, Vodafone DE" w:date="2013-04-09T10:30:00Z">
                  <w:rPr/>
                </w:rPrChange>
              </w:rPr>
              <w:t>ZYX:MSF</w:t>
            </w:r>
          </w:p>
        </w:tc>
      </w:tr>
      <w:tr w:rsidR="00F2110E" w:rsidRPr="005E03E7">
        <w:tc>
          <w:tcPr>
            <w:tcW w:w="2178" w:type="dxa"/>
          </w:tcPr>
          <w:p w:rsidR="00F2110E" w:rsidRPr="005E03E7" w:rsidRDefault="00F2110E">
            <w:pPr>
              <w:pStyle w:val="TableRow"/>
              <w:rPr>
                <w:rPrChange w:id="9609" w:author="Rodermund, Friedhelm, Vodafone DE" w:date="2013-04-09T10:30:00Z">
                  <w:rPr/>
                </w:rPrChange>
              </w:rPr>
            </w:pPr>
            <w:r w:rsidRPr="005E03E7">
              <w:rPr>
                <w:rPrChange w:id="9610" w:author="Rodermund, Friedhelm, Vodafone DE" w:date="2013-04-09T10:30:00Z">
                  <w:rPr/>
                </w:rPrChange>
              </w:rPr>
              <w:t>XYZ-S-004</w:t>
            </w:r>
          </w:p>
        </w:tc>
        <w:tc>
          <w:tcPr>
            <w:tcW w:w="2250" w:type="dxa"/>
          </w:tcPr>
          <w:p w:rsidR="00F2110E" w:rsidRPr="005E03E7" w:rsidRDefault="00F2110E">
            <w:pPr>
              <w:pStyle w:val="TableRow"/>
              <w:rPr>
                <w:rPrChange w:id="9611" w:author="Rodermund, Friedhelm, Vodafone DE" w:date="2013-04-09T10:30:00Z">
                  <w:rPr/>
                </w:rPrChange>
              </w:rPr>
            </w:pPr>
            <w:r w:rsidRPr="005E03E7">
              <w:rPr>
                <w:rPrChange w:id="9612" w:author="Rodermund, Friedhelm, Vodafone DE" w:date="2013-04-09T10:30:00Z">
                  <w:rPr/>
                </w:rPrChange>
              </w:rPr>
              <w:t>Dependencies on ZYX</w:t>
            </w:r>
          </w:p>
        </w:tc>
        <w:tc>
          <w:tcPr>
            <w:tcW w:w="1482" w:type="dxa"/>
          </w:tcPr>
          <w:p w:rsidR="00F2110E" w:rsidRPr="005E03E7" w:rsidRDefault="00F2110E">
            <w:pPr>
              <w:pStyle w:val="TableRow"/>
              <w:rPr>
                <w:rPrChange w:id="9613" w:author="Rodermund, Friedhelm, Vodafone DE" w:date="2013-04-09T10:30:00Z">
                  <w:rPr/>
                </w:rPrChange>
              </w:rPr>
            </w:pPr>
            <w:r w:rsidRPr="005E03E7">
              <w:rPr>
                <w:rPrChange w:id="9614" w:author="Rodermund, Friedhelm, Vodafone DE" w:date="2013-04-09T10:30:00Z">
                  <w:rPr/>
                </w:rPrChange>
              </w:rPr>
              <w:t xml:space="preserve">Section </w:t>
            </w:r>
            <w:proofErr w:type="spellStart"/>
            <w:r w:rsidRPr="005E03E7">
              <w:rPr>
                <w:rPrChange w:id="9615" w:author="Rodermund, Friedhelm, Vodafone DE" w:date="2013-04-09T10:30:00Z">
                  <w:rPr/>
                </w:rPrChange>
              </w:rPr>
              <w:t>x.y</w:t>
            </w:r>
            <w:proofErr w:type="spellEnd"/>
          </w:p>
        </w:tc>
        <w:tc>
          <w:tcPr>
            <w:tcW w:w="768" w:type="dxa"/>
          </w:tcPr>
          <w:p w:rsidR="00F2110E" w:rsidRPr="005E03E7" w:rsidRDefault="00F2110E">
            <w:pPr>
              <w:pStyle w:val="TableRow"/>
              <w:jc w:val="center"/>
              <w:rPr>
                <w:rPrChange w:id="9616" w:author="Rodermund, Friedhelm, Vodafone DE" w:date="2013-04-09T10:30:00Z">
                  <w:rPr/>
                </w:rPrChange>
              </w:rPr>
            </w:pPr>
            <w:r w:rsidRPr="005E03E7">
              <w:rPr>
                <w:rPrChange w:id="9617" w:author="Rodermund, Friedhelm, Vodafone DE" w:date="2013-04-09T10:30:00Z">
                  <w:rPr/>
                </w:rPrChange>
              </w:rPr>
              <w:t>O</w:t>
            </w:r>
          </w:p>
        </w:tc>
        <w:tc>
          <w:tcPr>
            <w:tcW w:w="3172" w:type="dxa"/>
          </w:tcPr>
          <w:p w:rsidR="00F2110E" w:rsidRPr="005E03E7" w:rsidRDefault="00F2110E">
            <w:pPr>
              <w:pStyle w:val="TableRow"/>
              <w:rPr>
                <w:rPrChange w:id="9618" w:author="Rodermund, Friedhelm, Vodafone DE" w:date="2013-04-09T10:30:00Z">
                  <w:rPr/>
                </w:rPrChange>
              </w:rPr>
            </w:pPr>
            <w:r w:rsidRPr="005E03E7">
              <w:rPr>
                <w:rPrChange w:id="9619" w:author="Rodermund, Friedhelm, Vodafone DE" w:date="2013-04-09T10:30:00Z">
                  <w:rPr/>
                </w:rPrChange>
              </w:rPr>
              <w:t>ZYX:OSF</w:t>
            </w:r>
          </w:p>
        </w:tc>
      </w:tr>
    </w:tbl>
    <w:p w:rsidR="00F2110E" w:rsidRPr="005E03E7" w:rsidRDefault="00F2110E">
      <w:pPr>
        <w:pStyle w:val="App1"/>
        <w:rPr>
          <w:rPrChange w:id="9620" w:author="Rodermund, Friedhelm, Vodafone DE" w:date="2013-04-09T10:30:00Z">
            <w:rPr/>
          </w:rPrChange>
        </w:rPr>
      </w:pPr>
      <w:bookmarkStart w:id="9621" w:name="_Toc351634662"/>
      <w:r w:rsidRPr="005E03E7">
        <w:rPr>
          <w:rPrChange w:id="9622" w:author="Rodermund, Friedhelm, Vodafone DE" w:date="2013-04-09T10:30:00Z">
            <w:rPr/>
          </w:rPrChange>
        </w:rPr>
        <w:lastRenderedPageBreak/>
        <w:t>&lt;Additional Information&gt;</w:t>
      </w:r>
      <w:bookmarkEnd w:id="9497"/>
      <w:bookmarkEnd w:id="9498"/>
      <w:bookmarkEnd w:id="9621"/>
    </w:p>
    <w:p w:rsidR="00F2110E" w:rsidRPr="005E03E7" w:rsidRDefault="00F2110E">
      <w:pPr>
        <w:pStyle w:val="Kommentartext"/>
        <w:rPr>
          <w:rPrChange w:id="9623" w:author="Rodermund, Friedhelm, Vodafone DE" w:date="2013-04-09T10:30:00Z">
            <w:rPr/>
          </w:rPrChange>
        </w:rPr>
      </w:pPr>
      <w:bookmarkStart w:id="9624" w:name="_Toc61141535"/>
      <w:r w:rsidRPr="005E03E7">
        <w:rPr>
          <w:rPrChange w:id="9625" w:author="Rodermund, Friedhelm, Vodafone DE" w:date="2013-04-09T10:30:00Z">
            <w:rPr/>
          </w:rPrChange>
        </w:rPr>
        <w:t>If needed, add annex to provide additional information to support the document.  In general, this information should be informative, as normative material should be contained in the primary body of the document.</w:t>
      </w:r>
    </w:p>
    <w:p w:rsidR="00F2110E" w:rsidRPr="005E03E7" w:rsidRDefault="00F2110E">
      <w:pPr>
        <w:pStyle w:val="Kommentartext"/>
        <w:rPr>
          <w:rPrChange w:id="9626" w:author="Rodermund, Friedhelm, Vodafone DE" w:date="2013-04-09T10:30:00Z">
            <w:rPr/>
          </w:rPrChange>
        </w:rPr>
      </w:pPr>
      <w:r w:rsidRPr="005E03E7">
        <w:rPr>
          <w:rPrChange w:id="9627" w:author="Rodermund, Friedhelm, Vodafone DE" w:date="2013-04-09T10:30:00Z">
            <w:rPr/>
          </w:rPrChange>
        </w:rPr>
        <w:t xml:space="preserve">Note that the styles for the headers in the appendix (App1, App2, </w:t>
      </w:r>
      <w:proofErr w:type="gramStart"/>
      <w:r w:rsidRPr="005E03E7">
        <w:rPr>
          <w:rPrChange w:id="9628" w:author="Rodermund, Friedhelm, Vodafone DE" w:date="2013-04-09T10:30:00Z">
            <w:rPr/>
          </w:rPrChange>
        </w:rPr>
        <w:t>App3</w:t>
      </w:r>
      <w:proofErr w:type="gramEnd"/>
      <w:r w:rsidRPr="005E03E7">
        <w:rPr>
          <w:rPrChange w:id="9629" w:author="Rodermund, Friedhelm, Vodafone DE" w:date="2013-04-09T10:30:00Z">
            <w:rPr/>
          </w:rPrChange>
        </w:rPr>
        <w:t>) are different than the main body.  The use below is intended to validate the styles to be used.  Remove if not needed.</w:t>
      </w:r>
    </w:p>
    <w:p w:rsidR="00F2110E" w:rsidRPr="005E03E7" w:rsidRDefault="00F2110E">
      <w:pPr>
        <w:pStyle w:val="Kommentartext"/>
        <w:rPr>
          <w:rPrChange w:id="9630" w:author="Rodermund, Friedhelm, Vodafone DE" w:date="2013-04-09T10:30:00Z">
            <w:rPr/>
          </w:rPrChange>
        </w:rPr>
      </w:pPr>
      <w:r w:rsidRPr="005E03E7">
        <w:rPr>
          <w:rPrChange w:id="9631" w:author="Rodermund, Friedhelm, Vodafone DE" w:date="2013-04-09T10:30:00Z">
            <w:rPr/>
          </w:rPrChange>
        </w:rPr>
        <w:t>DELETE THIS COMMENT</w:t>
      </w:r>
    </w:p>
    <w:p w:rsidR="00F2110E" w:rsidRPr="005E03E7" w:rsidRDefault="00F2110E">
      <w:pPr>
        <w:pStyle w:val="App2"/>
        <w:rPr>
          <w:rPrChange w:id="9632" w:author="Rodermund, Friedhelm, Vodafone DE" w:date="2013-04-09T10:30:00Z">
            <w:rPr/>
          </w:rPrChange>
        </w:rPr>
      </w:pPr>
      <w:bookmarkStart w:id="9633" w:name="_Toc351634663"/>
      <w:r w:rsidRPr="005E03E7">
        <w:rPr>
          <w:rPrChange w:id="9634" w:author="Rodermund, Friedhelm, Vodafone DE" w:date="2013-04-09T10:30:00Z">
            <w:rPr/>
          </w:rPrChange>
        </w:rPr>
        <w:t>App Headers</w:t>
      </w:r>
      <w:bookmarkEnd w:id="9624"/>
      <w:bookmarkEnd w:id="9633"/>
    </w:p>
    <w:p w:rsidR="00F2110E" w:rsidRPr="005E03E7" w:rsidRDefault="00F2110E">
      <w:pPr>
        <w:rPr>
          <w:rPrChange w:id="9635" w:author="Rodermund, Friedhelm, Vodafone DE" w:date="2013-04-09T10:30:00Z">
            <w:rPr/>
          </w:rPrChange>
        </w:rPr>
      </w:pPr>
      <w:r w:rsidRPr="005E03E7">
        <w:rPr>
          <w:rPrChange w:id="9636" w:author="Rodermund, Friedhelm, Vodafone DE" w:date="2013-04-09T10:30:00Z">
            <w:rPr/>
          </w:rPrChange>
        </w:rPr>
        <w:t>&lt;More text&gt;</w:t>
      </w:r>
    </w:p>
    <w:p w:rsidR="00F2110E" w:rsidRPr="005E03E7" w:rsidRDefault="00F2110E">
      <w:pPr>
        <w:pStyle w:val="App3"/>
        <w:rPr>
          <w:rPrChange w:id="9637" w:author="Rodermund, Friedhelm, Vodafone DE" w:date="2013-04-09T10:30:00Z">
            <w:rPr/>
          </w:rPrChange>
        </w:rPr>
      </w:pPr>
      <w:bookmarkStart w:id="9638" w:name="_Toc61141536"/>
      <w:bookmarkStart w:id="9639" w:name="_Toc351634664"/>
      <w:r w:rsidRPr="005E03E7">
        <w:rPr>
          <w:rPrChange w:id="9640" w:author="Rodermund, Friedhelm, Vodafone DE" w:date="2013-04-09T10:30:00Z">
            <w:rPr/>
          </w:rPrChange>
        </w:rPr>
        <w:t>More Headers</w:t>
      </w:r>
      <w:bookmarkEnd w:id="9638"/>
      <w:bookmarkEnd w:id="9639"/>
    </w:p>
    <w:p w:rsidR="00F2110E" w:rsidRPr="005E03E7" w:rsidRDefault="00F2110E">
      <w:pPr>
        <w:rPr>
          <w:rPrChange w:id="9641" w:author="Rodermund, Friedhelm, Vodafone DE" w:date="2013-04-09T10:30:00Z">
            <w:rPr/>
          </w:rPrChange>
        </w:rPr>
      </w:pPr>
      <w:r w:rsidRPr="005E03E7">
        <w:rPr>
          <w:rPrChange w:id="9642" w:author="Rodermund, Friedhelm, Vodafone DE" w:date="2013-04-09T10:30:00Z">
            <w:rPr/>
          </w:rPrChange>
        </w:rPr>
        <w:t>&lt;More text&gt;</w:t>
      </w:r>
    </w:p>
    <w:p w:rsidR="00F2110E" w:rsidRPr="005E03E7" w:rsidRDefault="00F2110E">
      <w:pPr>
        <w:pStyle w:val="App4"/>
        <w:rPr>
          <w:rPrChange w:id="9643" w:author="Rodermund, Friedhelm, Vodafone DE" w:date="2013-04-09T10:30:00Z">
            <w:rPr/>
          </w:rPrChange>
        </w:rPr>
      </w:pPr>
      <w:r w:rsidRPr="005E03E7">
        <w:rPr>
          <w:rPrChange w:id="9644" w:author="Rodermund, Friedhelm, Vodafone DE" w:date="2013-04-09T10:30:00Z">
            <w:rPr/>
          </w:rPrChange>
        </w:rPr>
        <w:t>Even More Headers</w:t>
      </w:r>
    </w:p>
    <w:p w:rsidR="00F2110E" w:rsidRDefault="00F2110E">
      <w:r w:rsidRPr="005E03E7">
        <w:rPr>
          <w:rPrChange w:id="9645" w:author="Rodermund, Friedhelm, Vodafone DE" w:date="2013-04-09T10:30:00Z">
            <w:rPr/>
          </w:rPrChange>
        </w:rPr>
        <w:t>&lt;More text&gt;</w:t>
      </w:r>
      <w:bookmarkStart w:id="9646" w:name="_GoBack"/>
      <w:bookmarkEnd w:id="9646"/>
    </w:p>
    <w:p w:rsidR="00F2110E" w:rsidRDefault="00F2110E"/>
    <w:sectPr w:rsidR="00F2110E">
      <w:headerReference w:type="default" r:id="rId34"/>
      <w:footerReference w:type="default" r:id="rId35"/>
      <w:footerReference w:type="first" r:id="rId3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00" w:rsidRDefault="00563F00">
      <w:r>
        <w:separator/>
      </w:r>
    </w:p>
  </w:endnote>
  <w:endnote w:type="continuationSeparator" w:id="0">
    <w:p w:rsidR="00563F00" w:rsidRDefault="0056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637" w:rsidRDefault="007E5637">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637" w:rsidRDefault="007E5637">
    <w:pPr>
      <w:pStyle w:val="Fuzeile"/>
      <w:pBdr>
        <w:top w:val="single" w:sz="4" w:space="1" w:color="auto"/>
      </w:pBdr>
      <w:tabs>
        <w:tab w:val="right" w:pos="10080"/>
      </w:tabs>
      <w:spacing w:before="120"/>
      <w:rPr>
        <w:bCs/>
        <w:color w:val="969696"/>
        <w:sz w:val="10"/>
      </w:rPr>
    </w:pPr>
    <w:bookmarkStart w:id="9647" w:name="FootText1"/>
    <w:r>
      <w:rPr>
        <w:bCs/>
        <w:color w:val="000000"/>
      </w:rPr>
      <w:sym w:font="Symbol" w:char="F0D3"/>
    </w:r>
    <w:r>
      <w:rPr>
        <w:bCs/>
        <w:color w:val="000000"/>
      </w:rPr>
      <w:t xml:space="preserve"> 2012 Open Mobile Alliance Ltd.  All Rights Reserved.</w:t>
    </w:r>
    <w:bookmarkEnd w:id="9647"/>
    <w:r>
      <w:rPr>
        <w:bCs/>
        <w:color w:val="000000"/>
        <w:sz w:val="16"/>
      </w:rPr>
      <w:br/>
    </w:r>
    <w:bookmarkStart w:id="964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9649" w:name="TemplateName"/>
    <w:r>
      <w:rPr>
        <w:rFonts w:cs="Arial"/>
        <w:color w:val="969696"/>
        <w:sz w:val="10"/>
      </w:rPr>
      <w:t>[OMA-Template-Spec-20060101-I]</w:t>
    </w:r>
    <w:bookmarkEnd w:id="9648"/>
    <w:bookmarkEnd w:id="96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00" w:rsidRDefault="00563F00">
      <w:r>
        <w:separator/>
      </w:r>
    </w:p>
  </w:footnote>
  <w:footnote w:type="continuationSeparator" w:id="0">
    <w:p w:rsidR="00563F00" w:rsidRDefault="00563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637" w:rsidRPr="00651D13" w:rsidRDefault="007E5637">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E03E7">
      <w:rPr>
        <w:noProof/>
        <w:lang w:val="fr-FR"/>
      </w:rPr>
      <w:t>OMA-TS-LightweightM2M-V1_0-20130314xx-D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E03E7">
      <w:rPr>
        <w:noProof/>
        <w:lang w:val="fr-FR"/>
      </w:rPr>
      <w:t>31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E03E7">
      <w:rPr>
        <w:noProof/>
        <w:lang w:val="fr-FR"/>
      </w:rPr>
      <w:t>61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54C5728"/>
    <w:multiLevelType w:val="hybridMultilevel"/>
    <w:tmpl w:val="A6F80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20"/>
  </w:num>
  <w:num w:numId="4">
    <w:abstractNumId w:val="18"/>
  </w:num>
  <w:num w:numId="5">
    <w:abstractNumId w:val="19"/>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7"/>
  </w:num>
  <w:num w:numId="18">
    <w:abstractNumId w:val="5"/>
  </w:num>
  <w:num w:numId="19">
    <w:abstractNumId w:val="8"/>
  </w:num>
  <w:num w:numId="20">
    <w:abstractNumId w:val="7"/>
  </w:num>
  <w:num w:numId="21">
    <w:abstractNumId w:val="1"/>
  </w:num>
  <w:num w:numId="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3553"/>
    <w:rsid w:val="000075ED"/>
    <w:rsid w:val="000174D7"/>
    <w:rsid w:val="00045FA1"/>
    <w:rsid w:val="00052B6F"/>
    <w:rsid w:val="00083E90"/>
    <w:rsid w:val="000A64DF"/>
    <w:rsid w:val="000B191B"/>
    <w:rsid w:val="000C68A4"/>
    <w:rsid w:val="000F00D9"/>
    <w:rsid w:val="000F5F2D"/>
    <w:rsid w:val="000F7672"/>
    <w:rsid w:val="00111BDC"/>
    <w:rsid w:val="00127209"/>
    <w:rsid w:val="00135038"/>
    <w:rsid w:val="00135E06"/>
    <w:rsid w:val="00163431"/>
    <w:rsid w:val="001E54CB"/>
    <w:rsid w:val="001F03C0"/>
    <w:rsid w:val="001F159C"/>
    <w:rsid w:val="0021293C"/>
    <w:rsid w:val="00242E9E"/>
    <w:rsid w:val="002970BC"/>
    <w:rsid w:val="002A1513"/>
    <w:rsid w:val="002A29C1"/>
    <w:rsid w:val="002A41D8"/>
    <w:rsid w:val="002B509E"/>
    <w:rsid w:val="002C5610"/>
    <w:rsid w:val="003213D5"/>
    <w:rsid w:val="00326DC1"/>
    <w:rsid w:val="003504BE"/>
    <w:rsid w:val="00352F33"/>
    <w:rsid w:val="003648A6"/>
    <w:rsid w:val="00394CE1"/>
    <w:rsid w:val="00431C38"/>
    <w:rsid w:val="004603D2"/>
    <w:rsid w:val="00463F58"/>
    <w:rsid w:val="004E69AC"/>
    <w:rsid w:val="005029CA"/>
    <w:rsid w:val="00524A73"/>
    <w:rsid w:val="00563F00"/>
    <w:rsid w:val="00577295"/>
    <w:rsid w:val="00597C77"/>
    <w:rsid w:val="005A1388"/>
    <w:rsid w:val="005C51EA"/>
    <w:rsid w:val="005E03E7"/>
    <w:rsid w:val="00610B3F"/>
    <w:rsid w:val="00651D13"/>
    <w:rsid w:val="00663B46"/>
    <w:rsid w:val="006643D6"/>
    <w:rsid w:val="00672241"/>
    <w:rsid w:val="0068057C"/>
    <w:rsid w:val="00691526"/>
    <w:rsid w:val="00691637"/>
    <w:rsid w:val="006963A5"/>
    <w:rsid w:val="006B30E5"/>
    <w:rsid w:val="006B4A9C"/>
    <w:rsid w:val="006C3931"/>
    <w:rsid w:val="006C5437"/>
    <w:rsid w:val="006E2383"/>
    <w:rsid w:val="006E3BE8"/>
    <w:rsid w:val="00707B13"/>
    <w:rsid w:val="00713425"/>
    <w:rsid w:val="00727B52"/>
    <w:rsid w:val="00771FE8"/>
    <w:rsid w:val="0077490B"/>
    <w:rsid w:val="007771C7"/>
    <w:rsid w:val="0079591B"/>
    <w:rsid w:val="007976C0"/>
    <w:rsid w:val="007E3096"/>
    <w:rsid w:val="007E5637"/>
    <w:rsid w:val="0082612C"/>
    <w:rsid w:val="00833F5C"/>
    <w:rsid w:val="00834A5B"/>
    <w:rsid w:val="00840DB7"/>
    <w:rsid w:val="008A3901"/>
    <w:rsid w:val="008F3A8B"/>
    <w:rsid w:val="00904705"/>
    <w:rsid w:val="009218DF"/>
    <w:rsid w:val="0096457A"/>
    <w:rsid w:val="00974FED"/>
    <w:rsid w:val="009A0E66"/>
    <w:rsid w:val="009A1428"/>
    <w:rsid w:val="009D100E"/>
    <w:rsid w:val="009D1047"/>
    <w:rsid w:val="009E0D5A"/>
    <w:rsid w:val="00A07BA9"/>
    <w:rsid w:val="00A448B9"/>
    <w:rsid w:val="00A6171F"/>
    <w:rsid w:val="00A62F81"/>
    <w:rsid w:val="00A72099"/>
    <w:rsid w:val="00A82ADC"/>
    <w:rsid w:val="00A839C5"/>
    <w:rsid w:val="00A94912"/>
    <w:rsid w:val="00AB36EB"/>
    <w:rsid w:val="00AB384F"/>
    <w:rsid w:val="00AB6C4D"/>
    <w:rsid w:val="00AC19C3"/>
    <w:rsid w:val="00AC3DB6"/>
    <w:rsid w:val="00AC6CBE"/>
    <w:rsid w:val="00AD40CD"/>
    <w:rsid w:val="00AD7E4E"/>
    <w:rsid w:val="00B1534E"/>
    <w:rsid w:val="00B27634"/>
    <w:rsid w:val="00BA533B"/>
    <w:rsid w:val="00BB166E"/>
    <w:rsid w:val="00BB6B6B"/>
    <w:rsid w:val="00BC3EB4"/>
    <w:rsid w:val="00C0460D"/>
    <w:rsid w:val="00C04938"/>
    <w:rsid w:val="00C44AF8"/>
    <w:rsid w:val="00C52386"/>
    <w:rsid w:val="00C65BBC"/>
    <w:rsid w:val="00C70015"/>
    <w:rsid w:val="00C73548"/>
    <w:rsid w:val="00C738C6"/>
    <w:rsid w:val="00C871BF"/>
    <w:rsid w:val="00C94105"/>
    <w:rsid w:val="00CA27AE"/>
    <w:rsid w:val="00CA7F3F"/>
    <w:rsid w:val="00CB054F"/>
    <w:rsid w:val="00CB0DED"/>
    <w:rsid w:val="00CB7BAC"/>
    <w:rsid w:val="00CE3250"/>
    <w:rsid w:val="00D133D2"/>
    <w:rsid w:val="00D218B8"/>
    <w:rsid w:val="00D34AEB"/>
    <w:rsid w:val="00D50944"/>
    <w:rsid w:val="00D5195A"/>
    <w:rsid w:val="00D625CA"/>
    <w:rsid w:val="00D802E6"/>
    <w:rsid w:val="00DA047B"/>
    <w:rsid w:val="00DA282F"/>
    <w:rsid w:val="00DD23BD"/>
    <w:rsid w:val="00DD3D83"/>
    <w:rsid w:val="00E0033E"/>
    <w:rsid w:val="00E121F7"/>
    <w:rsid w:val="00E15D3B"/>
    <w:rsid w:val="00E238EE"/>
    <w:rsid w:val="00E33959"/>
    <w:rsid w:val="00E46193"/>
    <w:rsid w:val="00E47255"/>
    <w:rsid w:val="00E66626"/>
    <w:rsid w:val="00E752CF"/>
    <w:rsid w:val="00E80A86"/>
    <w:rsid w:val="00E850DD"/>
    <w:rsid w:val="00EA2BD4"/>
    <w:rsid w:val="00EA346D"/>
    <w:rsid w:val="00EB2914"/>
    <w:rsid w:val="00EB2D5B"/>
    <w:rsid w:val="00EE2E33"/>
    <w:rsid w:val="00F0642C"/>
    <w:rsid w:val="00F10BB2"/>
    <w:rsid w:val="00F2110E"/>
    <w:rsid w:val="00F25B25"/>
    <w:rsid w:val="00F305B0"/>
    <w:rsid w:val="00F604F5"/>
    <w:rsid w:val="00F80D2B"/>
    <w:rsid w:val="00F87E16"/>
    <w:rsid w:val="00F95EDC"/>
    <w:rsid w:val="00F97708"/>
    <w:rsid w:val="00FB6CD4"/>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uiPriority w:val="99"/>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480065">
      <w:bodyDiv w:val="1"/>
      <w:marLeft w:val="0"/>
      <w:marRight w:val="0"/>
      <w:marTop w:val="0"/>
      <w:marBottom w:val="0"/>
      <w:divBdr>
        <w:top w:val="none" w:sz="0" w:space="0" w:color="auto"/>
        <w:left w:val="none" w:sz="0" w:space="0" w:color="auto"/>
        <w:bottom w:val="none" w:sz="0" w:space="0" w:color="auto"/>
        <w:right w:val="none" w:sz="0" w:space="0" w:color="auto"/>
      </w:divBdr>
    </w:div>
    <w:div w:id="1142691599">
      <w:bodyDiv w:val="1"/>
      <w:marLeft w:val="0"/>
      <w:marRight w:val="0"/>
      <w:marTop w:val="0"/>
      <w:marBottom w:val="0"/>
      <w:divBdr>
        <w:top w:val="none" w:sz="0" w:space="0" w:color="auto"/>
        <w:left w:val="none" w:sz="0" w:space="0" w:color="auto"/>
        <w:bottom w:val="none" w:sz="0" w:space="0" w:color="auto"/>
        <w:right w:val="none" w:sz="0" w:space="0" w:color="auto"/>
      </w:divBdr>
    </w:div>
    <w:div w:id="1550458627">
      <w:bodyDiv w:val="1"/>
      <w:marLeft w:val="0"/>
      <w:marRight w:val="0"/>
      <w:marTop w:val="0"/>
      <w:marBottom w:val="0"/>
      <w:divBdr>
        <w:top w:val="none" w:sz="0" w:space="0" w:color="auto"/>
        <w:left w:val="none" w:sz="0" w:space="0" w:color="auto"/>
        <w:bottom w:val="none" w:sz="0" w:space="0" w:color="auto"/>
        <w:right w:val="none" w:sz="0" w:space="0" w:color="auto"/>
      </w:divBdr>
    </w:div>
    <w:div w:id="158965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image" Target="media/image14.png"/><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image" Target="media/image1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6.emf"/><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oleObject" Target="embeddings/oleObject4.bin"/><Relationship Id="rId30" Type="http://schemas.openxmlformats.org/officeDocument/2006/relationships/image" Target="media/image17.png"/><Relationship Id="rId35"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327C8-9683-4F85-9CF7-BD2FF4A3A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15331</Words>
  <Characters>87392</Characters>
  <Application>Microsoft Office Word</Application>
  <DocSecurity>0</DocSecurity>
  <Lines>728</Lines>
  <Paragraphs>205</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102518</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Rodermund, Friedhelm, Vodafone DE</cp:lastModifiedBy>
  <cp:revision>3</cp:revision>
  <cp:lastPrinted>2006-01-10T08:17:00Z</cp:lastPrinted>
  <dcterms:created xsi:type="dcterms:W3CDTF">2013-04-09T08:26:00Z</dcterms:created>
  <dcterms:modified xsi:type="dcterms:W3CDTF">2013-04-09T08:31:00Z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